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43B0B" w14:textId="3C422DF1" w:rsidR="00FC0B29" w:rsidRDefault="00FC0B29" w:rsidP="00FC0B29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en-GB"/>
        </w:rPr>
      </w:pPr>
      <w:r>
        <w:rPr>
          <w:b/>
          <w:sz w:val="24"/>
          <w:lang w:eastAsia="en-GB"/>
        </w:rPr>
        <w:t>3GPP TSG-RAN WG3 Meeting #</w:t>
      </w:r>
      <w:fldSimple w:instr=" DOCPROPERTY  MtgSeq  \* MERGEFORMAT ">
        <w:r>
          <w:rPr>
            <w:b/>
            <w:sz w:val="24"/>
            <w:lang w:eastAsia="en-GB"/>
          </w:rPr>
          <w:t xml:space="preserve"> 129bis</w:t>
        </w:r>
      </w:fldSimple>
      <w:r>
        <w:rPr>
          <w:b/>
          <w:i/>
          <w:sz w:val="28"/>
          <w:lang w:eastAsia="en-GB"/>
        </w:rPr>
        <w:tab/>
      </w:r>
      <w:r w:rsidR="00072F60" w:rsidRPr="00072F60">
        <w:rPr>
          <w:b/>
          <w:i/>
          <w:sz w:val="28"/>
          <w:lang w:eastAsia="en-GB"/>
        </w:rPr>
        <w:t>R3-256938</w:t>
      </w:r>
    </w:p>
    <w:p w14:paraId="1DA9E4F2" w14:textId="77777777" w:rsidR="00FC0B29" w:rsidRDefault="00FC0B29" w:rsidP="00FC0B29">
      <w:pPr>
        <w:pStyle w:val="CRCoverPage"/>
        <w:outlineLvl w:val="0"/>
        <w:rPr>
          <w:b/>
          <w:sz w:val="24"/>
          <w:lang w:eastAsia="en-GB"/>
        </w:rPr>
      </w:pPr>
      <w:r>
        <w:rPr>
          <w:b/>
          <w:sz w:val="24"/>
          <w:lang w:eastAsia="en-GB"/>
        </w:rPr>
        <w:t xml:space="preserve">Prague, Czech Republic, </w:t>
      </w:r>
      <w:fldSimple w:instr=" DOCPROPERTY  StartDate  \* MERGEFORMAT ">
        <w:r>
          <w:rPr>
            <w:b/>
            <w:sz w:val="24"/>
            <w:lang w:eastAsia="en-GB"/>
          </w:rPr>
          <w:t>13</w:t>
        </w:r>
      </w:fldSimple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  <w:lang w:eastAsia="en-GB"/>
        </w:rPr>
        <w:t xml:space="preserve">– 17 </w:t>
      </w:r>
      <w:proofErr w:type="gramStart"/>
      <w:r>
        <w:rPr>
          <w:b/>
          <w:sz w:val="24"/>
          <w:lang w:eastAsia="en-GB"/>
        </w:rPr>
        <w:t>October,</w:t>
      </w:r>
      <w:proofErr w:type="gramEnd"/>
      <w:r>
        <w:rPr>
          <w:b/>
          <w:sz w:val="24"/>
          <w:lang w:eastAsia="en-GB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C0B29" w14:paraId="18F07755" w14:textId="77777777" w:rsidTr="00185B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0EA7D" w14:textId="77777777" w:rsidR="00FC0B29" w:rsidRDefault="00FC0B29" w:rsidP="00185BA2">
            <w:pPr>
              <w:pStyle w:val="CRCoverPage"/>
              <w:spacing w:after="0"/>
              <w:jc w:val="right"/>
              <w:rPr>
                <w:i/>
                <w:lang w:eastAsia="en-GB"/>
              </w:rPr>
            </w:pPr>
            <w:r>
              <w:rPr>
                <w:i/>
                <w:sz w:val="14"/>
                <w:lang w:eastAsia="en-GB"/>
              </w:rPr>
              <w:t>CR-Form-v12.3</w:t>
            </w:r>
          </w:p>
        </w:tc>
      </w:tr>
      <w:tr w:rsidR="00FC0B29" w14:paraId="21F958B4" w14:textId="77777777" w:rsidTr="00185B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1EBB03" w14:textId="77777777" w:rsidR="00FC0B29" w:rsidRDefault="00FC0B29" w:rsidP="00185BA2">
            <w:pPr>
              <w:pStyle w:val="CRCoverPage"/>
              <w:spacing w:after="0"/>
              <w:jc w:val="center"/>
              <w:rPr>
                <w:lang w:eastAsia="en-GB"/>
              </w:rPr>
            </w:pPr>
            <w:r>
              <w:rPr>
                <w:b/>
                <w:sz w:val="32"/>
                <w:lang w:eastAsia="en-GB"/>
              </w:rPr>
              <w:t>CHANGE REQUEST</w:t>
            </w:r>
          </w:p>
        </w:tc>
      </w:tr>
      <w:tr w:rsidR="00FC0B29" w14:paraId="49F426C1" w14:textId="77777777" w:rsidTr="00185B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CCB978" w14:textId="77777777" w:rsidR="00FC0B29" w:rsidRDefault="00FC0B29" w:rsidP="00185BA2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FC0B29" w14:paraId="6ED8FF87" w14:textId="77777777" w:rsidTr="00185BA2">
        <w:tc>
          <w:tcPr>
            <w:tcW w:w="142" w:type="dxa"/>
            <w:tcBorders>
              <w:left w:val="single" w:sz="4" w:space="0" w:color="auto"/>
            </w:tcBorders>
          </w:tcPr>
          <w:p w14:paraId="367FA530" w14:textId="77777777" w:rsidR="00FC0B29" w:rsidRDefault="00FC0B29" w:rsidP="00185BA2">
            <w:pPr>
              <w:pStyle w:val="CRCoverPage"/>
              <w:spacing w:after="0"/>
              <w:jc w:val="right"/>
              <w:rPr>
                <w:lang w:eastAsia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59F0EB91" w14:textId="095B8828" w:rsidR="00FC0B29" w:rsidRDefault="00FC0B29" w:rsidP="00185BA2">
            <w:pPr>
              <w:pStyle w:val="CRCoverPage"/>
              <w:spacing w:after="0"/>
              <w:jc w:val="right"/>
              <w:rPr>
                <w:b/>
                <w:sz w:val="28"/>
                <w:lang w:eastAsia="en-GB"/>
              </w:rPr>
            </w:pPr>
            <w:fldSimple w:instr=" DOCPROPERTY  Spec#  \* MERGEFORMAT ">
              <w:r>
                <w:rPr>
                  <w:b/>
                  <w:sz w:val="28"/>
                  <w:lang w:eastAsia="en-GB"/>
                </w:rPr>
                <w:t>38.</w:t>
              </w:r>
              <w:r>
                <w:rPr>
                  <w:b/>
                  <w:sz w:val="28"/>
                  <w:lang w:val="en-US" w:eastAsia="zh-CN"/>
                </w:rPr>
                <w:t>4</w:t>
              </w:r>
              <w:r w:rsidR="00FF7DC7">
                <w:rPr>
                  <w:b/>
                  <w:sz w:val="28"/>
                  <w:lang w:val="en-US" w:eastAsia="zh-CN"/>
                </w:rPr>
                <w:t>1</w:t>
              </w:r>
              <w:r>
                <w:rPr>
                  <w:b/>
                  <w:sz w:val="28"/>
                  <w:lang w:val="en-US" w:eastAsia="zh-CN"/>
                </w:rPr>
                <w:t>3</w:t>
              </w:r>
            </w:fldSimple>
          </w:p>
        </w:tc>
        <w:tc>
          <w:tcPr>
            <w:tcW w:w="709" w:type="dxa"/>
          </w:tcPr>
          <w:p w14:paraId="0A89FE4F" w14:textId="77777777" w:rsidR="00FC0B29" w:rsidRDefault="00FC0B29" w:rsidP="00185BA2">
            <w:pPr>
              <w:pStyle w:val="CRCoverPage"/>
              <w:spacing w:after="0"/>
              <w:jc w:val="center"/>
              <w:rPr>
                <w:lang w:eastAsia="en-GB"/>
              </w:rPr>
            </w:pPr>
            <w:r>
              <w:rPr>
                <w:b/>
                <w:sz w:val="28"/>
                <w:lang w:eastAsia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EDCE00" w14:textId="2C396F82" w:rsidR="00FC0B29" w:rsidRDefault="00072F60" w:rsidP="00185BA2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1352</w:t>
            </w:r>
          </w:p>
        </w:tc>
        <w:tc>
          <w:tcPr>
            <w:tcW w:w="709" w:type="dxa"/>
          </w:tcPr>
          <w:p w14:paraId="4004C3C5" w14:textId="77777777" w:rsidR="00FC0B29" w:rsidRDefault="00FC0B29" w:rsidP="00185B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eastAsia="en-GB"/>
              </w:rPr>
            </w:pPr>
            <w:r>
              <w:rPr>
                <w:b/>
                <w:bCs/>
                <w:sz w:val="28"/>
                <w:lang w:eastAsia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D73A74" w14:textId="77777777" w:rsidR="00FC0B29" w:rsidRDefault="00FC0B29" w:rsidP="00185BA2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eastAsia="en-GB"/>
              </w:rPr>
            </w:pPr>
            <w:r>
              <w:rPr>
                <w:b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10" w:type="dxa"/>
          </w:tcPr>
          <w:p w14:paraId="08EA3E79" w14:textId="77777777" w:rsidR="00FC0B29" w:rsidRDefault="00FC0B29" w:rsidP="00185B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eastAsia="en-GB"/>
              </w:rPr>
            </w:pPr>
            <w:r>
              <w:rPr>
                <w:b/>
                <w:sz w:val="28"/>
                <w:szCs w:val="28"/>
                <w:lang w:eastAsia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6B62A1" w14:textId="0F22A5A7" w:rsidR="00FC0B29" w:rsidRDefault="00FC0B29" w:rsidP="00185BA2">
            <w:pPr>
              <w:pStyle w:val="CRCoverPage"/>
              <w:spacing w:after="0"/>
              <w:jc w:val="center"/>
              <w:rPr>
                <w:sz w:val="28"/>
                <w:lang w:eastAsia="en-GB"/>
              </w:rPr>
            </w:pPr>
            <w:fldSimple w:instr=" DOCPROPERTY  Version  \* MERGEFORMAT ">
              <w:r w:rsidRPr="00030455">
                <w:rPr>
                  <w:b/>
                  <w:sz w:val="28"/>
                  <w:lang w:eastAsia="en-GB"/>
                </w:rPr>
                <w:t>1</w:t>
              </w:r>
              <w:r w:rsidR="00030455" w:rsidRPr="00030455">
                <w:rPr>
                  <w:b/>
                  <w:sz w:val="28"/>
                  <w:lang w:eastAsia="en-GB"/>
                </w:rPr>
                <w:t>9</w:t>
              </w:r>
              <w:r w:rsidRPr="00030455">
                <w:rPr>
                  <w:b/>
                  <w:sz w:val="28"/>
                  <w:lang w:eastAsia="en-GB"/>
                </w:rPr>
                <w:t>.</w:t>
              </w:r>
              <w:r w:rsidR="00030455">
                <w:rPr>
                  <w:b/>
                  <w:sz w:val="28"/>
                  <w:lang w:eastAsia="en-GB"/>
                </w:rPr>
                <w:t>0</w:t>
              </w:r>
              <w:r w:rsidRPr="00030455">
                <w:rPr>
                  <w:b/>
                  <w:sz w:val="28"/>
                  <w:lang w:eastAsia="en-GB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B37695" w14:textId="77777777" w:rsidR="00FC0B29" w:rsidRDefault="00FC0B29" w:rsidP="00185BA2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FC0B29" w14:paraId="607460BE" w14:textId="77777777" w:rsidTr="00185B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CFD03D" w14:textId="77777777" w:rsidR="00FC0B29" w:rsidRDefault="00FC0B29" w:rsidP="00185BA2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FC0B29" w14:paraId="620C34E9" w14:textId="77777777" w:rsidTr="00185B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B035C8" w14:textId="77777777" w:rsidR="00FC0B29" w:rsidRDefault="00FC0B29" w:rsidP="00185BA2">
            <w:pPr>
              <w:pStyle w:val="CRCoverPage"/>
              <w:spacing w:after="0"/>
              <w:jc w:val="center"/>
              <w:rPr>
                <w:rFonts w:cs="Arial"/>
                <w:i/>
                <w:lang w:eastAsia="en-GB"/>
              </w:rPr>
            </w:pPr>
            <w:r>
              <w:rPr>
                <w:rFonts w:cs="Arial"/>
                <w:i/>
                <w:lang w:eastAsia="en-GB"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  <w:lang w:eastAsia="en-GB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  <w:lang w:eastAsia="en-GB"/>
              </w:rPr>
              <w:t xml:space="preserve"> </w:t>
            </w:r>
            <w:r>
              <w:rPr>
                <w:rFonts w:cs="Arial"/>
                <w:i/>
                <w:lang w:eastAsia="en-GB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eastAsia="en-GB"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lang w:eastAsia="en-GB"/>
                </w:rPr>
                <w:t>http://www.3gpp.org/Change-Requests</w:t>
              </w:r>
            </w:hyperlink>
            <w:r>
              <w:rPr>
                <w:rFonts w:cs="Arial"/>
                <w:i/>
                <w:lang w:eastAsia="en-GB"/>
              </w:rPr>
              <w:t>.</w:t>
            </w:r>
          </w:p>
        </w:tc>
      </w:tr>
      <w:tr w:rsidR="00FC0B29" w14:paraId="6124F9B2" w14:textId="77777777" w:rsidTr="00185BA2">
        <w:tc>
          <w:tcPr>
            <w:tcW w:w="9641" w:type="dxa"/>
            <w:gridSpan w:val="9"/>
          </w:tcPr>
          <w:p w14:paraId="0956C735" w14:textId="77777777" w:rsidR="00FC0B29" w:rsidRDefault="00FC0B29" w:rsidP="00185BA2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</w:tbl>
    <w:p w14:paraId="628BF967" w14:textId="77777777" w:rsidR="00FC0B29" w:rsidRDefault="00FC0B29" w:rsidP="00FC0B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C0B29" w14:paraId="7704D84F" w14:textId="77777777" w:rsidTr="00185BA2">
        <w:tc>
          <w:tcPr>
            <w:tcW w:w="2835" w:type="dxa"/>
          </w:tcPr>
          <w:p w14:paraId="2EEBD928" w14:textId="77777777" w:rsidR="00FC0B29" w:rsidRDefault="00FC0B29" w:rsidP="00185B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Proposed change affects:</w:t>
            </w:r>
          </w:p>
        </w:tc>
        <w:tc>
          <w:tcPr>
            <w:tcW w:w="1418" w:type="dxa"/>
          </w:tcPr>
          <w:p w14:paraId="28F6AD39" w14:textId="77777777" w:rsidR="00FC0B29" w:rsidRDefault="00FC0B29" w:rsidP="00185BA2">
            <w:pPr>
              <w:pStyle w:val="CRCoverPage"/>
              <w:spacing w:after="0"/>
              <w:jc w:val="right"/>
              <w:rPr>
                <w:lang w:eastAsia="en-GB"/>
              </w:rPr>
            </w:pPr>
            <w:r>
              <w:rPr>
                <w:lang w:eastAsia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602772" w14:textId="77777777" w:rsidR="00FC0B29" w:rsidRDefault="00FC0B29" w:rsidP="00185BA2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D5FBAE" w14:textId="77777777" w:rsidR="00FC0B29" w:rsidRDefault="00FC0B29" w:rsidP="00185BA2">
            <w:pPr>
              <w:pStyle w:val="CRCoverPage"/>
              <w:spacing w:after="0"/>
              <w:jc w:val="right"/>
              <w:rPr>
                <w:u w:val="single"/>
                <w:lang w:eastAsia="en-GB"/>
              </w:rPr>
            </w:pPr>
            <w:r>
              <w:rPr>
                <w:lang w:eastAsia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25360D" w14:textId="77777777" w:rsidR="00FC0B29" w:rsidRDefault="00FC0B29" w:rsidP="00185BA2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</w:p>
        </w:tc>
        <w:tc>
          <w:tcPr>
            <w:tcW w:w="2126" w:type="dxa"/>
          </w:tcPr>
          <w:p w14:paraId="079763AC" w14:textId="77777777" w:rsidR="00FC0B29" w:rsidRDefault="00FC0B29" w:rsidP="00185BA2">
            <w:pPr>
              <w:pStyle w:val="CRCoverPage"/>
              <w:spacing w:after="0"/>
              <w:jc w:val="right"/>
              <w:rPr>
                <w:u w:val="single"/>
                <w:lang w:eastAsia="en-GB"/>
              </w:rPr>
            </w:pPr>
            <w:r>
              <w:rPr>
                <w:lang w:eastAsia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D773E2" w14:textId="77777777" w:rsidR="00FC0B29" w:rsidRDefault="00FC0B29" w:rsidP="00185BA2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  <w:r>
              <w:rPr>
                <w:b/>
                <w:caps/>
                <w:lang w:eastAsia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58579FF" w14:textId="77777777" w:rsidR="00FC0B29" w:rsidRDefault="00FC0B29" w:rsidP="00185BA2">
            <w:pPr>
              <w:pStyle w:val="CRCoverPage"/>
              <w:spacing w:after="0"/>
              <w:jc w:val="right"/>
              <w:rPr>
                <w:lang w:eastAsia="en-GB"/>
              </w:rPr>
            </w:pPr>
            <w:r>
              <w:rPr>
                <w:lang w:eastAsia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A5FDC2" w14:textId="2CB0659F" w:rsidR="00FC0B29" w:rsidRDefault="00FF7DC7" w:rsidP="00185BA2">
            <w:pPr>
              <w:pStyle w:val="CRCoverPage"/>
              <w:spacing w:after="0"/>
              <w:jc w:val="center"/>
              <w:rPr>
                <w:b/>
                <w:bCs/>
                <w:caps/>
                <w:lang w:eastAsia="en-GB"/>
              </w:rPr>
            </w:pPr>
            <w:r>
              <w:rPr>
                <w:b/>
                <w:bCs/>
                <w:caps/>
                <w:lang w:eastAsia="en-GB"/>
              </w:rPr>
              <w:t>X</w:t>
            </w:r>
          </w:p>
        </w:tc>
      </w:tr>
    </w:tbl>
    <w:p w14:paraId="0FEB50EE" w14:textId="77777777" w:rsidR="00FC0B29" w:rsidRDefault="00FC0B29" w:rsidP="00FC0B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C0B29" w14:paraId="11A1F60A" w14:textId="77777777" w:rsidTr="00185BA2">
        <w:tc>
          <w:tcPr>
            <w:tcW w:w="9640" w:type="dxa"/>
            <w:gridSpan w:val="11"/>
          </w:tcPr>
          <w:p w14:paraId="518C623F" w14:textId="77777777" w:rsidR="00FC0B29" w:rsidRDefault="00FC0B29" w:rsidP="00185BA2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FC0B29" w14:paraId="60326212" w14:textId="77777777" w:rsidTr="00185B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68875F" w14:textId="77777777" w:rsidR="00FC0B29" w:rsidRDefault="00FC0B29" w:rsidP="00185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Title:</w:t>
            </w:r>
            <w:r>
              <w:rPr>
                <w:b/>
                <w:i/>
                <w:lang w:eastAsia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1E01A7" w14:textId="06C8F6C1" w:rsidR="00FC0B29" w:rsidRDefault="00517F7F" w:rsidP="00185BA2">
            <w:pPr>
              <w:pStyle w:val="CRCoverPage"/>
              <w:spacing w:after="0"/>
              <w:ind w:left="10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Continuous MDT support</w:t>
            </w:r>
          </w:p>
        </w:tc>
      </w:tr>
      <w:tr w:rsidR="00FC0B29" w14:paraId="791B4BFA" w14:textId="77777777" w:rsidTr="00185BA2">
        <w:tc>
          <w:tcPr>
            <w:tcW w:w="1843" w:type="dxa"/>
            <w:tcBorders>
              <w:left w:val="single" w:sz="4" w:space="0" w:color="auto"/>
            </w:tcBorders>
          </w:tcPr>
          <w:p w14:paraId="07E936DE" w14:textId="77777777" w:rsidR="00FC0B29" w:rsidRDefault="00FC0B29" w:rsidP="00185BA2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EA8C76" w14:textId="77777777" w:rsidR="00FC0B29" w:rsidRDefault="00FC0B29" w:rsidP="00185BA2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FC0B29" w14:paraId="57333839" w14:textId="77777777" w:rsidTr="00185BA2">
        <w:tc>
          <w:tcPr>
            <w:tcW w:w="1843" w:type="dxa"/>
            <w:tcBorders>
              <w:left w:val="single" w:sz="4" w:space="0" w:color="auto"/>
            </w:tcBorders>
          </w:tcPr>
          <w:p w14:paraId="273EB01B" w14:textId="77777777" w:rsidR="00FC0B29" w:rsidRDefault="00FC0B29" w:rsidP="00185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F6C012" w14:textId="3603EF34" w:rsidR="00FC0B29" w:rsidRPr="00517F7F" w:rsidRDefault="007026CE" w:rsidP="00185BA2">
            <w:pPr>
              <w:pStyle w:val="CRCoverPage"/>
              <w:spacing w:after="0"/>
              <w:ind w:left="100"/>
              <w:rPr>
                <w:rFonts w:eastAsia="Times New Roman"/>
                <w:lang w:val="de-DE" w:eastAsia="zh-CN"/>
              </w:rPr>
            </w:pPr>
            <w:r w:rsidRPr="00517F7F">
              <w:rPr>
                <w:lang w:val="de-DE" w:eastAsia="zh-CN"/>
              </w:rPr>
              <w:t>Ericsson</w:t>
            </w:r>
            <w:r>
              <w:rPr>
                <w:lang w:val="de-DE" w:eastAsia="zh-CN"/>
              </w:rPr>
              <w:t>, Deutsche Telekom, FiberCop, Jio Platforms, InterDigital, BT, Orange</w:t>
            </w:r>
            <w:r w:rsidR="00072F60">
              <w:rPr>
                <w:lang w:val="de-DE" w:eastAsia="zh-CN"/>
              </w:rPr>
              <w:t>, Verizon</w:t>
            </w:r>
          </w:p>
        </w:tc>
      </w:tr>
      <w:tr w:rsidR="00FC0B29" w14:paraId="269C3AF4" w14:textId="77777777" w:rsidTr="00185BA2">
        <w:tc>
          <w:tcPr>
            <w:tcW w:w="1843" w:type="dxa"/>
            <w:tcBorders>
              <w:left w:val="single" w:sz="4" w:space="0" w:color="auto"/>
            </w:tcBorders>
          </w:tcPr>
          <w:p w14:paraId="6300B9B2" w14:textId="77777777" w:rsidR="00FC0B29" w:rsidRDefault="00FC0B29" w:rsidP="00185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0DD72" w14:textId="77777777" w:rsidR="00FC0B29" w:rsidRDefault="00FC0B29" w:rsidP="00185BA2">
            <w:pPr>
              <w:pStyle w:val="CRCoverPage"/>
              <w:spacing w:after="0"/>
              <w:ind w:left="100"/>
              <w:rPr>
                <w:lang w:eastAsia="en-GB"/>
              </w:rPr>
            </w:pPr>
            <w:r>
              <w:t>R3</w:t>
            </w:r>
          </w:p>
        </w:tc>
      </w:tr>
      <w:tr w:rsidR="00FC0B29" w14:paraId="037B642C" w14:textId="77777777" w:rsidTr="00185BA2">
        <w:tc>
          <w:tcPr>
            <w:tcW w:w="1843" w:type="dxa"/>
            <w:tcBorders>
              <w:left w:val="single" w:sz="4" w:space="0" w:color="auto"/>
            </w:tcBorders>
          </w:tcPr>
          <w:p w14:paraId="528E62A1" w14:textId="77777777" w:rsidR="00FC0B29" w:rsidRDefault="00FC0B29" w:rsidP="00185BA2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6A98F9" w14:textId="77777777" w:rsidR="00FC0B29" w:rsidRDefault="00FC0B29" w:rsidP="00185BA2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FC0B29" w14:paraId="69402587" w14:textId="77777777" w:rsidTr="00185BA2">
        <w:tc>
          <w:tcPr>
            <w:tcW w:w="1843" w:type="dxa"/>
            <w:tcBorders>
              <w:left w:val="single" w:sz="4" w:space="0" w:color="auto"/>
            </w:tcBorders>
          </w:tcPr>
          <w:p w14:paraId="2FBEAC0D" w14:textId="77777777" w:rsidR="00FC0B29" w:rsidRDefault="00FC0B29" w:rsidP="00185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DB2DD0" w14:textId="06C005DB" w:rsidR="00FC0B29" w:rsidRDefault="00FC0B29" w:rsidP="00185BA2">
            <w:pPr>
              <w:pStyle w:val="CRCoverPage"/>
              <w:spacing w:after="0"/>
              <w:rPr>
                <w:lang w:eastAsia="en-GB"/>
              </w:rPr>
            </w:pPr>
            <w:r>
              <w:rPr>
                <w:rFonts w:eastAsia="Times New Roman"/>
              </w:rPr>
              <w:t xml:space="preserve"> </w:t>
            </w:r>
            <w:proofErr w:type="spellStart"/>
            <w:r w:rsidR="00BF176E" w:rsidRPr="00BF176E">
              <w:rPr>
                <w:rFonts w:eastAsia="Times New Roman"/>
              </w:rPr>
              <w:t>NR_AIML_NGRAN_enh</w:t>
            </w:r>
            <w:proofErr w:type="spellEnd"/>
            <w:r w:rsidR="00BF176E" w:rsidRPr="00BF176E">
              <w:rPr>
                <w:rFonts w:eastAsia="Times New Roman"/>
              </w:rPr>
              <w:t>-Core</w:t>
            </w:r>
            <w:r w:rsidR="00FF7E0D">
              <w:rPr>
                <w:rFonts w:eastAsia="Times New Roman"/>
              </w:rPr>
              <w:t>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33795C28" w14:textId="77777777" w:rsidR="00FC0B29" w:rsidRDefault="00FC0B29" w:rsidP="00185BA2">
            <w:pPr>
              <w:pStyle w:val="CRCoverPage"/>
              <w:spacing w:after="0"/>
              <w:ind w:right="100"/>
              <w:rPr>
                <w:lang w:eastAsia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D12AF8" w14:textId="77777777" w:rsidR="00FC0B29" w:rsidRDefault="00FC0B29" w:rsidP="00185BA2">
            <w:pPr>
              <w:pStyle w:val="CRCoverPage"/>
              <w:spacing w:after="0"/>
              <w:jc w:val="right"/>
              <w:rPr>
                <w:lang w:eastAsia="en-GB"/>
              </w:rPr>
            </w:pPr>
            <w:r>
              <w:rPr>
                <w:b/>
                <w:i/>
                <w:lang w:eastAsia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6A4E06" w14:textId="4598CC68" w:rsidR="00FC0B29" w:rsidRDefault="00FC0B29" w:rsidP="00185BA2">
            <w:pPr>
              <w:pStyle w:val="CRCoverPage"/>
              <w:spacing w:after="0"/>
              <w:ind w:left="100"/>
              <w:rPr>
                <w:lang w:eastAsia="en-GB"/>
              </w:rPr>
            </w:pPr>
            <w:fldSimple w:instr=" DOCPROPERTY  ResDate  \* MERGEFORMAT ">
              <w:r>
                <w:rPr>
                  <w:lang w:eastAsia="en-GB"/>
                </w:rPr>
                <w:t>2025-10-</w:t>
              </w:r>
              <w:r w:rsidR="00A54723">
                <w:rPr>
                  <w:lang w:eastAsia="en-GB"/>
                </w:rPr>
                <w:t>03</w:t>
              </w:r>
            </w:fldSimple>
          </w:p>
        </w:tc>
      </w:tr>
      <w:tr w:rsidR="00FC0B29" w14:paraId="65A01FAC" w14:textId="77777777" w:rsidTr="00185BA2">
        <w:tc>
          <w:tcPr>
            <w:tcW w:w="1843" w:type="dxa"/>
            <w:tcBorders>
              <w:left w:val="single" w:sz="4" w:space="0" w:color="auto"/>
            </w:tcBorders>
          </w:tcPr>
          <w:p w14:paraId="5CEC94B7" w14:textId="77777777" w:rsidR="00FC0B29" w:rsidRDefault="00FC0B29" w:rsidP="00185BA2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1986" w:type="dxa"/>
            <w:gridSpan w:val="4"/>
          </w:tcPr>
          <w:p w14:paraId="7B12272A" w14:textId="77777777" w:rsidR="00FC0B29" w:rsidRDefault="00FC0B29" w:rsidP="00185BA2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  <w:tc>
          <w:tcPr>
            <w:tcW w:w="2267" w:type="dxa"/>
            <w:gridSpan w:val="2"/>
          </w:tcPr>
          <w:p w14:paraId="02756BAD" w14:textId="77777777" w:rsidR="00FC0B29" w:rsidRDefault="00FC0B29" w:rsidP="00185BA2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  <w:tc>
          <w:tcPr>
            <w:tcW w:w="1417" w:type="dxa"/>
            <w:gridSpan w:val="3"/>
          </w:tcPr>
          <w:p w14:paraId="6DB0713C" w14:textId="77777777" w:rsidR="00FC0B29" w:rsidRDefault="00FC0B29" w:rsidP="00185BA2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F4FD24" w14:textId="77777777" w:rsidR="00FC0B29" w:rsidRDefault="00FC0B29" w:rsidP="00185BA2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FC0B29" w14:paraId="57152D13" w14:textId="77777777" w:rsidTr="00185B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EC0245" w14:textId="77777777" w:rsidR="00FC0B29" w:rsidRDefault="00FC0B29" w:rsidP="00185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1FE369" w14:textId="77777777" w:rsidR="00FC0B29" w:rsidRDefault="00FC0B29" w:rsidP="00185BA2">
            <w:pPr>
              <w:pStyle w:val="CRCoverPage"/>
              <w:spacing w:after="0"/>
              <w:ind w:left="100" w:right="-609"/>
              <w:rPr>
                <w:b/>
                <w:lang w:eastAsia="en-GB"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6424E2" w14:textId="77777777" w:rsidR="00FC0B29" w:rsidRDefault="00FC0B29" w:rsidP="00185BA2">
            <w:pPr>
              <w:pStyle w:val="CRCoverPage"/>
              <w:spacing w:after="0"/>
              <w:rPr>
                <w:lang w:eastAsia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E7E7F7" w14:textId="77777777" w:rsidR="00FC0B29" w:rsidRDefault="00FC0B29" w:rsidP="00185BA2">
            <w:pPr>
              <w:pStyle w:val="CRCoverPage"/>
              <w:spacing w:after="0"/>
              <w:jc w:val="right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BABDEE" w14:textId="77777777" w:rsidR="00FC0B29" w:rsidRDefault="00FC0B29" w:rsidP="00185BA2">
            <w:pPr>
              <w:pStyle w:val="CRCoverPage"/>
              <w:spacing w:after="0"/>
              <w:ind w:left="100"/>
              <w:rPr>
                <w:lang w:eastAsia="en-GB"/>
              </w:rPr>
            </w:pPr>
            <w:fldSimple w:instr=" DOCPROPERTY  Release  \* MERGEFORMAT ">
              <w:r>
                <w:rPr>
                  <w:lang w:eastAsia="en-GB"/>
                </w:rPr>
                <w:t>Rel-19</w:t>
              </w:r>
            </w:fldSimple>
          </w:p>
        </w:tc>
      </w:tr>
      <w:tr w:rsidR="00FC0B29" w14:paraId="075EA893" w14:textId="77777777" w:rsidTr="00185B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6F1508" w14:textId="77777777" w:rsidR="00FC0B29" w:rsidRDefault="00FC0B29" w:rsidP="00185BA2">
            <w:pPr>
              <w:pStyle w:val="CRCoverPage"/>
              <w:spacing w:after="0"/>
              <w:rPr>
                <w:b/>
                <w:i/>
                <w:lang w:eastAsia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86B9A8" w14:textId="77777777" w:rsidR="00FC0B29" w:rsidRDefault="00FC0B29" w:rsidP="00185BA2">
            <w:pPr>
              <w:pStyle w:val="CRCoverPage"/>
              <w:spacing w:after="0"/>
              <w:ind w:left="383" w:hanging="383"/>
              <w:rPr>
                <w:i/>
                <w:sz w:val="18"/>
                <w:lang w:eastAsia="en-GB"/>
              </w:rPr>
            </w:pPr>
            <w:r>
              <w:rPr>
                <w:i/>
                <w:sz w:val="18"/>
                <w:lang w:eastAsia="en-GB"/>
              </w:rPr>
              <w:t xml:space="preserve">Use </w:t>
            </w:r>
            <w:r>
              <w:rPr>
                <w:i/>
                <w:sz w:val="18"/>
                <w:u w:val="single"/>
                <w:lang w:eastAsia="en-GB"/>
              </w:rPr>
              <w:t>one</w:t>
            </w:r>
            <w:r>
              <w:rPr>
                <w:i/>
                <w:sz w:val="18"/>
                <w:lang w:eastAsia="en-GB"/>
              </w:rPr>
              <w:t xml:space="preserve"> of the following categories:</w:t>
            </w:r>
            <w:r>
              <w:rPr>
                <w:b/>
                <w:i/>
                <w:sz w:val="18"/>
                <w:lang w:eastAsia="en-GB"/>
              </w:rPr>
              <w:br/>
            </w:r>
            <w:proofErr w:type="gramStart"/>
            <w:r>
              <w:rPr>
                <w:b/>
                <w:i/>
                <w:sz w:val="18"/>
                <w:lang w:eastAsia="en-GB"/>
              </w:rPr>
              <w:t>F</w:t>
            </w:r>
            <w:r>
              <w:rPr>
                <w:i/>
                <w:sz w:val="18"/>
                <w:lang w:eastAsia="en-GB"/>
              </w:rPr>
              <w:t xml:space="preserve">  (</w:t>
            </w:r>
            <w:proofErr w:type="gramEnd"/>
            <w:r>
              <w:rPr>
                <w:i/>
                <w:sz w:val="18"/>
                <w:lang w:eastAsia="en-GB"/>
              </w:rPr>
              <w:t>correction)</w:t>
            </w:r>
            <w:r>
              <w:rPr>
                <w:i/>
                <w:sz w:val="18"/>
                <w:lang w:eastAsia="en-GB"/>
              </w:rPr>
              <w:br/>
            </w:r>
            <w:proofErr w:type="gramStart"/>
            <w:r>
              <w:rPr>
                <w:b/>
                <w:i/>
                <w:sz w:val="18"/>
                <w:lang w:eastAsia="en-GB"/>
              </w:rPr>
              <w:t>A</w:t>
            </w:r>
            <w:r>
              <w:rPr>
                <w:i/>
                <w:sz w:val="18"/>
                <w:lang w:eastAsia="en-GB"/>
              </w:rPr>
              <w:t xml:space="preserve">  (</w:t>
            </w:r>
            <w:proofErr w:type="gramEnd"/>
            <w:r>
              <w:rPr>
                <w:i/>
                <w:sz w:val="18"/>
                <w:lang w:eastAsia="en-GB"/>
              </w:rPr>
              <w:t xml:space="preserve">mirror corresponding to a change in an earlier </w:t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</w:r>
            <w:r>
              <w:rPr>
                <w:i/>
                <w:sz w:val="18"/>
                <w:lang w:eastAsia="en-GB"/>
              </w:rPr>
              <w:tab/>
              <w:t>release)</w:t>
            </w:r>
            <w:r>
              <w:rPr>
                <w:i/>
                <w:sz w:val="18"/>
                <w:lang w:eastAsia="en-GB"/>
              </w:rPr>
              <w:br/>
            </w:r>
            <w:proofErr w:type="gramStart"/>
            <w:r>
              <w:rPr>
                <w:b/>
                <w:i/>
                <w:sz w:val="18"/>
                <w:lang w:eastAsia="en-GB"/>
              </w:rPr>
              <w:t>B</w:t>
            </w:r>
            <w:r>
              <w:rPr>
                <w:i/>
                <w:sz w:val="18"/>
                <w:lang w:eastAsia="en-GB"/>
              </w:rPr>
              <w:t xml:space="preserve">  (</w:t>
            </w:r>
            <w:proofErr w:type="gramEnd"/>
            <w:r>
              <w:rPr>
                <w:i/>
                <w:sz w:val="18"/>
                <w:lang w:eastAsia="en-GB"/>
              </w:rPr>
              <w:t xml:space="preserve">addition of feature), </w:t>
            </w:r>
            <w:r>
              <w:rPr>
                <w:i/>
                <w:sz w:val="18"/>
                <w:lang w:eastAsia="en-GB"/>
              </w:rPr>
              <w:br/>
            </w:r>
            <w:proofErr w:type="gramStart"/>
            <w:r>
              <w:rPr>
                <w:b/>
                <w:i/>
                <w:sz w:val="18"/>
                <w:lang w:eastAsia="en-GB"/>
              </w:rPr>
              <w:t>C</w:t>
            </w:r>
            <w:r>
              <w:rPr>
                <w:i/>
                <w:sz w:val="18"/>
                <w:lang w:eastAsia="en-GB"/>
              </w:rPr>
              <w:t xml:space="preserve">  (</w:t>
            </w:r>
            <w:proofErr w:type="gramEnd"/>
            <w:r>
              <w:rPr>
                <w:i/>
                <w:sz w:val="18"/>
                <w:lang w:eastAsia="en-GB"/>
              </w:rPr>
              <w:t>functional modification of feature)</w:t>
            </w:r>
            <w:r>
              <w:rPr>
                <w:i/>
                <w:sz w:val="18"/>
                <w:lang w:eastAsia="en-GB"/>
              </w:rPr>
              <w:br/>
            </w:r>
            <w:proofErr w:type="gramStart"/>
            <w:r>
              <w:rPr>
                <w:b/>
                <w:i/>
                <w:sz w:val="18"/>
                <w:lang w:eastAsia="en-GB"/>
              </w:rPr>
              <w:t>D</w:t>
            </w:r>
            <w:r>
              <w:rPr>
                <w:i/>
                <w:sz w:val="18"/>
                <w:lang w:eastAsia="en-GB"/>
              </w:rPr>
              <w:t xml:space="preserve">  (</w:t>
            </w:r>
            <w:proofErr w:type="gramEnd"/>
            <w:r>
              <w:rPr>
                <w:i/>
                <w:sz w:val="18"/>
                <w:lang w:eastAsia="en-GB"/>
              </w:rPr>
              <w:t>editorial modification)</w:t>
            </w:r>
          </w:p>
          <w:p w14:paraId="7D8D557E" w14:textId="77777777" w:rsidR="00FC0B29" w:rsidRDefault="00FC0B29" w:rsidP="00185BA2">
            <w:pPr>
              <w:pStyle w:val="CRCoverPage"/>
              <w:rPr>
                <w:lang w:eastAsia="en-GB"/>
              </w:rPr>
            </w:pPr>
            <w:r>
              <w:rPr>
                <w:sz w:val="18"/>
                <w:lang w:eastAsia="en-GB"/>
              </w:rPr>
              <w:t>Detailed explanations of the above categories can</w:t>
            </w:r>
            <w:r>
              <w:rPr>
                <w:sz w:val="18"/>
                <w:lang w:eastAsia="en-GB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  <w:lang w:eastAsia="en-GB"/>
                </w:rPr>
                <w:t>TR 21.900</w:t>
              </w:r>
            </w:hyperlink>
            <w:r>
              <w:rPr>
                <w:sz w:val="18"/>
                <w:lang w:eastAsia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15BF75" w14:textId="77777777" w:rsidR="00FC0B29" w:rsidRDefault="00FC0B29" w:rsidP="00185B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en-GB"/>
              </w:rPr>
            </w:pPr>
            <w:r>
              <w:rPr>
                <w:i/>
                <w:sz w:val="18"/>
                <w:lang w:eastAsia="en-GB"/>
              </w:rPr>
              <w:t xml:space="preserve">Use </w:t>
            </w:r>
            <w:r>
              <w:rPr>
                <w:i/>
                <w:sz w:val="18"/>
                <w:u w:val="single"/>
                <w:lang w:eastAsia="en-GB"/>
              </w:rPr>
              <w:t>one</w:t>
            </w:r>
            <w:r>
              <w:rPr>
                <w:i/>
                <w:sz w:val="18"/>
                <w:lang w:eastAsia="en-GB"/>
              </w:rPr>
              <w:t xml:space="preserve"> of the following releases:</w:t>
            </w:r>
            <w:r>
              <w:rPr>
                <w:i/>
                <w:sz w:val="18"/>
                <w:lang w:eastAsia="en-GB"/>
              </w:rPr>
              <w:br/>
              <w:t>Rel-8</w:t>
            </w:r>
            <w:r>
              <w:rPr>
                <w:i/>
                <w:sz w:val="18"/>
                <w:lang w:eastAsia="en-GB"/>
              </w:rPr>
              <w:tab/>
              <w:t>(Release 8)</w:t>
            </w:r>
            <w:r>
              <w:rPr>
                <w:i/>
                <w:sz w:val="18"/>
                <w:lang w:eastAsia="en-GB"/>
              </w:rPr>
              <w:br/>
              <w:t>Rel-9</w:t>
            </w:r>
            <w:r>
              <w:rPr>
                <w:i/>
                <w:sz w:val="18"/>
                <w:lang w:eastAsia="en-GB"/>
              </w:rPr>
              <w:tab/>
              <w:t>(Release 9)</w:t>
            </w:r>
            <w:r>
              <w:rPr>
                <w:i/>
                <w:sz w:val="18"/>
                <w:lang w:eastAsia="en-GB"/>
              </w:rPr>
              <w:br/>
              <w:t>Rel-10</w:t>
            </w:r>
            <w:r>
              <w:rPr>
                <w:i/>
                <w:sz w:val="18"/>
                <w:lang w:eastAsia="en-GB"/>
              </w:rPr>
              <w:tab/>
              <w:t>(Release 10)</w:t>
            </w:r>
            <w:r>
              <w:rPr>
                <w:i/>
                <w:sz w:val="18"/>
                <w:lang w:eastAsia="en-GB"/>
              </w:rPr>
              <w:br/>
              <w:t>Rel-11</w:t>
            </w:r>
            <w:r>
              <w:rPr>
                <w:i/>
                <w:sz w:val="18"/>
                <w:lang w:eastAsia="en-GB"/>
              </w:rPr>
              <w:tab/>
              <w:t>(Release 11)</w:t>
            </w:r>
            <w:r>
              <w:rPr>
                <w:i/>
                <w:sz w:val="18"/>
                <w:lang w:eastAsia="en-GB"/>
              </w:rPr>
              <w:br/>
              <w:t>…</w:t>
            </w:r>
            <w:r>
              <w:rPr>
                <w:i/>
                <w:sz w:val="18"/>
                <w:lang w:eastAsia="en-GB"/>
              </w:rPr>
              <w:br/>
              <w:t>Rel-17</w:t>
            </w:r>
            <w:r>
              <w:rPr>
                <w:i/>
                <w:sz w:val="18"/>
                <w:lang w:eastAsia="en-GB"/>
              </w:rPr>
              <w:tab/>
              <w:t>(Release 17)</w:t>
            </w:r>
            <w:r>
              <w:rPr>
                <w:i/>
                <w:sz w:val="18"/>
                <w:lang w:eastAsia="en-GB"/>
              </w:rPr>
              <w:br/>
              <w:t>Rel-18</w:t>
            </w:r>
            <w:r>
              <w:rPr>
                <w:i/>
                <w:sz w:val="18"/>
                <w:lang w:eastAsia="en-GB"/>
              </w:rPr>
              <w:tab/>
              <w:t>(Release 18)</w:t>
            </w:r>
            <w:r>
              <w:rPr>
                <w:i/>
                <w:sz w:val="18"/>
                <w:lang w:eastAsia="en-GB"/>
              </w:rPr>
              <w:br/>
              <w:t>Rel-19</w:t>
            </w:r>
            <w:r>
              <w:rPr>
                <w:i/>
                <w:sz w:val="18"/>
                <w:lang w:eastAsia="en-GB"/>
              </w:rPr>
              <w:tab/>
              <w:t xml:space="preserve">(Release 19) </w:t>
            </w:r>
            <w:r>
              <w:rPr>
                <w:i/>
                <w:sz w:val="18"/>
                <w:lang w:eastAsia="en-GB"/>
              </w:rPr>
              <w:br/>
              <w:t>Rel-20</w:t>
            </w:r>
            <w:r>
              <w:rPr>
                <w:i/>
                <w:sz w:val="18"/>
                <w:lang w:eastAsia="en-GB"/>
              </w:rPr>
              <w:tab/>
              <w:t>(Release 20)</w:t>
            </w:r>
          </w:p>
        </w:tc>
      </w:tr>
      <w:tr w:rsidR="00FC0B29" w14:paraId="5A438875" w14:textId="77777777" w:rsidTr="00185BA2">
        <w:tc>
          <w:tcPr>
            <w:tcW w:w="1843" w:type="dxa"/>
          </w:tcPr>
          <w:p w14:paraId="5575C44D" w14:textId="77777777" w:rsidR="00FC0B29" w:rsidRDefault="00FC0B29" w:rsidP="00185BA2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7797" w:type="dxa"/>
            <w:gridSpan w:val="10"/>
          </w:tcPr>
          <w:p w14:paraId="21F8A0F5" w14:textId="77777777" w:rsidR="00FC0B29" w:rsidRDefault="00FC0B29" w:rsidP="00185BA2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FC0B29" w14:paraId="6C0392AD" w14:textId="77777777" w:rsidTr="00185B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D6C5D8" w14:textId="77777777" w:rsidR="00FC0B29" w:rsidRDefault="00FC0B29" w:rsidP="00185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A4EDD" w14:textId="722F173E" w:rsidR="00BD4117" w:rsidRDefault="00AE3327" w:rsidP="00185BA2">
            <w:pPr>
              <w:adjustRightInd w:val="0"/>
              <w:snapToGrid w:val="0"/>
              <w:spacing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SA5 has agreed to a Rel19 solution for Continuous </w:t>
            </w:r>
            <w:r w:rsidR="002611E1">
              <w:rPr>
                <w:rFonts w:ascii="Arial" w:hAnsi="Arial" w:cs="Arial"/>
                <w:sz w:val="20"/>
                <w:szCs w:val="20"/>
                <w:lang w:eastAsia="zh-CN"/>
              </w:rPr>
              <w:t xml:space="preserve">Management Based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MDT. To enable </w:t>
            </w:r>
            <w:r w:rsidR="005324E3">
              <w:rPr>
                <w:rFonts w:ascii="Arial" w:hAnsi="Arial" w:cs="Arial"/>
                <w:sz w:val="20"/>
                <w:szCs w:val="20"/>
                <w:lang w:eastAsia="zh-CN"/>
              </w:rPr>
              <w:t xml:space="preserve">continuity of measurement reporting during connected mode mobility, </w:t>
            </w:r>
            <w:r w:rsidR="00DF56B0">
              <w:rPr>
                <w:rFonts w:ascii="Arial" w:hAnsi="Arial" w:cs="Arial"/>
                <w:sz w:val="20"/>
                <w:szCs w:val="20"/>
                <w:lang w:eastAsia="zh-CN"/>
              </w:rPr>
              <w:t xml:space="preserve">the TR and TRSR used at a source NG-RAN node for a UE configured for </w:t>
            </w:r>
            <w:r w:rsidR="00DF56B0" w:rsidRPr="00DF56B0">
              <w:rPr>
                <w:rFonts w:ascii="Arial" w:hAnsi="Arial" w:cs="Arial"/>
                <w:sz w:val="20"/>
                <w:szCs w:val="20"/>
                <w:lang w:eastAsia="zh-CN"/>
              </w:rPr>
              <w:t xml:space="preserve">Continuous </w:t>
            </w:r>
            <w:r w:rsidR="002611E1">
              <w:rPr>
                <w:rFonts w:ascii="Arial" w:hAnsi="Arial" w:cs="Arial"/>
                <w:sz w:val="20"/>
                <w:szCs w:val="20"/>
                <w:lang w:eastAsia="zh-CN"/>
              </w:rPr>
              <w:t xml:space="preserve">Management Based </w:t>
            </w:r>
            <w:r w:rsidR="00DF56B0" w:rsidRPr="00DF56B0">
              <w:rPr>
                <w:rFonts w:ascii="Arial" w:hAnsi="Arial" w:cs="Arial"/>
                <w:sz w:val="20"/>
                <w:szCs w:val="20"/>
                <w:lang w:eastAsia="zh-CN"/>
              </w:rPr>
              <w:t xml:space="preserve">MDT </w:t>
            </w:r>
            <w:r w:rsidR="00DF56B0">
              <w:rPr>
                <w:rFonts w:ascii="Arial" w:hAnsi="Arial" w:cs="Arial"/>
                <w:sz w:val="20"/>
                <w:szCs w:val="20"/>
                <w:lang w:eastAsia="zh-CN"/>
              </w:rPr>
              <w:t xml:space="preserve">need to </w:t>
            </w:r>
            <w:r w:rsidR="00BD4117">
              <w:rPr>
                <w:rFonts w:ascii="Arial" w:hAnsi="Arial" w:cs="Arial"/>
                <w:sz w:val="20"/>
                <w:szCs w:val="20"/>
                <w:lang w:eastAsia="zh-CN"/>
              </w:rPr>
              <w:t xml:space="preserve">be signalled to the target NG-RAN node. With this the target NG-RAN node </w:t>
            </w:r>
            <w:proofErr w:type="gramStart"/>
            <w:r w:rsidR="00BD4117">
              <w:rPr>
                <w:rFonts w:ascii="Arial" w:hAnsi="Arial" w:cs="Arial"/>
                <w:sz w:val="20"/>
                <w:szCs w:val="20"/>
                <w:lang w:eastAsia="zh-CN"/>
              </w:rPr>
              <w:t>is able to</w:t>
            </w:r>
            <w:proofErr w:type="gramEnd"/>
            <w:r w:rsidR="00BD4117">
              <w:rPr>
                <w:rFonts w:ascii="Arial" w:hAnsi="Arial" w:cs="Arial"/>
                <w:sz w:val="20"/>
                <w:szCs w:val="20"/>
                <w:lang w:eastAsia="zh-CN"/>
              </w:rPr>
              <w:t xml:space="preserve"> understand that the UE shall be configured for </w:t>
            </w:r>
            <w:r w:rsidR="00BD4117" w:rsidRPr="00BD4117">
              <w:rPr>
                <w:rFonts w:ascii="Arial" w:hAnsi="Arial" w:cs="Arial"/>
                <w:sz w:val="20"/>
                <w:szCs w:val="20"/>
                <w:lang w:eastAsia="zh-CN"/>
              </w:rPr>
              <w:t xml:space="preserve">Continuous </w:t>
            </w:r>
            <w:r w:rsidR="00F72EF5">
              <w:rPr>
                <w:rFonts w:ascii="Arial" w:hAnsi="Arial" w:cs="Arial"/>
                <w:sz w:val="20"/>
                <w:szCs w:val="20"/>
                <w:lang w:eastAsia="zh-CN"/>
              </w:rPr>
              <w:t xml:space="preserve">Management Based </w:t>
            </w:r>
            <w:r w:rsidR="00BD4117" w:rsidRPr="00BD4117">
              <w:rPr>
                <w:rFonts w:ascii="Arial" w:hAnsi="Arial" w:cs="Arial"/>
                <w:sz w:val="20"/>
                <w:szCs w:val="20"/>
                <w:lang w:eastAsia="zh-CN"/>
              </w:rPr>
              <w:t xml:space="preserve">MDT </w:t>
            </w:r>
            <w:r w:rsidR="00DF628D">
              <w:rPr>
                <w:rFonts w:ascii="Arial" w:hAnsi="Arial" w:cs="Arial"/>
                <w:sz w:val="20"/>
                <w:szCs w:val="20"/>
                <w:lang w:eastAsia="zh-CN"/>
              </w:rPr>
              <w:t xml:space="preserve">and it is able to assign the TRSR to the UE to create correlation of the reported </w:t>
            </w:r>
            <w:r w:rsidR="00DF628D" w:rsidRPr="00DF628D">
              <w:rPr>
                <w:rFonts w:ascii="Arial" w:hAnsi="Arial" w:cs="Arial"/>
                <w:sz w:val="20"/>
                <w:szCs w:val="20"/>
                <w:lang w:eastAsia="zh-CN"/>
              </w:rPr>
              <w:t xml:space="preserve">Continuous </w:t>
            </w:r>
            <w:r w:rsidR="00F72EF5">
              <w:rPr>
                <w:rFonts w:ascii="Arial" w:hAnsi="Arial" w:cs="Arial"/>
                <w:sz w:val="20"/>
                <w:szCs w:val="20"/>
                <w:lang w:eastAsia="zh-CN"/>
              </w:rPr>
              <w:t xml:space="preserve">Management Based </w:t>
            </w:r>
            <w:r w:rsidR="00DF628D" w:rsidRPr="00DF628D">
              <w:rPr>
                <w:rFonts w:ascii="Arial" w:hAnsi="Arial" w:cs="Arial"/>
                <w:sz w:val="20"/>
                <w:szCs w:val="20"/>
                <w:lang w:eastAsia="zh-CN"/>
              </w:rPr>
              <w:t>MDT</w:t>
            </w:r>
            <w:r w:rsidR="00DF628D">
              <w:rPr>
                <w:rFonts w:ascii="Arial" w:hAnsi="Arial" w:cs="Arial"/>
                <w:sz w:val="20"/>
                <w:szCs w:val="20"/>
                <w:lang w:eastAsia="zh-CN"/>
              </w:rPr>
              <w:t xml:space="preserve"> measurements.</w:t>
            </w:r>
          </w:p>
          <w:p w14:paraId="2970EB67" w14:textId="7196CC6E" w:rsidR="00FC0B29" w:rsidRPr="00371C74" w:rsidRDefault="00FC0B29" w:rsidP="00185BA2">
            <w:pPr>
              <w:adjustRightInd w:val="0"/>
              <w:snapToGrid w:val="0"/>
              <w:spacing w:after="0"/>
              <w:rPr>
                <w:rFonts w:ascii="Arial" w:hAnsi="Arial" w:cs="Arial"/>
              </w:rPr>
            </w:pPr>
          </w:p>
        </w:tc>
      </w:tr>
      <w:tr w:rsidR="00FC0B29" w14:paraId="5E449A3B" w14:textId="77777777" w:rsidTr="00185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EE2E5" w14:textId="77777777" w:rsidR="00FC0B29" w:rsidRDefault="00FC0B29" w:rsidP="00185BA2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F34256" w14:textId="77777777" w:rsidR="00FC0B29" w:rsidRDefault="00FC0B29" w:rsidP="00185BA2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FC0B29" w14:paraId="3F53088B" w14:textId="77777777" w:rsidTr="00185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DC418" w14:textId="77777777" w:rsidR="00FC0B29" w:rsidRDefault="00FC0B29" w:rsidP="00185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B88D75" w14:textId="44F2CCA5" w:rsidR="00FC0B29" w:rsidRPr="00624DA2" w:rsidRDefault="00FC0B29" w:rsidP="00185BA2">
            <w:pPr>
              <w:spacing w:after="0"/>
              <w:rPr>
                <w:rFonts w:ascii="Arial" w:eastAsia="Times New Roman" w:hAnsi="Arial"/>
                <w:sz w:val="20"/>
                <w:szCs w:val="20"/>
                <w:lang w:eastAsia="en-GB"/>
              </w:rPr>
            </w:pPr>
            <w:r w:rsidRPr="00624DA2">
              <w:rPr>
                <w:rFonts w:ascii="Arial" w:eastAsia="Times New Roman" w:hAnsi="Arial"/>
                <w:sz w:val="20"/>
                <w:szCs w:val="20"/>
                <w:lang w:eastAsia="en-GB"/>
              </w:rPr>
              <w:t xml:space="preserve">Add the </w:t>
            </w:r>
            <w:r w:rsidR="00C24A4B">
              <w:rPr>
                <w:rFonts w:ascii="Arial" w:eastAsia="Times New Roman" w:hAnsi="Arial"/>
                <w:sz w:val="20"/>
                <w:szCs w:val="20"/>
                <w:lang w:eastAsia="en-GB"/>
              </w:rPr>
              <w:t>TR and TRSR assigned to the UE by the source NG-RAN node</w:t>
            </w:r>
            <w:r>
              <w:rPr>
                <w:rFonts w:ascii="Arial" w:eastAsia="Times New Roman" w:hAnsi="Arial"/>
                <w:sz w:val="20"/>
                <w:szCs w:val="20"/>
                <w:lang w:eastAsia="en-GB"/>
              </w:rPr>
              <w:t xml:space="preserve"> </w:t>
            </w:r>
            <w:r w:rsidRPr="00624DA2">
              <w:rPr>
                <w:rFonts w:ascii="Arial" w:hAnsi="Arial"/>
                <w:sz w:val="20"/>
                <w:szCs w:val="20"/>
                <w:lang w:eastAsia="zh-CN"/>
              </w:rPr>
              <w:t>in</w:t>
            </w:r>
            <w:r w:rsidR="00762603">
              <w:rPr>
                <w:rFonts w:ascii="Arial" w:hAnsi="Arial"/>
                <w:sz w:val="20"/>
                <w:szCs w:val="20"/>
                <w:lang w:eastAsia="zh-CN"/>
              </w:rPr>
              <w:t xml:space="preserve"> the</w:t>
            </w:r>
            <w:r w:rsidR="000E72F4" w:rsidRPr="00D554BA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ko-KR"/>
              </w:rPr>
              <w:t xml:space="preserve"> </w:t>
            </w:r>
            <w:r w:rsidR="00140134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ko-KR"/>
              </w:rPr>
              <w:t xml:space="preserve">Continuous MDT </w:t>
            </w:r>
            <w:r w:rsidR="000E72F4" w:rsidRPr="00D554BA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ko-KR"/>
              </w:rPr>
              <w:t xml:space="preserve">Source </w:t>
            </w:r>
            <w:r w:rsidR="009E5FA1" w:rsidRPr="009E5FA1">
              <w:rPr>
                <w:rFonts w:ascii="Times New Roman" w:eastAsiaTheme="minorEastAsia" w:hAnsi="Times New Roman" w:cs="Times New Roman"/>
                <w:sz w:val="20"/>
                <w:szCs w:val="20"/>
                <w:lang w:eastAsia="ko-KR"/>
              </w:rPr>
              <w:t>IE within the</w:t>
            </w:r>
            <w:r w:rsidR="009E5FA1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ko-KR"/>
              </w:rPr>
              <w:t xml:space="preserve"> </w:t>
            </w:r>
            <w:r w:rsidR="000E72F4" w:rsidRPr="00D554BA">
              <w:rPr>
                <w:rFonts w:ascii="Times New Roman" w:eastAsiaTheme="minorEastAsia" w:hAnsi="Times New Roman" w:cs="Times New Roman"/>
                <w:i/>
                <w:iCs/>
                <w:sz w:val="20"/>
                <w:szCs w:val="20"/>
                <w:lang w:eastAsia="ko-KR"/>
              </w:rPr>
              <w:t>NG-RAN Node to Target NG-RAN Node Transparent Container</w:t>
            </w:r>
            <w:r w:rsidR="000E72F4" w:rsidRPr="00D554BA">
              <w:rPr>
                <w:rFonts w:ascii="Times New Roman" w:eastAsiaTheme="minorEastAsia" w:hAnsi="Times New Roman" w:cs="Times New Roman"/>
                <w:sz w:val="20"/>
                <w:szCs w:val="20"/>
                <w:lang w:eastAsia="ko-KR"/>
              </w:rPr>
              <w:t xml:space="preserve"> IE</w:t>
            </w:r>
            <w:r w:rsidR="000E72F4">
              <w:rPr>
                <w:rFonts w:ascii="Arial" w:hAnsi="Arial"/>
                <w:sz w:val="20"/>
                <w:szCs w:val="20"/>
                <w:lang w:eastAsia="zh-CN"/>
              </w:rPr>
              <w:t xml:space="preserve"> </w:t>
            </w:r>
            <w:r w:rsidR="00805E1D">
              <w:rPr>
                <w:rFonts w:ascii="Arial" w:hAnsi="Arial"/>
                <w:sz w:val="20"/>
                <w:szCs w:val="20"/>
                <w:lang w:eastAsia="zh-CN"/>
              </w:rPr>
              <w:t>carried by</w:t>
            </w:r>
            <w:r w:rsidR="000E72F4">
              <w:rPr>
                <w:rFonts w:ascii="Arial" w:hAnsi="Arial"/>
                <w:sz w:val="20"/>
                <w:szCs w:val="20"/>
                <w:lang w:eastAsia="zh-CN"/>
              </w:rPr>
              <w:t xml:space="preserve"> </w:t>
            </w:r>
            <w:r w:rsidRPr="00624DA2">
              <w:rPr>
                <w:rFonts w:ascii="Arial" w:hAnsi="Arial"/>
                <w:sz w:val="20"/>
                <w:szCs w:val="20"/>
                <w:lang w:eastAsia="zh-CN"/>
              </w:rPr>
              <w:t xml:space="preserve">the </w:t>
            </w:r>
            <w:r w:rsidR="009D2A6A">
              <w:rPr>
                <w:rFonts w:ascii="Arial" w:hAnsi="Arial"/>
                <w:sz w:val="20"/>
                <w:szCs w:val="20"/>
                <w:lang w:eastAsia="zh-CN"/>
              </w:rPr>
              <w:t>NG</w:t>
            </w:r>
            <w:r w:rsidR="009D2A6A" w:rsidRPr="00624DA2">
              <w:rPr>
                <w:rFonts w:ascii="Arial" w:hAnsi="Arial"/>
                <w:sz w:val="20"/>
                <w:szCs w:val="20"/>
                <w:lang w:eastAsia="zh-CN"/>
              </w:rPr>
              <w:t xml:space="preserve">AP Handover </w:t>
            </w:r>
            <w:r w:rsidR="009D2A6A">
              <w:rPr>
                <w:rFonts w:ascii="Arial" w:hAnsi="Arial"/>
                <w:sz w:val="20"/>
                <w:szCs w:val="20"/>
                <w:lang w:eastAsia="zh-CN"/>
              </w:rPr>
              <w:t xml:space="preserve">Required and the </w:t>
            </w:r>
            <w:r w:rsidR="00FF7DC7">
              <w:rPr>
                <w:rFonts w:ascii="Arial" w:hAnsi="Arial"/>
                <w:sz w:val="20"/>
                <w:szCs w:val="20"/>
                <w:lang w:eastAsia="zh-CN"/>
              </w:rPr>
              <w:t>NG</w:t>
            </w:r>
            <w:r w:rsidRPr="00624DA2">
              <w:rPr>
                <w:rFonts w:ascii="Arial" w:hAnsi="Arial"/>
                <w:sz w:val="20"/>
                <w:szCs w:val="20"/>
                <w:lang w:eastAsia="zh-CN"/>
              </w:rPr>
              <w:t xml:space="preserve">AP </w:t>
            </w:r>
            <w:r w:rsidR="001E14C5" w:rsidRPr="00624DA2">
              <w:rPr>
                <w:rFonts w:ascii="Arial" w:hAnsi="Arial"/>
                <w:sz w:val="20"/>
                <w:szCs w:val="20"/>
                <w:lang w:eastAsia="zh-CN"/>
              </w:rPr>
              <w:t>Handover Request</w:t>
            </w:r>
            <w:r w:rsidR="002265D2">
              <w:rPr>
                <w:rFonts w:ascii="Arial" w:hAnsi="Arial"/>
                <w:sz w:val="20"/>
                <w:szCs w:val="20"/>
                <w:lang w:eastAsia="zh-CN"/>
              </w:rPr>
              <w:t xml:space="preserve"> </w:t>
            </w:r>
            <w:r w:rsidR="000E72F4">
              <w:rPr>
                <w:rFonts w:ascii="Arial" w:hAnsi="Arial"/>
                <w:sz w:val="20"/>
                <w:szCs w:val="20"/>
                <w:lang w:eastAsia="zh-CN"/>
              </w:rPr>
              <w:t>messages</w:t>
            </w:r>
            <w:r w:rsidRPr="00624DA2">
              <w:rPr>
                <w:rFonts w:ascii="Arial" w:eastAsia="Times New Roman" w:hAnsi="Arial"/>
                <w:sz w:val="20"/>
                <w:szCs w:val="20"/>
                <w:lang w:eastAsia="en-GB"/>
              </w:rPr>
              <w:t>.</w:t>
            </w:r>
          </w:p>
          <w:p w14:paraId="491798F2" w14:textId="77777777" w:rsidR="00FC0B29" w:rsidRPr="00624DA2" w:rsidRDefault="00FC0B29" w:rsidP="00185BA2">
            <w:pPr>
              <w:pStyle w:val="BodyText"/>
              <w:rPr>
                <w:sz w:val="20"/>
                <w:szCs w:val="20"/>
                <w:lang w:eastAsia="en-GB"/>
              </w:rPr>
            </w:pPr>
          </w:p>
          <w:p w14:paraId="295354C8" w14:textId="77777777" w:rsidR="00FC0B29" w:rsidRPr="00624DA2" w:rsidRDefault="00FC0B29" w:rsidP="00185BA2">
            <w:pPr>
              <w:spacing w:after="0"/>
              <w:rPr>
                <w:rFonts w:ascii="Arial" w:eastAsia="SimSun" w:hAnsi="Arial"/>
                <w:sz w:val="20"/>
                <w:szCs w:val="20"/>
                <w:u w:val="single"/>
                <w:lang w:eastAsia="zh-CN"/>
              </w:rPr>
            </w:pPr>
            <w:r w:rsidRPr="00624DA2">
              <w:rPr>
                <w:rFonts w:ascii="Arial" w:eastAsia="SimSun" w:hAnsi="Arial"/>
                <w:sz w:val="20"/>
                <w:szCs w:val="20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7CE84077" w14:textId="3BCF1039" w:rsidR="00FC0B29" w:rsidRPr="00624DA2" w:rsidRDefault="00FC0B29" w:rsidP="00185BA2">
            <w:pPr>
              <w:spacing w:after="0"/>
              <w:rPr>
                <w:rFonts w:ascii="Arial" w:eastAsia="SimSun" w:hAnsi="Arial"/>
                <w:sz w:val="20"/>
                <w:szCs w:val="20"/>
                <w:lang w:eastAsia="zh-CN"/>
              </w:rPr>
            </w:pPr>
            <w:r w:rsidRPr="00624DA2">
              <w:rPr>
                <w:rFonts w:ascii="Arial" w:eastAsia="SimSun" w:hAnsi="Arial"/>
                <w:sz w:val="20"/>
                <w:szCs w:val="20"/>
                <w:lang w:eastAsia="zh-CN"/>
              </w:rPr>
              <w:t xml:space="preserve">This CR has </w:t>
            </w:r>
            <w:r w:rsidR="000E72F4">
              <w:rPr>
                <w:rFonts w:ascii="Arial" w:eastAsia="SimSun" w:hAnsi="Arial"/>
                <w:sz w:val="20"/>
                <w:szCs w:val="20"/>
                <w:lang w:eastAsia="zh-CN"/>
              </w:rPr>
              <w:t>limited</w:t>
            </w:r>
            <w:r w:rsidRPr="00624DA2">
              <w:rPr>
                <w:rFonts w:ascii="Arial" w:eastAsia="SimSun" w:hAnsi="Arial"/>
                <w:sz w:val="20"/>
                <w:szCs w:val="20"/>
                <w:lang w:eastAsia="zh-CN"/>
              </w:rPr>
              <w:t xml:space="preserve"> impact towards the previous version of the specification (same release).</w:t>
            </w:r>
          </w:p>
          <w:p w14:paraId="4EFF9DBC" w14:textId="77777777" w:rsidR="00FC0B29" w:rsidRPr="00624DA2" w:rsidRDefault="00FC0B29" w:rsidP="00276AD5">
            <w:pPr>
              <w:spacing w:after="0"/>
              <w:rPr>
                <w:rFonts w:ascii="Arial" w:eastAsia="SimSun" w:hAnsi="Arial"/>
                <w:sz w:val="20"/>
                <w:szCs w:val="20"/>
                <w:lang w:eastAsia="ja-JP"/>
              </w:rPr>
            </w:pPr>
          </w:p>
        </w:tc>
      </w:tr>
      <w:tr w:rsidR="00FC0B29" w14:paraId="723D4D83" w14:textId="77777777" w:rsidTr="00185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B8EC4" w14:textId="77777777" w:rsidR="00FC0B29" w:rsidRDefault="00FC0B29" w:rsidP="00185BA2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0DFF9" w14:textId="77777777" w:rsidR="00FC0B29" w:rsidRDefault="00FC0B29" w:rsidP="00185BA2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FC0B29" w14:paraId="04BC5883" w14:textId="77777777" w:rsidTr="00185B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D396BF" w14:textId="77777777" w:rsidR="00FC0B29" w:rsidRDefault="00FC0B29" w:rsidP="00185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E7F09" w14:textId="40BED76D" w:rsidR="00FC0B29" w:rsidRPr="00624DA2" w:rsidRDefault="00691761" w:rsidP="00185BA2">
            <w:pPr>
              <w:pStyle w:val="CRCoverPage"/>
              <w:spacing w:after="0"/>
              <w:rPr>
                <w:lang w:eastAsia="en-GB"/>
              </w:rPr>
            </w:pPr>
            <w:r w:rsidRPr="00691761">
              <w:rPr>
                <w:lang w:val="en-US" w:eastAsia="zh-CN"/>
              </w:rPr>
              <w:t xml:space="preserve">Unable to support Continuous MDT procedure as </w:t>
            </w:r>
            <w:r w:rsidR="003328DF">
              <w:rPr>
                <w:lang w:val="en-US" w:eastAsia="zh-CN"/>
              </w:rPr>
              <w:t>agreed in SA5</w:t>
            </w:r>
          </w:p>
        </w:tc>
      </w:tr>
      <w:tr w:rsidR="00FC0B29" w14:paraId="43BED0A3" w14:textId="77777777" w:rsidTr="00185BA2">
        <w:tc>
          <w:tcPr>
            <w:tcW w:w="2694" w:type="dxa"/>
            <w:gridSpan w:val="2"/>
          </w:tcPr>
          <w:p w14:paraId="489C3DB5" w14:textId="77777777" w:rsidR="00FC0B29" w:rsidRDefault="00FC0B29" w:rsidP="00185BA2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</w:tcPr>
          <w:p w14:paraId="2CF8115C" w14:textId="77777777" w:rsidR="00FC0B29" w:rsidRDefault="00FC0B29" w:rsidP="00185BA2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FC0B29" w14:paraId="175235ED" w14:textId="77777777" w:rsidTr="00185B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56CB5E" w14:textId="77777777" w:rsidR="00FC0B29" w:rsidRDefault="00FC0B29" w:rsidP="00185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499EF" w14:textId="6BFD191E" w:rsidR="00FC0B29" w:rsidRDefault="00FC0B29" w:rsidP="00185BA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8.</w:t>
            </w:r>
            <w:r w:rsidR="00127DA9">
              <w:rPr>
                <w:lang w:val="en-US" w:eastAsia="zh-CN"/>
              </w:rPr>
              <w:t>4</w:t>
            </w:r>
            <w:r>
              <w:rPr>
                <w:lang w:val="en-US" w:eastAsia="zh-CN"/>
              </w:rPr>
              <w:t>.</w:t>
            </w:r>
            <w:r w:rsidR="00412DD1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 xml:space="preserve">.2, </w:t>
            </w:r>
            <w:r w:rsidR="00775747">
              <w:rPr>
                <w:lang w:val="en-US" w:eastAsia="zh-CN"/>
              </w:rPr>
              <w:t xml:space="preserve">8.4.2.2, </w:t>
            </w:r>
            <w:r>
              <w:rPr>
                <w:lang w:val="en-US" w:eastAsia="zh-CN"/>
              </w:rPr>
              <w:t>9.</w:t>
            </w:r>
            <w:r w:rsidR="00ED4D2C">
              <w:rPr>
                <w:lang w:val="en-US" w:eastAsia="zh-CN"/>
              </w:rPr>
              <w:t>3</w:t>
            </w:r>
            <w:r>
              <w:rPr>
                <w:lang w:val="en-US" w:eastAsia="zh-CN"/>
              </w:rPr>
              <w:t>.1.</w:t>
            </w:r>
            <w:r w:rsidR="00ED4D2C">
              <w:rPr>
                <w:lang w:val="en-US" w:eastAsia="zh-CN"/>
              </w:rPr>
              <w:t>29</w:t>
            </w:r>
            <w:r>
              <w:rPr>
                <w:lang w:val="en-US" w:eastAsia="zh-CN"/>
              </w:rPr>
              <w:t>, 9.3.</w:t>
            </w:r>
            <w:r w:rsidR="009650CB">
              <w:rPr>
                <w:lang w:val="en-US" w:eastAsia="zh-CN"/>
              </w:rPr>
              <w:t>1.</w:t>
            </w:r>
            <w:r w:rsidR="0054068E">
              <w:rPr>
                <w:lang w:val="en-US" w:eastAsia="zh-CN"/>
              </w:rPr>
              <w:t>x</w:t>
            </w:r>
            <w:r>
              <w:rPr>
                <w:lang w:val="en-US" w:eastAsia="zh-CN"/>
              </w:rPr>
              <w:t>, 9</w:t>
            </w:r>
            <w:r w:rsidR="00134CDD">
              <w:rPr>
                <w:lang w:val="en-US" w:eastAsia="zh-CN"/>
              </w:rPr>
              <w:t xml:space="preserve">.4.4, </w:t>
            </w:r>
            <w:r w:rsidR="008A7822">
              <w:rPr>
                <w:lang w:val="en-US" w:eastAsia="zh-CN"/>
              </w:rPr>
              <w:t xml:space="preserve">9.4.5, </w:t>
            </w:r>
            <w:r w:rsidR="0045303A">
              <w:rPr>
                <w:lang w:val="en-US" w:eastAsia="zh-CN"/>
              </w:rPr>
              <w:t>9.4.7</w:t>
            </w:r>
          </w:p>
        </w:tc>
      </w:tr>
      <w:tr w:rsidR="00FC0B29" w14:paraId="50E28F8F" w14:textId="77777777" w:rsidTr="00185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B7F3E" w14:textId="77777777" w:rsidR="00FC0B29" w:rsidRDefault="00FC0B29" w:rsidP="00185BA2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D4591" w14:textId="77777777" w:rsidR="00FC0B29" w:rsidRDefault="00FC0B29" w:rsidP="00185BA2">
            <w:pPr>
              <w:pStyle w:val="CRCoverPage"/>
              <w:spacing w:after="0"/>
              <w:rPr>
                <w:sz w:val="8"/>
                <w:szCs w:val="8"/>
                <w:lang w:eastAsia="en-GB"/>
              </w:rPr>
            </w:pPr>
          </w:p>
        </w:tc>
      </w:tr>
      <w:tr w:rsidR="00FC0B29" w14:paraId="074484E2" w14:textId="77777777" w:rsidTr="00185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A5085" w14:textId="77777777" w:rsidR="00FC0B29" w:rsidRDefault="00FC0B29" w:rsidP="00185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DFC38E" w14:textId="77777777" w:rsidR="00FC0B29" w:rsidRDefault="00FC0B29" w:rsidP="00185BA2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  <w:r>
              <w:rPr>
                <w:b/>
                <w:caps/>
                <w:lang w:eastAsia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5DCBC4" w14:textId="77777777" w:rsidR="00FC0B29" w:rsidRDefault="00FC0B29" w:rsidP="00185BA2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  <w:r>
              <w:rPr>
                <w:b/>
                <w:caps/>
                <w:lang w:eastAsia="en-GB"/>
              </w:rPr>
              <w:t>N</w:t>
            </w:r>
          </w:p>
        </w:tc>
        <w:tc>
          <w:tcPr>
            <w:tcW w:w="2977" w:type="dxa"/>
            <w:gridSpan w:val="4"/>
          </w:tcPr>
          <w:p w14:paraId="165F0C5A" w14:textId="77777777" w:rsidR="00FC0B29" w:rsidRDefault="00FC0B29" w:rsidP="00185BA2">
            <w:pPr>
              <w:pStyle w:val="CRCoverPage"/>
              <w:tabs>
                <w:tab w:val="right" w:pos="2893"/>
              </w:tabs>
              <w:spacing w:after="0"/>
              <w:rPr>
                <w:lang w:eastAsia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698C9F" w14:textId="77777777" w:rsidR="00FC0B29" w:rsidRDefault="00FC0B29" w:rsidP="00185BA2">
            <w:pPr>
              <w:pStyle w:val="CRCoverPage"/>
              <w:spacing w:after="0"/>
              <w:ind w:left="99"/>
              <w:rPr>
                <w:lang w:eastAsia="en-GB"/>
              </w:rPr>
            </w:pPr>
          </w:p>
        </w:tc>
      </w:tr>
      <w:tr w:rsidR="00FC0B29" w14:paraId="172D4EC2" w14:textId="77777777" w:rsidTr="00185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A92C3" w14:textId="77777777" w:rsidR="00FC0B29" w:rsidRDefault="00FC0B29" w:rsidP="00185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CD39AD" w14:textId="77777777" w:rsidR="00FC0B29" w:rsidRDefault="00FC0B29" w:rsidP="00185BA2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  <w:r>
              <w:rPr>
                <w:b/>
                <w:caps/>
                <w:lang w:eastAsia="en-GB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A7ED5" w14:textId="77777777" w:rsidR="00FC0B29" w:rsidRDefault="00FC0B29" w:rsidP="00185BA2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</w:p>
        </w:tc>
        <w:tc>
          <w:tcPr>
            <w:tcW w:w="2977" w:type="dxa"/>
            <w:gridSpan w:val="4"/>
          </w:tcPr>
          <w:p w14:paraId="71509B2D" w14:textId="77777777" w:rsidR="00FC0B29" w:rsidRDefault="00FC0B29" w:rsidP="00185BA2">
            <w:pPr>
              <w:pStyle w:val="CRCoverPage"/>
              <w:tabs>
                <w:tab w:val="right" w:pos="2893"/>
              </w:tabs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Other core specifications</w:t>
            </w:r>
            <w:r>
              <w:rPr>
                <w:lang w:eastAsia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769646" w14:textId="77777777" w:rsidR="00E863E1" w:rsidRDefault="007A46C6" w:rsidP="007A46C6">
            <w:pPr>
              <w:spacing w:after="0" w:line="240" w:lineRule="auto"/>
              <w:ind w:left="99"/>
              <w:rPr>
                <w:rFonts w:ascii="Arial" w:eastAsia="SimSun" w:hAnsi="Arial" w:cs="Times New Roman"/>
                <w:sz w:val="20"/>
                <w:szCs w:val="20"/>
                <w:lang w:eastAsia="en-GB"/>
              </w:rPr>
            </w:pPr>
            <w:r w:rsidRPr="007A46C6">
              <w:rPr>
                <w:rFonts w:ascii="Arial" w:eastAsia="SimSun" w:hAnsi="Arial" w:cs="Times New Roman"/>
                <w:sz w:val="20"/>
                <w:szCs w:val="20"/>
                <w:lang w:eastAsia="en-GB"/>
              </w:rPr>
              <w:t xml:space="preserve">TS37.320 </w:t>
            </w:r>
            <w:proofErr w:type="spellStart"/>
            <w:proofErr w:type="gramStart"/>
            <w:r w:rsidRPr="007A46C6">
              <w:rPr>
                <w:rFonts w:ascii="Arial" w:eastAsia="SimSun" w:hAnsi="Arial" w:cs="Times New Roman"/>
                <w:sz w:val="20"/>
                <w:szCs w:val="20"/>
                <w:lang w:eastAsia="en-GB"/>
              </w:rPr>
              <w:t>CR</w:t>
            </w:r>
            <w:r w:rsidRPr="007A46C6">
              <w:rPr>
                <w:rFonts w:ascii="Arial" w:eastAsia="SimSun" w:hAnsi="Arial" w:cs="Times New Roman"/>
                <w:sz w:val="20"/>
                <w:szCs w:val="20"/>
                <w:highlight w:val="yellow"/>
                <w:lang w:eastAsia="en-GB"/>
              </w:rPr>
              <w:t>xx</w:t>
            </w:r>
            <w:proofErr w:type="spellEnd"/>
            <w:r w:rsidRPr="007A46C6">
              <w:rPr>
                <w:rFonts w:ascii="Arial" w:eastAsia="SimSun" w:hAnsi="Arial" w:cs="Times New Roman"/>
                <w:sz w:val="20"/>
                <w:szCs w:val="20"/>
                <w:lang w:eastAsia="en-GB"/>
              </w:rPr>
              <w:t>;</w:t>
            </w:r>
            <w:proofErr w:type="gramEnd"/>
            <w:r w:rsidRPr="007A46C6">
              <w:rPr>
                <w:rFonts w:ascii="Arial" w:eastAsia="SimSun" w:hAnsi="Arial" w:cs="Times New Roman"/>
                <w:sz w:val="20"/>
                <w:szCs w:val="20"/>
                <w:lang w:eastAsia="en-GB"/>
              </w:rPr>
              <w:t xml:space="preserve"> </w:t>
            </w:r>
          </w:p>
          <w:p w14:paraId="7C384EA0" w14:textId="2038EA4C" w:rsidR="00FC0B29" w:rsidRPr="007A46C6" w:rsidRDefault="00DE2441" w:rsidP="007A46C6">
            <w:pPr>
              <w:spacing w:after="0" w:line="240" w:lineRule="auto"/>
              <w:ind w:left="99"/>
              <w:rPr>
                <w:rFonts w:ascii="Arial" w:eastAsia="SimSun" w:hAnsi="Arial" w:cs="Times New Roman"/>
                <w:sz w:val="20"/>
                <w:szCs w:val="20"/>
                <w:lang w:eastAsia="en-GB"/>
              </w:rPr>
            </w:pPr>
            <w:r>
              <w:rPr>
                <w:rFonts w:ascii="Arial" w:eastAsia="SimSun" w:hAnsi="Arial" w:cs="Times New Roman"/>
                <w:sz w:val="20"/>
                <w:szCs w:val="20"/>
                <w:lang w:eastAsia="en-GB"/>
              </w:rPr>
              <w:t>TS</w:t>
            </w:r>
            <w:r w:rsidR="007A46C6" w:rsidRPr="007A46C6">
              <w:rPr>
                <w:rFonts w:ascii="Arial" w:eastAsia="SimSun" w:hAnsi="Arial" w:cs="Times New Roman"/>
                <w:sz w:val="20"/>
                <w:szCs w:val="20"/>
                <w:lang w:eastAsia="en-GB"/>
              </w:rPr>
              <w:t xml:space="preserve">38.423 </w:t>
            </w:r>
            <w:proofErr w:type="spellStart"/>
            <w:r w:rsidR="007A46C6" w:rsidRPr="007A46C6">
              <w:rPr>
                <w:rFonts w:ascii="Arial" w:eastAsia="SimSun" w:hAnsi="Arial" w:cs="Times New Roman"/>
                <w:sz w:val="20"/>
                <w:szCs w:val="20"/>
                <w:lang w:eastAsia="en-GB"/>
              </w:rPr>
              <w:t>CR</w:t>
            </w:r>
            <w:r w:rsidR="007A46C6" w:rsidRPr="007A46C6">
              <w:rPr>
                <w:rFonts w:ascii="Arial" w:eastAsia="SimSun" w:hAnsi="Arial" w:cs="Times New Roman"/>
                <w:sz w:val="20"/>
                <w:szCs w:val="20"/>
                <w:highlight w:val="yellow"/>
                <w:lang w:eastAsia="en-GB"/>
              </w:rPr>
              <w:t>xx</w:t>
            </w:r>
            <w:proofErr w:type="spellEnd"/>
          </w:p>
        </w:tc>
      </w:tr>
      <w:tr w:rsidR="00FC0B29" w14:paraId="6440E304" w14:textId="77777777" w:rsidTr="00185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31B0E" w14:textId="77777777" w:rsidR="00FC0B29" w:rsidRDefault="00FC0B29" w:rsidP="00185BA2">
            <w:pPr>
              <w:pStyle w:val="CRCoverPage"/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A1B2DE" w14:textId="77777777" w:rsidR="00FC0B29" w:rsidRDefault="00FC0B29" w:rsidP="00185BA2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7ACC3" w14:textId="77777777" w:rsidR="00FC0B29" w:rsidRDefault="00FC0B29" w:rsidP="00185BA2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  <w:r>
              <w:rPr>
                <w:b/>
                <w:caps/>
                <w:lang w:eastAsia="en-GB"/>
              </w:rPr>
              <w:t>X</w:t>
            </w:r>
          </w:p>
        </w:tc>
        <w:tc>
          <w:tcPr>
            <w:tcW w:w="2977" w:type="dxa"/>
            <w:gridSpan w:val="4"/>
          </w:tcPr>
          <w:p w14:paraId="578BA4EE" w14:textId="77777777" w:rsidR="00FC0B29" w:rsidRDefault="00FC0B29" w:rsidP="00185BA2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43347A" w14:textId="77777777" w:rsidR="00FC0B29" w:rsidRDefault="00FC0B29" w:rsidP="00185BA2">
            <w:pPr>
              <w:pStyle w:val="CRCoverPage"/>
              <w:spacing w:after="0"/>
              <w:ind w:left="99"/>
              <w:rPr>
                <w:lang w:eastAsia="en-GB"/>
              </w:rPr>
            </w:pPr>
            <w:r>
              <w:rPr>
                <w:lang w:eastAsia="en-GB"/>
              </w:rPr>
              <w:t xml:space="preserve">TS/TR … CR … </w:t>
            </w:r>
          </w:p>
        </w:tc>
      </w:tr>
      <w:tr w:rsidR="00FC0B29" w14:paraId="1BBD53B4" w14:textId="77777777" w:rsidTr="00185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20139" w14:textId="77777777" w:rsidR="00FC0B29" w:rsidRDefault="00FC0B29" w:rsidP="00185BA2">
            <w:pPr>
              <w:pStyle w:val="CRCoverPage"/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05A957" w14:textId="77777777" w:rsidR="00FC0B29" w:rsidRDefault="00FC0B29" w:rsidP="00185BA2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E734F" w14:textId="77777777" w:rsidR="00FC0B29" w:rsidRDefault="00FC0B29" w:rsidP="00185BA2">
            <w:pPr>
              <w:pStyle w:val="CRCoverPage"/>
              <w:spacing w:after="0"/>
              <w:jc w:val="center"/>
              <w:rPr>
                <w:b/>
                <w:caps/>
                <w:lang w:eastAsia="en-GB"/>
              </w:rPr>
            </w:pPr>
            <w:r>
              <w:rPr>
                <w:b/>
                <w:caps/>
                <w:lang w:eastAsia="en-GB"/>
              </w:rPr>
              <w:t>X</w:t>
            </w:r>
          </w:p>
        </w:tc>
        <w:tc>
          <w:tcPr>
            <w:tcW w:w="2977" w:type="dxa"/>
            <w:gridSpan w:val="4"/>
          </w:tcPr>
          <w:p w14:paraId="2FDA4530" w14:textId="77777777" w:rsidR="00FC0B29" w:rsidRDefault="00FC0B29" w:rsidP="00185BA2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9D11B6" w14:textId="77777777" w:rsidR="00FC0B29" w:rsidRDefault="00FC0B29" w:rsidP="00185BA2">
            <w:pPr>
              <w:pStyle w:val="CRCoverPage"/>
              <w:spacing w:after="0"/>
              <w:ind w:left="99"/>
              <w:rPr>
                <w:lang w:eastAsia="en-GB"/>
              </w:rPr>
            </w:pPr>
            <w:r>
              <w:rPr>
                <w:lang w:eastAsia="en-GB"/>
              </w:rPr>
              <w:t xml:space="preserve">TS/TR ... CR ... </w:t>
            </w:r>
          </w:p>
        </w:tc>
      </w:tr>
      <w:tr w:rsidR="00FC0B29" w14:paraId="57C256A2" w14:textId="77777777" w:rsidTr="00185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0D909" w14:textId="77777777" w:rsidR="00FC0B29" w:rsidRDefault="00FC0B29" w:rsidP="00185BA2">
            <w:pPr>
              <w:pStyle w:val="CRCoverPage"/>
              <w:spacing w:after="0"/>
              <w:rPr>
                <w:b/>
                <w:i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D31465" w14:textId="77777777" w:rsidR="00FC0B29" w:rsidRDefault="00FC0B29" w:rsidP="00185BA2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FC0B29" w14:paraId="2C6B2A13" w14:textId="77777777" w:rsidTr="00185B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826CED" w14:textId="77777777" w:rsidR="00FC0B29" w:rsidRDefault="00FC0B29" w:rsidP="00185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9A568" w14:textId="77777777" w:rsidR="00FC0B29" w:rsidRDefault="00FC0B29" w:rsidP="00185BA2">
            <w:pPr>
              <w:pStyle w:val="CRCoverPage"/>
              <w:spacing w:after="0"/>
              <w:ind w:left="100"/>
              <w:rPr>
                <w:lang w:eastAsia="en-GB"/>
              </w:rPr>
            </w:pPr>
          </w:p>
        </w:tc>
      </w:tr>
      <w:tr w:rsidR="00FC0B29" w14:paraId="4DCB4317" w14:textId="77777777" w:rsidTr="00185BA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39E396" w14:textId="77777777" w:rsidR="00FC0B29" w:rsidRDefault="00FC0B29" w:rsidP="00185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5DCAC50" w14:textId="77777777" w:rsidR="00FC0B29" w:rsidRDefault="00FC0B29" w:rsidP="00185BA2">
            <w:pPr>
              <w:pStyle w:val="CRCoverPage"/>
              <w:spacing w:after="0"/>
              <w:ind w:left="100"/>
              <w:rPr>
                <w:sz w:val="8"/>
                <w:szCs w:val="8"/>
                <w:lang w:eastAsia="en-GB"/>
              </w:rPr>
            </w:pPr>
          </w:p>
        </w:tc>
      </w:tr>
      <w:tr w:rsidR="00FC0B29" w14:paraId="24693755" w14:textId="77777777" w:rsidTr="00185B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D9B4E2" w14:textId="77777777" w:rsidR="00FC0B29" w:rsidRDefault="00FC0B29" w:rsidP="00185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CE850" w14:textId="77777777" w:rsidR="00FC0B29" w:rsidRDefault="00FC0B29" w:rsidP="00185BA2">
            <w:pPr>
              <w:pStyle w:val="CRCoverPage"/>
              <w:spacing w:after="0"/>
              <w:ind w:left="100"/>
              <w:rPr>
                <w:lang w:eastAsia="en-GB"/>
              </w:rPr>
            </w:pPr>
          </w:p>
        </w:tc>
      </w:tr>
    </w:tbl>
    <w:p w14:paraId="737C6B80" w14:textId="77777777" w:rsidR="00FC0B29" w:rsidRDefault="00FC0B29" w:rsidP="00FC0B29">
      <w:pPr>
        <w:pStyle w:val="CRCoverPage"/>
        <w:spacing w:after="0"/>
        <w:rPr>
          <w:sz w:val="8"/>
          <w:szCs w:val="8"/>
          <w:lang w:eastAsia="en-GB"/>
        </w:rPr>
      </w:pPr>
    </w:p>
    <w:p w14:paraId="614BC4C8" w14:textId="77777777" w:rsidR="00B56447" w:rsidRPr="001E41E0" w:rsidRDefault="00B56447" w:rsidP="005E4F26"/>
    <w:p w14:paraId="32C917CE" w14:textId="77777777" w:rsidR="00B56447" w:rsidRDefault="00B56447" w:rsidP="005E4F26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 w:rsidRPr="001E41E0">
        <w:rPr>
          <w:rFonts w:ascii="Times New Roman" w:hAnsi="Times New Roman" w:cs="Times New Roman"/>
          <w:color w:val="FF0000"/>
          <w:sz w:val="20"/>
          <w:szCs w:val="20"/>
        </w:rPr>
        <w:t>&lt;&lt;&lt;&lt;&lt;&lt;&lt;&lt;&lt;&lt;&lt;&lt;&lt;&lt;&lt;&lt;&lt;&lt;&lt;&lt; Start of Changes &gt;&gt;&gt;&gt;&gt;&gt;&gt;&gt;&gt;&gt;&gt;&gt;&gt;&gt;&gt;&gt;&gt;&gt;&gt;&gt;</w:t>
      </w:r>
    </w:p>
    <w:p w14:paraId="24DCBD13" w14:textId="0C80EA57" w:rsidR="00276AD5" w:rsidRPr="001E41E0" w:rsidRDefault="00276AD5" w:rsidP="00276AD5">
      <w:pPr>
        <w:pStyle w:val="FirstChange"/>
      </w:pPr>
      <w:r w:rsidRPr="00630FF4">
        <w:t>&lt;&lt;&lt;&lt;&lt;&lt;&lt;&lt;&lt;&lt;&lt;&lt;&lt;&lt;&lt;&lt;&lt;&lt;&lt;&lt; Start of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5A73D448" w14:textId="7EE1F7C5" w:rsidR="005A2D8D" w:rsidRDefault="005A2D8D" w:rsidP="005E4F26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469FF934" w14:textId="77777777" w:rsidR="00954EC8" w:rsidRPr="001D2E49" w:rsidRDefault="00954EC8" w:rsidP="00954EC8">
      <w:pPr>
        <w:pStyle w:val="Heading3"/>
      </w:pPr>
      <w:bookmarkStart w:id="0" w:name="_Toc20954876"/>
      <w:bookmarkStart w:id="1" w:name="_Toc29503313"/>
      <w:bookmarkStart w:id="2" w:name="_Toc29503897"/>
      <w:bookmarkStart w:id="3" w:name="_Toc29504481"/>
      <w:bookmarkStart w:id="4" w:name="_Toc36552927"/>
      <w:bookmarkStart w:id="5" w:name="_Toc36554654"/>
      <w:bookmarkStart w:id="6" w:name="_Toc45651936"/>
      <w:bookmarkStart w:id="7" w:name="_Toc45658368"/>
      <w:bookmarkStart w:id="8" w:name="_Toc45720188"/>
      <w:bookmarkStart w:id="9" w:name="_Toc45798068"/>
      <w:bookmarkStart w:id="10" w:name="_Toc45897457"/>
      <w:bookmarkStart w:id="11" w:name="_Toc51745657"/>
      <w:bookmarkStart w:id="12" w:name="_Toc64445921"/>
      <w:bookmarkStart w:id="13" w:name="_Toc73981791"/>
      <w:bookmarkStart w:id="14" w:name="_Toc88651880"/>
      <w:bookmarkStart w:id="15" w:name="_Toc97890923"/>
      <w:bookmarkStart w:id="16" w:name="_Toc99122998"/>
      <w:bookmarkStart w:id="17" w:name="_Toc99661801"/>
      <w:bookmarkStart w:id="18" w:name="_Toc105151862"/>
      <w:bookmarkStart w:id="19" w:name="_Toc105173668"/>
      <w:bookmarkStart w:id="20" w:name="_Toc106108667"/>
      <w:bookmarkStart w:id="21" w:name="_Toc106122572"/>
      <w:bookmarkStart w:id="22" w:name="_Toc107409125"/>
      <w:bookmarkStart w:id="23" w:name="_Toc112756314"/>
      <w:bookmarkStart w:id="24" w:name="_Toc200457666"/>
      <w:r w:rsidRPr="001D2E49">
        <w:t>8.4.1</w:t>
      </w:r>
      <w:r w:rsidRPr="001D2E49">
        <w:tab/>
        <w:t>Handover Preparation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E28319E" w14:textId="36FC926E" w:rsidR="00954EC8" w:rsidRPr="00954EC8" w:rsidRDefault="00954EC8" w:rsidP="00954EC8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2B834B24" w14:textId="7F8A719C" w:rsidR="00B7576C" w:rsidRDefault="00B7576C" w:rsidP="00B7576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szCs w:val="20"/>
          <w:lang w:eastAsia="ko-KR"/>
        </w:rPr>
      </w:pPr>
      <w:bookmarkStart w:id="25" w:name="_Toc105174247"/>
      <w:bookmarkStart w:id="26" w:name="_Toc113824905"/>
      <w:bookmarkStart w:id="27" w:name="_Toc120033061"/>
      <w:bookmarkStart w:id="28" w:name="_Toc20955050"/>
      <w:bookmarkStart w:id="29" w:name="_Toc29991237"/>
      <w:bookmarkStart w:id="30" w:name="_Toc36555637"/>
      <w:bookmarkStart w:id="31" w:name="_Toc44497300"/>
      <w:bookmarkStart w:id="32" w:name="_Toc45107688"/>
      <w:bookmarkStart w:id="33" w:name="_Toc45901308"/>
      <w:bookmarkStart w:id="34" w:name="_Toc51850387"/>
      <w:bookmarkStart w:id="35" w:name="_Toc56693390"/>
      <w:bookmarkStart w:id="36" w:name="_Toc64446933"/>
      <w:bookmarkStart w:id="37" w:name="_Toc66286427"/>
      <w:bookmarkStart w:id="38" w:name="_Toc74151122"/>
      <w:bookmarkStart w:id="39" w:name="_Toc88653594"/>
      <w:bookmarkStart w:id="40" w:name="_Toc97903950"/>
      <w:bookmarkStart w:id="41" w:name="_Toc98867963"/>
      <w:bookmarkStart w:id="42" w:name="_Toc106109084"/>
      <w:bookmarkStart w:id="43" w:name="_Toc44497784"/>
      <w:bookmarkStart w:id="44" w:name="_Toc45108171"/>
      <w:bookmarkStart w:id="45" w:name="_Toc45901791"/>
      <w:bookmarkStart w:id="46" w:name="_Toc51850872"/>
      <w:bookmarkStart w:id="47" w:name="_Toc56693876"/>
      <w:bookmarkStart w:id="48" w:name="_Toc64447420"/>
      <w:bookmarkStart w:id="49" w:name="_Toc66286914"/>
      <w:bookmarkStart w:id="50" w:name="_Toc74151609"/>
      <w:bookmarkStart w:id="51" w:name="_Toc88654082"/>
      <w:bookmarkStart w:id="52" w:name="_Toc97904438"/>
      <w:bookmarkStart w:id="53" w:name="_Toc98868552"/>
      <w:bookmarkStart w:id="54" w:name="_Toc105174837"/>
      <w:bookmarkStart w:id="55" w:name="_Toc106109674"/>
      <w:bookmarkStart w:id="56" w:name="_Hlk44451480"/>
      <w:r w:rsidRPr="00B7576C">
        <w:rPr>
          <w:rFonts w:ascii="Arial" w:eastAsia="Times New Roman" w:hAnsi="Arial" w:cs="Times New Roman"/>
          <w:szCs w:val="20"/>
          <w:lang w:eastAsia="ko-KR"/>
        </w:rPr>
        <w:t>8.</w:t>
      </w:r>
      <w:r w:rsidR="007B63B3">
        <w:rPr>
          <w:rFonts w:ascii="Arial" w:eastAsia="Times New Roman" w:hAnsi="Arial" w:cs="Times New Roman"/>
          <w:szCs w:val="20"/>
          <w:lang w:eastAsia="ko-KR"/>
        </w:rPr>
        <w:t>4</w:t>
      </w:r>
      <w:r w:rsidRPr="00B7576C">
        <w:rPr>
          <w:rFonts w:ascii="Arial" w:eastAsia="Times New Roman" w:hAnsi="Arial" w:cs="Times New Roman"/>
          <w:szCs w:val="20"/>
          <w:lang w:eastAsia="ko-KR"/>
        </w:rPr>
        <w:t>.1.2</w:t>
      </w:r>
      <w:r w:rsidRPr="00B7576C">
        <w:rPr>
          <w:rFonts w:ascii="Arial" w:eastAsia="Times New Roman" w:hAnsi="Arial" w:cs="Times New Roman"/>
          <w:szCs w:val="20"/>
          <w:lang w:eastAsia="ko-KR"/>
        </w:rPr>
        <w:tab/>
        <w:t>Successful Operation</w:t>
      </w:r>
      <w:bookmarkEnd w:id="25"/>
      <w:bookmarkEnd w:id="26"/>
      <w:bookmarkEnd w:id="27"/>
    </w:p>
    <w:p w14:paraId="13C10387" w14:textId="72035D7D" w:rsidR="00954EC8" w:rsidRPr="00954EC8" w:rsidRDefault="00954EC8" w:rsidP="00954EC8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68082A32" w14:textId="77777777" w:rsidR="00D554BA" w:rsidRPr="00D554BA" w:rsidRDefault="00D554BA" w:rsidP="00D554B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bookmarkStart w:id="57" w:name="_Hlk4327896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D554BA">
        <w:rPr>
          <w:rFonts w:ascii="Times New Roman" w:eastAsiaTheme="minorEastAsia" w:hAnsi="Times New Roman" w:cs="Times New Roman"/>
          <w:sz w:val="20"/>
          <w:szCs w:val="20"/>
          <w:lang w:eastAsia="ko-KR"/>
        </w:rPr>
        <w:t xml:space="preserve">If the </w:t>
      </w:r>
      <w:r w:rsidRPr="00D554BA">
        <w:rPr>
          <w:rFonts w:ascii="Times New Roman" w:eastAsiaTheme="minorEastAsia" w:hAnsi="Times New Roman" w:cs="Times New Roman"/>
          <w:i/>
          <w:sz w:val="20"/>
          <w:szCs w:val="20"/>
          <w:lang w:eastAsia="ko-KR"/>
        </w:rPr>
        <w:t xml:space="preserve">DAPS </w:t>
      </w:r>
      <w:r w:rsidRPr="00D554BA">
        <w:rPr>
          <w:rFonts w:ascii="Times New Roman" w:eastAsiaTheme="minorEastAsia" w:hAnsi="Times New Roman" w:cs="Times New Roman" w:hint="eastAsia"/>
          <w:i/>
          <w:sz w:val="20"/>
          <w:szCs w:val="20"/>
          <w:lang w:eastAsia="zh-CN"/>
        </w:rPr>
        <w:t xml:space="preserve">Request </w:t>
      </w:r>
      <w:r w:rsidRPr="00D554BA">
        <w:rPr>
          <w:rFonts w:ascii="Times New Roman" w:eastAsiaTheme="minorEastAsia" w:hAnsi="Times New Roman" w:cs="Times New Roman"/>
          <w:i/>
          <w:sz w:val="20"/>
          <w:szCs w:val="20"/>
          <w:lang w:eastAsia="ko-KR"/>
        </w:rPr>
        <w:t>Information</w:t>
      </w:r>
      <w:r w:rsidRPr="00D554BA">
        <w:rPr>
          <w:rFonts w:ascii="Times New Roman" w:eastAsiaTheme="minorEastAsia" w:hAnsi="Times New Roman" w:cs="Times New Roman"/>
          <w:sz w:val="20"/>
          <w:szCs w:val="20"/>
          <w:lang w:eastAsia="ko-KR"/>
        </w:rPr>
        <w:t xml:space="preserve"> IE is included for</w:t>
      </w:r>
      <w:r w:rsidRPr="00D554BA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a </w:t>
      </w:r>
      <w:r w:rsidRPr="00D554BA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D</w:t>
      </w:r>
      <w:r w:rsidRPr="00D554BA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RB </w:t>
      </w:r>
      <w:r w:rsidRPr="00D554BA">
        <w:rPr>
          <w:rFonts w:ascii="Times New Roman" w:eastAsiaTheme="minorEastAsia" w:hAnsi="Times New Roman" w:cs="Times New Roman"/>
          <w:sz w:val="20"/>
          <w:szCs w:val="20"/>
          <w:lang w:eastAsia="ko-KR"/>
        </w:rPr>
        <w:t>in the</w:t>
      </w:r>
      <w:r w:rsidRPr="00D554BA">
        <w:rPr>
          <w:rFonts w:ascii="Times New Roman" w:eastAsiaTheme="minorEastAsia" w:hAnsi="Times New Roman" w:cs="Times New Roman"/>
          <w:i/>
          <w:iCs/>
          <w:sz w:val="20"/>
          <w:szCs w:val="20"/>
          <w:lang w:eastAsia="ko-KR"/>
        </w:rPr>
        <w:t xml:space="preserve"> Source NG-RAN Node to Target NG-RAN Node Transparent Container</w:t>
      </w:r>
      <w:r w:rsidRPr="00D554BA">
        <w:rPr>
          <w:rFonts w:ascii="Times New Roman" w:eastAsiaTheme="minorEastAsia" w:hAnsi="Times New Roman" w:cs="Times New Roman"/>
          <w:sz w:val="20"/>
          <w:szCs w:val="20"/>
          <w:lang w:eastAsia="ko-KR"/>
        </w:rPr>
        <w:t xml:space="preserve"> IE </w:t>
      </w:r>
      <w:r w:rsidRPr="00D554BA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within</w:t>
      </w:r>
      <w:r w:rsidRPr="00D554BA">
        <w:rPr>
          <w:rFonts w:ascii="Times New Roman" w:eastAsiaTheme="minorEastAsia" w:hAnsi="Times New Roman" w:cs="Times New Roman"/>
          <w:sz w:val="20"/>
          <w:szCs w:val="20"/>
          <w:lang w:eastAsia="ko-KR"/>
        </w:rPr>
        <w:t xml:space="preserve"> the HANDOVER REQUIRED message, it indicates that the request concerns a</w:t>
      </w:r>
      <w:r w:rsidRPr="00D554BA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</w:t>
      </w:r>
      <w:r w:rsidRPr="00D554BA">
        <w:rPr>
          <w:rFonts w:ascii="Times New Roman" w:eastAsiaTheme="minorEastAsia" w:hAnsi="Times New Roman" w:cs="Times New Roman"/>
          <w:sz w:val="20"/>
          <w:szCs w:val="20"/>
          <w:lang w:eastAsia="ko-KR"/>
        </w:rPr>
        <w:t xml:space="preserve">DAPS </w:t>
      </w:r>
      <w:r w:rsidRPr="00D554BA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H</w:t>
      </w:r>
      <w:r w:rsidRPr="00D554BA">
        <w:rPr>
          <w:rFonts w:ascii="Times New Roman" w:eastAsiaTheme="minorEastAsia" w:hAnsi="Times New Roman" w:cs="Times New Roman"/>
          <w:sz w:val="20"/>
          <w:szCs w:val="20"/>
          <w:lang w:eastAsia="ko-KR"/>
        </w:rPr>
        <w:t xml:space="preserve">andover for that </w:t>
      </w:r>
      <w:r w:rsidRPr="00D554BA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DRB</w:t>
      </w:r>
      <w:r w:rsidRPr="00D554BA">
        <w:rPr>
          <w:rFonts w:ascii="Times New Roman" w:eastAsiaTheme="minorEastAsia" w:hAnsi="Times New Roman" w:cs="Times New Roman"/>
          <w:sz w:val="20"/>
          <w:szCs w:val="20"/>
          <w:lang w:eastAsia="ko-KR"/>
        </w:rPr>
        <w:t>, as described in TS 3</w:t>
      </w:r>
      <w:r w:rsidRPr="00D554BA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8</w:t>
      </w:r>
      <w:r w:rsidRPr="00D554BA">
        <w:rPr>
          <w:rFonts w:ascii="Times New Roman" w:eastAsiaTheme="minorEastAsia" w:hAnsi="Times New Roman" w:cs="Times New Roman"/>
          <w:sz w:val="20"/>
          <w:szCs w:val="20"/>
          <w:lang w:eastAsia="ko-KR"/>
        </w:rPr>
        <w:t>.300 [</w:t>
      </w:r>
      <w:r w:rsidRPr="00D554BA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8</w:t>
      </w:r>
      <w:r w:rsidRPr="00D554BA">
        <w:rPr>
          <w:rFonts w:ascii="Times New Roman" w:eastAsiaTheme="minorEastAsia" w:hAnsi="Times New Roman" w:cs="Times New Roman"/>
          <w:sz w:val="20"/>
          <w:szCs w:val="20"/>
          <w:lang w:eastAsia="ko-KR"/>
        </w:rPr>
        <w:t>].</w:t>
      </w:r>
      <w:r w:rsidRPr="00D554BA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</w:p>
    <w:p w14:paraId="32D78BC1" w14:textId="3F1B3F40" w:rsidR="00B56447" w:rsidRDefault="0064475B" w:rsidP="00B6538C">
      <w:pPr>
        <w:pStyle w:val="FirstChange"/>
        <w:jc w:val="left"/>
        <w:rPr>
          <w:lang w:eastAsia="ko-KR"/>
        </w:rPr>
      </w:pPr>
      <w:ins w:id="58" w:author="Ericsson User" w:date="2025-08-13T18:28:00Z" w16du:dateUtc="2025-08-13T16:28:00Z">
        <w:r>
          <w:rPr>
            <w:lang w:eastAsia="ko-KR"/>
          </w:rPr>
          <w:t xml:space="preserve">If </w:t>
        </w:r>
        <w:r w:rsidRPr="009902C4">
          <w:rPr>
            <w:lang w:eastAsia="ko-KR"/>
          </w:rPr>
          <w:t xml:space="preserve">the </w:t>
        </w:r>
        <w:bookmarkStart w:id="59" w:name="_Hlk178681812"/>
        <w:r w:rsidRPr="00493490">
          <w:rPr>
            <w:i/>
            <w:lang w:eastAsia="ko-KR"/>
          </w:rPr>
          <w:t xml:space="preserve">Continuous MDT </w:t>
        </w:r>
        <w:bookmarkEnd w:id="59"/>
        <w:r w:rsidRPr="009902C4">
          <w:rPr>
            <w:lang w:eastAsia="ko-KR"/>
          </w:rPr>
          <w:t xml:space="preserve">IE </w:t>
        </w:r>
        <w:r>
          <w:rPr>
            <w:lang w:eastAsia="ko-KR"/>
          </w:rPr>
          <w:t xml:space="preserve">is </w:t>
        </w:r>
      </w:ins>
      <w:ins w:id="60" w:author="Ericsson User" w:date="2025-09-26T21:22:00Z" w16du:dateUtc="2025-09-26T19:22:00Z">
        <w:r w:rsidR="00E0277D">
          <w:rPr>
            <w:lang w:eastAsia="ko-KR"/>
          </w:rPr>
          <w:t>included</w:t>
        </w:r>
      </w:ins>
      <w:ins w:id="61" w:author="Ericsson User" w:date="2025-08-13T18:28:00Z" w16du:dateUtc="2025-08-13T16:28:00Z">
        <w:r>
          <w:rPr>
            <w:lang w:eastAsia="ko-KR"/>
          </w:rPr>
          <w:t xml:space="preserve"> </w:t>
        </w:r>
        <w:r w:rsidRPr="00B7576C">
          <w:rPr>
            <w:lang w:eastAsia="ko-KR"/>
          </w:rPr>
          <w:t>in</w:t>
        </w:r>
      </w:ins>
      <w:ins w:id="62" w:author="Ericsson User" w:date="2025-09-26T21:23:00Z" w16du:dateUtc="2025-09-26T19:23:00Z">
        <w:r w:rsidR="00E0277D">
          <w:rPr>
            <w:lang w:eastAsia="ko-KR"/>
          </w:rPr>
          <w:t xml:space="preserve"> </w:t>
        </w:r>
        <w:r w:rsidR="00E0277D" w:rsidRPr="00D554BA">
          <w:rPr>
            <w:rFonts w:eastAsiaTheme="minorEastAsia"/>
            <w:i/>
            <w:iCs/>
            <w:lang w:eastAsia="ko-KR"/>
          </w:rPr>
          <w:t>Source NG-RAN Node to Target NG-RAN Node Transparent Container</w:t>
        </w:r>
        <w:r w:rsidR="00E0277D" w:rsidRPr="00D554BA">
          <w:rPr>
            <w:rFonts w:eastAsiaTheme="minorEastAsia"/>
            <w:lang w:eastAsia="ko-KR"/>
          </w:rPr>
          <w:t xml:space="preserve"> IE </w:t>
        </w:r>
        <w:r w:rsidR="00E0277D" w:rsidRPr="00D554BA">
          <w:rPr>
            <w:rFonts w:eastAsiaTheme="minorEastAsia" w:hint="eastAsia"/>
            <w:lang w:eastAsia="zh-CN"/>
          </w:rPr>
          <w:t>within</w:t>
        </w:r>
        <w:r w:rsidR="00E0277D" w:rsidRPr="00D554BA">
          <w:rPr>
            <w:rFonts w:eastAsiaTheme="minorEastAsia"/>
            <w:lang w:eastAsia="ko-KR"/>
          </w:rPr>
          <w:t xml:space="preserve"> the</w:t>
        </w:r>
      </w:ins>
      <w:ins w:id="63" w:author="Ericsson User" w:date="2025-08-13T18:28:00Z" w16du:dateUtc="2025-08-13T16:28:00Z">
        <w:r w:rsidRPr="00B7576C">
          <w:rPr>
            <w:lang w:eastAsia="ko-KR"/>
          </w:rPr>
          <w:t xml:space="preserve"> the HANDOVER </w:t>
        </w:r>
      </w:ins>
      <w:ins w:id="64" w:author="Ericsson User" w:date="2025-09-26T21:04:00Z" w16du:dateUtc="2025-09-26T19:04:00Z">
        <w:r w:rsidR="009D49B5">
          <w:rPr>
            <w:lang w:eastAsia="ko-KR"/>
          </w:rPr>
          <w:t>REQUIRED</w:t>
        </w:r>
      </w:ins>
      <w:ins w:id="65" w:author="Ericsson User" w:date="2025-08-13T18:28:00Z" w16du:dateUtc="2025-08-13T16:28:00Z">
        <w:r w:rsidRPr="00B7576C">
          <w:rPr>
            <w:lang w:eastAsia="ko-KR"/>
          </w:rPr>
          <w:t xml:space="preserve"> message</w:t>
        </w:r>
      </w:ins>
      <w:ins w:id="66" w:author="Ericsson User" w:date="2025-10-02T12:31:00Z" w16du:dateUtc="2025-10-02T10:31:00Z">
        <w:r w:rsidR="00B854E1">
          <w:rPr>
            <w:lang w:eastAsia="ko-KR"/>
          </w:rPr>
          <w:t>,</w:t>
        </w:r>
      </w:ins>
      <w:ins w:id="67" w:author="Ericsson User" w:date="2025-09-26T21:24:00Z" w16du:dateUtc="2025-09-26T19:24:00Z">
        <w:r w:rsidR="00C81928" w:rsidRPr="00C81928">
          <w:t xml:space="preserve"> </w:t>
        </w:r>
        <w:r w:rsidR="00C81928" w:rsidRPr="001D2E49">
          <w:t xml:space="preserve">it indicates </w:t>
        </w:r>
      </w:ins>
      <w:ins w:id="68" w:author="Ericsson User" w:date="2025-09-26T19:38:00Z" w16du:dateUtc="2025-09-26T17:38:00Z">
        <w:r w:rsidR="00180F87">
          <w:rPr>
            <w:lang w:eastAsia="ko-KR"/>
          </w:rPr>
          <w:t>Co</w:t>
        </w:r>
      </w:ins>
      <w:ins w:id="69" w:author="Ericsson User" w:date="2025-09-26T19:39:00Z" w16du:dateUtc="2025-09-26T17:39:00Z">
        <w:r w:rsidR="00180F87">
          <w:rPr>
            <w:lang w:eastAsia="ko-KR"/>
          </w:rPr>
          <w:t>ntinuous</w:t>
        </w:r>
      </w:ins>
      <w:ins w:id="70" w:author="Ericsson User" w:date="2025-10-02T12:33:00Z" w16du:dateUtc="2025-10-02T10:33:00Z">
        <w:r w:rsidR="00064651">
          <w:rPr>
            <w:lang w:eastAsia="ko-KR"/>
          </w:rPr>
          <w:t xml:space="preserve"> Management Based</w:t>
        </w:r>
      </w:ins>
      <w:ins w:id="71" w:author="Ericsson User" w:date="2025-09-26T19:39:00Z" w16du:dateUtc="2025-09-26T17:39:00Z">
        <w:r w:rsidR="00180F87">
          <w:rPr>
            <w:lang w:eastAsia="ko-KR"/>
          </w:rPr>
          <w:t xml:space="preserve"> </w:t>
        </w:r>
      </w:ins>
      <w:ins w:id="72" w:author="Ericsson User" w:date="2025-08-13T18:28:00Z" w16du:dateUtc="2025-08-13T16:28:00Z">
        <w:r w:rsidRPr="003E5AA0">
          <w:rPr>
            <w:lang w:eastAsia="ko-KR"/>
          </w:rPr>
          <w:t>MDT</w:t>
        </w:r>
      </w:ins>
      <w:ins w:id="73" w:author="Ericsson User" w:date="2025-09-26T21:26:00Z" w16du:dateUtc="2025-09-26T19:26:00Z">
        <w:r w:rsidR="00CD6F56">
          <w:rPr>
            <w:lang w:eastAsia="ko-KR"/>
          </w:rPr>
          <w:t xml:space="preserve"> parameters</w:t>
        </w:r>
      </w:ins>
      <w:ins w:id="74" w:author="Ericsson User" w:date="2025-09-26T21:59:00Z" w16du:dateUtc="2025-09-26T19:59:00Z">
        <w:r w:rsidR="00C5332D">
          <w:rPr>
            <w:lang w:eastAsia="ko-KR"/>
          </w:rPr>
          <w:t xml:space="preserve"> to the Target NG-RAN Node</w:t>
        </w:r>
      </w:ins>
      <w:ins w:id="75" w:author="Ericsson User" w:date="2025-09-26T22:00:00Z" w16du:dateUtc="2025-09-26T20:00:00Z">
        <w:r w:rsidR="00C5332D">
          <w:rPr>
            <w:lang w:eastAsia="ko-KR"/>
          </w:rPr>
          <w:t xml:space="preserve"> for </w:t>
        </w:r>
      </w:ins>
      <w:ins w:id="76" w:author="Ericsson User" w:date="2025-10-02T12:33:00Z" w16du:dateUtc="2025-10-02T10:33:00Z">
        <w:r w:rsidR="00CB1F5C">
          <w:rPr>
            <w:lang w:eastAsia="ko-KR"/>
          </w:rPr>
          <w:t>C</w:t>
        </w:r>
      </w:ins>
      <w:ins w:id="77" w:author="Ericsson User" w:date="2025-09-26T22:00:00Z" w16du:dateUtc="2025-09-26T20:00:00Z">
        <w:r w:rsidR="00C5332D">
          <w:rPr>
            <w:lang w:eastAsia="ko-KR"/>
          </w:rPr>
          <w:t>ontinuous</w:t>
        </w:r>
      </w:ins>
      <w:ins w:id="78" w:author="Ericsson User" w:date="2025-10-02T12:33:00Z" w16du:dateUtc="2025-10-02T10:33:00Z">
        <w:r w:rsidR="00CB1F5C">
          <w:rPr>
            <w:lang w:eastAsia="ko-KR"/>
          </w:rPr>
          <w:t xml:space="preserve"> Management Based</w:t>
        </w:r>
      </w:ins>
      <w:ins w:id="79" w:author="Ericsson User" w:date="2025-09-26T22:00:00Z" w16du:dateUtc="2025-09-26T20:00:00Z">
        <w:r w:rsidR="00C5332D">
          <w:rPr>
            <w:lang w:eastAsia="ko-KR"/>
          </w:rPr>
          <w:t xml:space="preserve"> MDT </w:t>
        </w:r>
      </w:ins>
      <w:ins w:id="80" w:author="Ericsson User" w:date="2025-10-02T12:33:00Z" w16du:dateUtc="2025-10-02T10:33:00Z">
        <w:r w:rsidR="00CB1F5C">
          <w:rPr>
            <w:lang w:eastAsia="ko-KR"/>
          </w:rPr>
          <w:t>operations</w:t>
        </w:r>
      </w:ins>
      <w:ins w:id="81" w:author="Ericsson User" w:date="2025-08-13T18:28:00Z" w16du:dateUtc="2025-08-13T16:28:00Z">
        <w:r w:rsidRPr="009902C4">
          <w:rPr>
            <w:lang w:eastAsia="ko-KR"/>
          </w:rPr>
          <w:t>.</w:t>
        </w:r>
      </w:ins>
    </w:p>
    <w:p w14:paraId="42CFFA35" w14:textId="77777777" w:rsidR="00276AD5" w:rsidRDefault="00276AD5" w:rsidP="00B6538C">
      <w:pPr>
        <w:pStyle w:val="FirstChange"/>
        <w:jc w:val="left"/>
        <w:rPr>
          <w:lang w:eastAsia="ko-KR"/>
        </w:rPr>
      </w:pPr>
    </w:p>
    <w:p w14:paraId="7EA7FF40" w14:textId="68E9D1F7" w:rsidR="00276AD5" w:rsidRPr="00276AD5" w:rsidRDefault="00276AD5" w:rsidP="00276AD5">
      <w:pPr>
        <w:pStyle w:val="FirstChange"/>
        <w:rPr>
          <w:ins w:id="82" w:author="Ericsson User" w:date="2025-08-13T18:28:00Z" w16du:dateUtc="2025-08-13T16:28:00Z"/>
        </w:rPr>
      </w:pPr>
      <w:r w:rsidRPr="00630FF4">
        <w:t xml:space="preserve">&lt;&lt;&lt;&lt;&lt;&lt;&lt;&lt;&lt;&lt;&lt;&lt;&lt;&lt;&lt;&lt;&lt;&lt;&lt;&lt; </w:t>
      </w:r>
      <w:r>
        <w:t xml:space="preserve">End of </w:t>
      </w:r>
      <w:r w:rsidRPr="00630FF4">
        <w:t>set of Changes &gt;&gt;&gt;&gt;&gt;&gt;&gt;&gt;&gt;&gt;&gt;&gt;&gt;&gt;&gt;&gt;&gt;&gt;&gt;&gt;</w:t>
      </w:r>
    </w:p>
    <w:bookmarkEnd w:id="57"/>
    <w:p w14:paraId="6C0192A2" w14:textId="0179DFBC" w:rsidR="00B56447" w:rsidRDefault="00B56447" w:rsidP="001D3968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08E312AF" w14:textId="77777777" w:rsidR="00276AD5" w:rsidRPr="001E41E0" w:rsidRDefault="00276AD5" w:rsidP="00276AD5">
      <w:pPr>
        <w:pStyle w:val="FirstChange"/>
      </w:pPr>
      <w:r w:rsidRPr="00630FF4">
        <w:t>&lt;&lt;&lt;&lt;&lt;&lt;&lt;&lt;&lt;&lt;&lt;&lt;&lt;&lt;&lt;&lt;&lt;&lt;&lt;&lt; Start of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485B048D" w14:textId="77777777" w:rsidR="00276AD5" w:rsidRDefault="00276AD5" w:rsidP="001D3968">
      <w:pPr>
        <w:pStyle w:val="FirstChange"/>
        <w:rPr>
          <w:b/>
          <w:color w:val="auto"/>
        </w:rPr>
      </w:pPr>
    </w:p>
    <w:p w14:paraId="14A334D1" w14:textId="77777777" w:rsidR="00B6538C" w:rsidRDefault="00B6538C" w:rsidP="00B6538C">
      <w:pPr>
        <w:pStyle w:val="Heading3"/>
      </w:pPr>
      <w:bookmarkStart w:id="83" w:name="_Toc20954881"/>
      <w:bookmarkStart w:id="84" w:name="_Toc29503318"/>
      <w:bookmarkStart w:id="85" w:name="_Toc29503902"/>
      <w:bookmarkStart w:id="86" w:name="_Toc29504486"/>
      <w:bookmarkStart w:id="87" w:name="_Toc36552932"/>
      <w:bookmarkStart w:id="88" w:name="_Toc36554659"/>
      <w:bookmarkStart w:id="89" w:name="_Toc45651941"/>
      <w:bookmarkStart w:id="90" w:name="_Toc45658373"/>
      <w:bookmarkStart w:id="91" w:name="_Toc45720193"/>
      <w:bookmarkStart w:id="92" w:name="_Toc45798073"/>
      <w:bookmarkStart w:id="93" w:name="_Toc45897462"/>
      <w:bookmarkStart w:id="94" w:name="_Toc51745662"/>
      <w:bookmarkStart w:id="95" w:name="_Toc64445926"/>
      <w:bookmarkStart w:id="96" w:name="_Toc73981796"/>
      <w:bookmarkStart w:id="97" w:name="_Toc88651885"/>
      <w:bookmarkStart w:id="98" w:name="_Toc97890928"/>
      <w:bookmarkStart w:id="99" w:name="_Toc99123003"/>
      <w:bookmarkStart w:id="100" w:name="_Toc99661806"/>
      <w:bookmarkStart w:id="101" w:name="_Toc105151867"/>
      <w:bookmarkStart w:id="102" w:name="_Toc105173673"/>
      <w:bookmarkStart w:id="103" w:name="_Toc106108672"/>
      <w:bookmarkStart w:id="104" w:name="_Toc106122577"/>
      <w:bookmarkStart w:id="105" w:name="_Toc107409130"/>
      <w:bookmarkStart w:id="106" w:name="_Toc112756319"/>
      <w:bookmarkStart w:id="107" w:name="_Toc200457671"/>
      <w:r w:rsidRPr="001D2E49">
        <w:t>8.4.2</w:t>
      </w:r>
      <w:r w:rsidRPr="001D2E49">
        <w:tab/>
        <w:t>Handover Resource Allocation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47307E55" w14:textId="2590A9C0" w:rsidR="008E72DB" w:rsidRPr="008E72DB" w:rsidRDefault="008E72DB" w:rsidP="008E72DB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5B95B319" w14:textId="77777777" w:rsidR="00FC73E1" w:rsidRDefault="00FC73E1" w:rsidP="00FC73E1">
      <w:pPr>
        <w:pStyle w:val="Heading4"/>
      </w:pPr>
      <w:bookmarkStart w:id="108" w:name="_Toc64445928"/>
      <w:bookmarkStart w:id="109" w:name="_Toc73981798"/>
      <w:bookmarkStart w:id="110" w:name="_Toc88651887"/>
      <w:bookmarkStart w:id="111" w:name="_Toc97890930"/>
      <w:bookmarkStart w:id="112" w:name="_Toc99123005"/>
      <w:bookmarkStart w:id="113" w:name="_Toc99661808"/>
      <w:bookmarkStart w:id="114" w:name="_Toc105151869"/>
      <w:bookmarkStart w:id="115" w:name="_Toc105173675"/>
      <w:bookmarkStart w:id="116" w:name="_Toc106108674"/>
      <w:bookmarkStart w:id="117" w:name="_Toc106122579"/>
      <w:bookmarkStart w:id="118" w:name="_Toc107409132"/>
      <w:bookmarkStart w:id="119" w:name="_Toc112756321"/>
      <w:bookmarkStart w:id="120" w:name="_Toc200457673"/>
      <w:r w:rsidRPr="001D2E49">
        <w:t>8.4.2.2</w:t>
      </w:r>
      <w:r w:rsidRPr="001D2E49">
        <w:tab/>
        <w:t>Successful Operation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0BEDC750" w14:textId="5F10DD1A" w:rsidR="008E72DB" w:rsidRPr="008E72DB" w:rsidRDefault="008E72DB" w:rsidP="008E72DB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4806F700" w14:textId="77777777" w:rsidR="008E72DB" w:rsidRDefault="008E72DB" w:rsidP="008E72D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21" w:author="Ericsson User" w:date="2025-09-26T21:41:00Z" w16du:dateUtc="2025-09-26T19:41:00Z"/>
          <w:rFonts w:ascii="Times New Roman" w:eastAsia="SimSun" w:hAnsi="Times New Roman" w:cs="Times New Roman"/>
          <w:sz w:val="20"/>
          <w:szCs w:val="20"/>
          <w:lang w:eastAsia="zh-CN"/>
        </w:rPr>
      </w:pPr>
      <w:r w:rsidRPr="008E72DB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If the </w:t>
      </w:r>
      <w:r w:rsidRPr="008E72DB">
        <w:rPr>
          <w:rFonts w:ascii="Times New Roman" w:eastAsia="SimSun" w:hAnsi="Times New Roman" w:cs="Times New Roman"/>
          <w:i/>
          <w:iCs/>
          <w:sz w:val="20"/>
          <w:szCs w:val="20"/>
          <w:lang w:eastAsia="zh-CN"/>
        </w:rPr>
        <w:t>Network Slice Area Scope of MDT</w:t>
      </w:r>
      <w:r w:rsidRPr="008E72DB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IE is included in the </w:t>
      </w:r>
      <w:r w:rsidRPr="008E72DB">
        <w:rPr>
          <w:rFonts w:ascii="Times New Roman" w:eastAsia="SimSun" w:hAnsi="Times New Roman" w:cs="Times New Roman"/>
          <w:i/>
          <w:iCs/>
          <w:sz w:val="20"/>
          <w:szCs w:val="20"/>
          <w:lang w:eastAsia="zh-CN"/>
        </w:rPr>
        <w:t>MDT Configuration-NR</w:t>
      </w:r>
      <w:r w:rsidRPr="008E72DB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IE included in the </w:t>
      </w:r>
      <w:r w:rsidRPr="008E72DB">
        <w:rPr>
          <w:rFonts w:ascii="Times New Roman" w:eastAsiaTheme="minorEastAsia" w:hAnsi="Times New Roman" w:cs="Times New Roman"/>
          <w:sz w:val="20"/>
          <w:szCs w:val="20"/>
          <w:lang w:eastAsia="zh-CN"/>
        </w:rPr>
        <w:t>HANDOVER REQUEST</w:t>
      </w:r>
      <w:r w:rsidRPr="008E72DB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message, the NG-RAN node shall, if supported, use it to derive the MDT area scope for MDT measurement collection. Upon reception of the </w:t>
      </w:r>
      <w:r w:rsidRPr="008E72DB">
        <w:rPr>
          <w:rFonts w:ascii="Times New Roman" w:eastAsia="SimSun" w:hAnsi="Times New Roman" w:cs="Times New Roman"/>
          <w:i/>
          <w:iCs/>
          <w:sz w:val="20"/>
          <w:szCs w:val="20"/>
          <w:lang w:eastAsia="zh-CN"/>
        </w:rPr>
        <w:t>Network Slice Area Scope of MDT</w:t>
      </w:r>
      <w:r w:rsidRPr="008E72DB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IE, the NG-RAN node shall consider that the area scope for MDT measurement collection is defined only by the </w:t>
      </w:r>
      <w:r w:rsidRPr="008E72DB">
        <w:rPr>
          <w:rFonts w:ascii="Times New Roman" w:eastAsia="SimSun" w:hAnsi="Times New Roman" w:cs="Times New Roman"/>
          <w:i/>
          <w:iCs/>
          <w:sz w:val="20"/>
          <w:szCs w:val="20"/>
          <w:lang w:eastAsia="zh-CN"/>
        </w:rPr>
        <w:t xml:space="preserve">Network Slice Area Scope of MDT </w:t>
      </w:r>
      <w:r w:rsidRPr="008E72DB">
        <w:rPr>
          <w:rFonts w:ascii="Times New Roman" w:eastAsia="SimSun" w:hAnsi="Times New Roman" w:cs="Times New Roman"/>
          <w:sz w:val="20"/>
          <w:szCs w:val="20"/>
          <w:lang w:eastAsia="zh-CN"/>
        </w:rPr>
        <w:t>IE</w:t>
      </w:r>
      <w:r w:rsidRPr="008E72DB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and the </w:t>
      </w:r>
      <w:r w:rsidRPr="008E72DB">
        <w:rPr>
          <w:rFonts w:ascii="Times New Roman" w:eastAsiaTheme="minorEastAsia" w:hAnsi="Times New Roman" w:cs="Times New Roman"/>
          <w:i/>
          <w:iCs/>
          <w:sz w:val="20"/>
          <w:szCs w:val="20"/>
          <w:lang w:eastAsia="ja-JP"/>
        </w:rPr>
        <w:t>Area</w:t>
      </w:r>
      <w:r w:rsidRPr="008E72DB">
        <w:rPr>
          <w:rFonts w:ascii="Times New Roman" w:eastAsiaTheme="minorEastAsia" w:hAnsi="Times New Roman" w:cs="Times New Roman"/>
          <w:i/>
          <w:iCs/>
          <w:sz w:val="20"/>
          <w:szCs w:val="20"/>
          <w:lang w:eastAsia="zh-CN"/>
        </w:rPr>
        <w:t xml:space="preserve"> Scope of MDT</w:t>
      </w:r>
      <w:r w:rsidRPr="008E72DB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IE</w:t>
      </w:r>
      <w:r w:rsidRPr="008E72DB">
        <w:rPr>
          <w:rFonts w:ascii="Times New Roman" w:eastAsia="SimSun" w:hAnsi="Times New Roman" w:cs="Times New Roman"/>
          <w:sz w:val="20"/>
          <w:szCs w:val="20"/>
          <w:lang w:eastAsia="zh-CN"/>
        </w:rPr>
        <w:t>.</w:t>
      </w:r>
    </w:p>
    <w:p w14:paraId="0D01986B" w14:textId="304E1943" w:rsidR="005E2642" w:rsidRPr="00821506" w:rsidRDefault="005E2642" w:rsidP="008E72D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sz w:val="20"/>
          <w:szCs w:val="20"/>
          <w:lang w:eastAsia="ko-KR"/>
        </w:rPr>
      </w:pPr>
      <w:ins w:id="122" w:author="Ericsson User" w:date="2025-09-26T21:38:00Z" w16du:dateUtc="2025-09-26T19:38:00Z">
        <w:r w:rsidRPr="005E2642">
          <w:rPr>
            <w:rFonts w:ascii="Times New Roman" w:eastAsiaTheme="minorEastAsia" w:hAnsi="Times New Roman" w:cs="Times New Roman"/>
            <w:sz w:val="20"/>
            <w:szCs w:val="20"/>
            <w:lang w:eastAsia="ko-KR"/>
          </w:rPr>
          <w:t xml:space="preserve">If the </w:t>
        </w:r>
      </w:ins>
      <w:ins w:id="123" w:author="Ericsson User" w:date="2025-09-26T21:39:00Z">
        <w:r w:rsidRPr="005E2642">
          <w:rPr>
            <w:rFonts w:ascii="Times New Roman" w:eastAsia="DengXian" w:hAnsi="Times New Roman" w:cs="Times New Roman"/>
            <w:i/>
            <w:iCs/>
            <w:sz w:val="20"/>
            <w:szCs w:val="20"/>
            <w:lang w:eastAsia="ko-KR"/>
          </w:rPr>
          <w:t xml:space="preserve">Continuous MDT </w:t>
        </w:r>
      </w:ins>
      <w:ins w:id="124" w:author="Ericsson User" w:date="2025-09-26T21:38:00Z" w16du:dateUtc="2025-09-26T19:38:00Z">
        <w:r w:rsidRPr="005E2642">
          <w:rPr>
            <w:rFonts w:ascii="Times New Roman" w:eastAsiaTheme="minorEastAsia" w:hAnsi="Times New Roman" w:cs="Times New Roman"/>
            <w:sz w:val="20"/>
            <w:szCs w:val="20"/>
            <w:lang w:eastAsia="ko-KR"/>
          </w:rPr>
          <w:t xml:space="preserve">IE is included in the </w:t>
        </w:r>
        <w:r w:rsidRPr="005E2642">
          <w:rPr>
            <w:rFonts w:ascii="Times New Roman" w:eastAsiaTheme="minorEastAsia" w:hAnsi="Times New Roman" w:cs="Times New Roman"/>
            <w:i/>
            <w:iCs/>
            <w:sz w:val="20"/>
            <w:szCs w:val="20"/>
            <w:lang w:eastAsia="ko-KR"/>
          </w:rPr>
          <w:t xml:space="preserve">Source NG-RAN Node to Target NG-RAN Node Transparent Container </w:t>
        </w:r>
        <w:r w:rsidRPr="005E2642">
          <w:rPr>
            <w:rFonts w:ascii="Times New Roman" w:eastAsiaTheme="minorEastAsia" w:hAnsi="Times New Roman" w:cs="Times New Roman"/>
            <w:sz w:val="20"/>
            <w:szCs w:val="20"/>
            <w:lang w:eastAsia="ko-KR"/>
          </w:rPr>
          <w:t xml:space="preserve">IE within the HANDOVER REQUEST message, the target NG-RAN node shall, if supported, take it into account </w:t>
        </w:r>
      </w:ins>
      <w:ins w:id="125" w:author="Ericsson User" w:date="2025-09-26T21:41:00Z" w16du:dateUtc="2025-09-26T19:41:00Z">
        <w:r w:rsidR="00433DA5">
          <w:rPr>
            <w:rFonts w:ascii="Times New Roman" w:eastAsiaTheme="minorEastAsia" w:hAnsi="Times New Roman" w:cs="Times New Roman"/>
            <w:sz w:val="20"/>
            <w:szCs w:val="20"/>
            <w:lang w:eastAsia="ko-KR"/>
          </w:rPr>
          <w:t xml:space="preserve">for Continuous </w:t>
        </w:r>
      </w:ins>
      <w:ins w:id="126" w:author="Ericsson User" w:date="2025-09-30T16:13:00Z" w16du:dateUtc="2025-09-30T14:13:00Z">
        <w:r w:rsidR="00DE2441">
          <w:rPr>
            <w:rFonts w:ascii="Times New Roman" w:eastAsiaTheme="minorEastAsia" w:hAnsi="Times New Roman" w:cs="Times New Roman"/>
            <w:sz w:val="20"/>
            <w:szCs w:val="20"/>
            <w:lang w:eastAsia="ko-KR"/>
          </w:rPr>
          <w:t xml:space="preserve">Management Based </w:t>
        </w:r>
      </w:ins>
      <w:ins w:id="127" w:author="Ericsson User" w:date="2025-09-26T21:41:00Z" w16du:dateUtc="2025-09-26T19:41:00Z">
        <w:r w:rsidR="00433DA5">
          <w:rPr>
            <w:rFonts w:ascii="Times New Roman" w:eastAsiaTheme="minorEastAsia" w:hAnsi="Times New Roman" w:cs="Times New Roman"/>
            <w:sz w:val="20"/>
            <w:szCs w:val="20"/>
            <w:lang w:eastAsia="ko-KR"/>
          </w:rPr>
          <w:t xml:space="preserve">MDT </w:t>
        </w:r>
      </w:ins>
      <w:ins w:id="128" w:author="Ericsson User" w:date="2025-10-02T12:34:00Z" w16du:dateUtc="2025-10-02T10:34:00Z">
        <w:r w:rsidR="00FD1246">
          <w:rPr>
            <w:rFonts w:ascii="Times New Roman" w:eastAsiaTheme="minorEastAsia" w:hAnsi="Times New Roman" w:cs="Times New Roman"/>
            <w:sz w:val="20"/>
            <w:szCs w:val="20"/>
            <w:lang w:eastAsia="ko-KR"/>
          </w:rPr>
          <w:t>operations</w:t>
        </w:r>
      </w:ins>
      <w:ins w:id="129" w:author="Ericsson User" w:date="2025-09-26T21:38:00Z" w16du:dateUtc="2025-09-26T19:38:00Z">
        <w:r w:rsidRPr="005E2642">
          <w:rPr>
            <w:rFonts w:ascii="Times New Roman" w:eastAsiaTheme="minorEastAsia" w:hAnsi="Times New Roman" w:cs="Times New Roman"/>
            <w:sz w:val="20"/>
            <w:szCs w:val="20"/>
            <w:lang w:eastAsia="ko-KR"/>
          </w:rPr>
          <w:t>.</w:t>
        </w:r>
      </w:ins>
    </w:p>
    <w:p w14:paraId="6DC25E92" w14:textId="77777777" w:rsidR="00B6538C" w:rsidRPr="008E72DB" w:rsidRDefault="00B6538C" w:rsidP="001D3968">
      <w:pPr>
        <w:pStyle w:val="FirstChange"/>
        <w:rPr>
          <w:b/>
          <w:color w:val="auto"/>
        </w:rPr>
      </w:pPr>
    </w:p>
    <w:p w14:paraId="7E72E13E" w14:textId="685A710E" w:rsidR="00B56447" w:rsidRDefault="00B56447" w:rsidP="00CA743A">
      <w:pPr>
        <w:pStyle w:val="FirstChange"/>
      </w:pPr>
      <w:r>
        <w:t xml:space="preserve">&lt;&lt;&lt;&lt;&lt;&lt;&lt;&lt;&lt;&lt;&lt;&lt;&lt;&lt;&lt;&lt;&lt;&lt;&lt;&lt; End of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7FBAC550" w14:textId="77777777" w:rsidR="00B84BC9" w:rsidRDefault="00B84BC9" w:rsidP="00CA743A">
      <w:pPr>
        <w:pStyle w:val="FirstChange"/>
      </w:pPr>
    </w:p>
    <w:p w14:paraId="68FD02DC" w14:textId="77777777" w:rsidR="00B84BC9" w:rsidRPr="008E72DB" w:rsidRDefault="00B84BC9" w:rsidP="00B84BC9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lastRenderedPageBreak/>
        <w:t>-- TEXT OMITTED –</w:t>
      </w:r>
    </w:p>
    <w:p w14:paraId="2CCC0E2D" w14:textId="77777777" w:rsidR="00B84BC9" w:rsidRDefault="00B84BC9" w:rsidP="00CA743A">
      <w:pPr>
        <w:pStyle w:val="FirstChange"/>
      </w:pPr>
    </w:p>
    <w:p w14:paraId="226B3578" w14:textId="77777777" w:rsidR="00B84BC9" w:rsidRPr="00B84BC9" w:rsidRDefault="00B84BC9" w:rsidP="00B84BC9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Theme="minorEastAsia" w:hAnsi="Arial" w:cs="Times New Roman"/>
          <w:sz w:val="24"/>
          <w:szCs w:val="20"/>
          <w:lang w:eastAsia="ko-KR"/>
        </w:rPr>
      </w:pPr>
      <w:bookmarkStart w:id="130" w:name="_Toc20955193"/>
      <w:bookmarkStart w:id="131" w:name="_Toc29503642"/>
      <w:bookmarkStart w:id="132" w:name="_Toc29504226"/>
      <w:bookmarkStart w:id="133" w:name="_Toc29504810"/>
      <w:bookmarkStart w:id="134" w:name="_Toc36553256"/>
      <w:bookmarkStart w:id="135" w:name="_Toc36554983"/>
      <w:bookmarkStart w:id="136" w:name="_Toc45652294"/>
      <w:bookmarkStart w:id="137" w:name="_Toc45658726"/>
      <w:bookmarkStart w:id="138" w:name="_Toc45720546"/>
      <w:bookmarkStart w:id="139" w:name="_Toc45798426"/>
      <w:bookmarkStart w:id="140" w:name="_Toc45897815"/>
      <w:bookmarkStart w:id="141" w:name="_Toc51746019"/>
      <w:bookmarkStart w:id="142" w:name="_Toc64446283"/>
      <w:bookmarkStart w:id="143" w:name="_Toc73982153"/>
      <w:bookmarkStart w:id="144" w:name="_Toc88652242"/>
      <w:bookmarkStart w:id="145" w:name="_Toc97891285"/>
      <w:bookmarkStart w:id="146" w:name="_Toc99123428"/>
      <w:bookmarkStart w:id="147" w:name="_Toc99662233"/>
      <w:bookmarkStart w:id="148" w:name="_Toc105152300"/>
      <w:bookmarkStart w:id="149" w:name="_Toc105174106"/>
      <w:bookmarkStart w:id="150" w:name="_Toc106109104"/>
      <w:bookmarkStart w:id="151" w:name="_Toc106123009"/>
      <w:bookmarkStart w:id="152" w:name="_Toc107409562"/>
      <w:bookmarkStart w:id="153" w:name="_Toc112756751"/>
      <w:bookmarkStart w:id="154" w:name="_Toc200458130"/>
      <w:r w:rsidRPr="00B84BC9">
        <w:rPr>
          <w:rFonts w:ascii="Arial" w:eastAsiaTheme="minorEastAsia" w:hAnsi="Arial" w:cs="Times New Roman"/>
          <w:sz w:val="24"/>
          <w:szCs w:val="20"/>
          <w:lang w:eastAsia="ko-KR"/>
        </w:rPr>
        <w:t>9.3.1.29</w:t>
      </w:r>
      <w:r w:rsidRPr="00B84BC9">
        <w:rPr>
          <w:rFonts w:ascii="Arial" w:eastAsiaTheme="minorEastAsia" w:hAnsi="Arial" w:cs="Times New Roman"/>
          <w:sz w:val="24"/>
          <w:szCs w:val="20"/>
          <w:lang w:eastAsia="ko-KR"/>
        </w:rPr>
        <w:tab/>
        <w:t>Source NG-RAN Node to Target NG-RAN Node Transparent Container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05EF0CEC" w14:textId="77777777" w:rsidR="00B84BC9" w:rsidRPr="00B84BC9" w:rsidRDefault="00B84BC9" w:rsidP="00B84B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sz w:val="20"/>
          <w:szCs w:val="20"/>
          <w:lang w:eastAsia="ko-KR"/>
        </w:rPr>
      </w:pPr>
      <w:r w:rsidRPr="00B84BC9">
        <w:rPr>
          <w:rFonts w:ascii="Times New Roman" w:eastAsiaTheme="minorEastAsia" w:hAnsi="Times New Roman" w:cs="Times New Roman"/>
          <w:sz w:val="20"/>
          <w:szCs w:val="20"/>
          <w:lang w:eastAsia="ko-KR"/>
        </w:rPr>
        <w:t xml:space="preserve">This IE is produced by the </w:t>
      </w:r>
      <w:r w:rsidRPr="00B84BC9">
        <w:rPr>
          <w:rFonts w:ascii="Times New Roman" w:eastAsia="MS Mincho" w:hAnsi="Times New Roman" w:cs="Times New Roman"/>
          <w:sz w:val="20"/>
          <w:szCs w:val="20"/>
          <w:lang w:eastAsia="ko-KR"/>
        </w:rPr>
        <w:t>s</w:t>
      </w:r>
      <w:r w:rsidRPr="00B84BC9">
        <w:rPr>
          <w:rFonts w:ascii="Times New Roman" w:eastAsiaTheme="minorEastAsia" w:hAnsi="Times New Roman" w:cs="Times New Roman"/>
          <w:sz w:val="20"/>
          <w:szCs w:val="20"/>
          <w:lang w:eastAsia="ko-KR"/>
        </w:rPr>
        <w:t>ource NG-RAN node and is transmitted to the target NG-RAN node. For inter</w:t>
      </w:r>
      <w:r w:rsidRPr="00B84BC9">
        <w:rPr>
          <w:rFonts w:ascii="Times New Roman" w:eastAsia="MS Mincho" w:hAnsi="Times New Roman" w:cs="Times New Roman"/>
          <w:sz w:val="20"/>
          <w:szCs w:val="20"/>
          <w:lang w:eastAsia="ko-KR"/>
        </w:rPr>
        <w:t>-</w:t>
      </w:r>
      <w:r w:rsidRPr="00B84BC9">
        <w:rPr>
          <w:rFonts w:ascii="Times New Roman" w:eastAsiaTheme="minorEastAsia" w:hAnsi="Times New Roman" w:cs="Times New Roman"/>
          <w:sz w:val="20"/>
          <w:szCs w:val="20"/>
          <w:lang w:eastAsia="ko-KR"/>
        </w:rPr>
        <w:t>system handovers to 5G, the IE is transmitted from the external handover source to the target NG-RAN node.</w:t>
      </w:r>
    </w:p>
    <w:p w14:paraId="3ECF626C" w14:textId="77777777" w:rsidR="00B84BC9" w:rsidRPr="00B84BC9" w:rsidRDefault="00B84BC9" w:rsidP="00B84B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sz w:val="20"/>
          <w:szCs w:val="20"/>
          <w:lang w:eastAsia="ko-KR"/>
        </w:rPr>
      </w:pPr>
      <w:r w:rsidRPr="00B84BC9">
        <w:rPr>
          <w:rFonts w:ascii="Times New Roman" w:eastAsiaTheme="minorEastAsia" w:hAnsi="Times New Roman" w:cs="Times New Roman"/>
          <w:sz w:val="20"/>
          <w:szCs w:val="20"/>
          <w:lang w:eastAsia="ko-KR"/>
        </w:rPr>
        <w:t>This IE is transparent to the 5GC.</w:t>
      </w:r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B84BC9" w:rsidRPr="00B84BC9" w14:paraId="1CB59448" w14:textId="77777777" w:rsidTr="00185BA2">
        <w:tc>
          <w:tcPr>
            <w:tcW w:w="2267" w:type="dxa"/>
          </w:tcPr>
          <w:p w14:paraId="34FF94EA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Arial"/>
                <w:b/>
                <w:sz w:val="18"/>
                <w:szCs w:val="20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C009A04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Arial"/>
                <w:b/>
                <w:sz w:val="18"/>
                <w:szCs w:val="20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4E217075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Arial"/>
                <w:b/>
                <w:sz w:val="18"/>
                <w:szCs w:val="20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73E40CA5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Arial"/>
                <w:b/>
                <w:sz w:val="18"/>
                <w:szCs w:val="20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EC61579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b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b/>
                <w:sz w:val="18"/>
                <w:szCs w:val="20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60327C6D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b/>
                <w:sz w:val="18"/>
                <w:szCs w:val="20"/>
                <w:lang w:eastAsia="ja-JP"/>
              </w:rPr>
            </w:pPr>
            <w:r w:rsidRPr="00B84BC9"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0BDC47A7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b/>
                <w:sz w:val="18"/>
                <w:szCs w:val="20"/>
                <w:lang w:eastAsia="ja-JP"/>
              </w:rPr>
            </w:pPr>
            <w:r w:rsidRPr="00B84BC9"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  <w:t>Assigned Criticality</w:t>
            </w:r>
          </w:p>
        </w:tc>
      </w:tr>
      <w:tr w:rsidR="00B84BC9" w:rsidRPr="00B84BC9" w14:paraId="1880A76C" w14:textId="77777777" w:rsidTr="00185BA2">
        <w:tc>
          <w:tcPr>
            <w:tcW w:w="2267" w:type="dxa"/>
          </w:tcPr>
          <w:p w14:paraId="7D0653FC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76D0F5D6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77" w:type="dxa"/>
          </w:tcPr>
          <w:p w14:paraId="4974065B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0324B564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324F791F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 xml:space="preserve">Includes the </w:t>
            </w:r>
            <w:proofErr w:type="spellStart"/>
            <w:r w:rsidRPr="00B84BC9"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  <w:t>HandoverPreparationInformation</w:t>
            </w:r>
            <w:proofErr w:type="spellEnd"/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 xml:space="preserve"> message as defined in TS 38.331 [18] if the target is a </w:t>
            </w:r>
            <w:proofErr w:type="spellStart"/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gNB</w:t>
            </w:r>
            <w:proofErr w:type="spellEnd"/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.</w:t>
            </w:r>
          </w:p>
          <w:p w14:paraId="2DE67228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 xml:space="preserve">Includes the </w:t>
            </w:r>
            <w:proofErr w:type="spellStart"/>
            <w:r w:rsidRPr="00B84BC9"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  <w:t>HandoverPreparationInformation</w:t>
            </w:r>
            <w:proofErr w:type="spellEnd"/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 xml:space="preserve"> message as defined in TS 3</w:t>
            </w:r>
            <w:r w:rsidRPr="00B84BC9">
              <w:rPr>
                <w:rFonts w:ascii="Arial" w:eastAsiaTheme="minorEastAsia" w:hAnsi="Arial" w:cs="Times New Roman" w:hint="eastAsia"/>
                <w:sz w:val="18"/>
                <w:szCs w:val="20"/>
                <w:lang w:eastAsia="zh-CN"/>
              </w:rPr>
              <w:t>6</w:t>
            </w: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.331 [</w:t>
            </w:r>
            <w:r w:rsidRPr="00B84BC9">
              <w:rPr>
                <w:rFonts w:ascii="Arial" w:eastAsiaTheme="minorEastAsia" w:hAnsi="Arial" w:cs="Times New Roman" w:hint="eastAsia"/>
                <w:sz w:val="18"/>
                <w:szCs w:val="20"/>
                <w:lang w:eastAsia="zh-CN"/>
              </w:rPr>
              <w:t>21</w:t>
            </w: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]</w:t>
            </w:r>
            <w:r w:rsidRPr="00B84BC9">
              <w:rPr>
                <w:rFonts w:ascii="Arial" w:eastAsiaTheme="minorEastAsia" w:hAnsi="Arial" w:cs="Times New Roman" w:hint="eastAsia"/>
                <w:sz w:val="18"/>
                <w:szCs w:val="20"/>
                <w:lang w:eastAsia="zh-CN"/>
              </w:rPr>
              <w:t xml:space="preserve"> if the target is </w:t>
            </w: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zh-CN"/>
              </w:rPr>
              <w:t xml:space="preserve">an </w:t>
            </w:r>
            <w:r w:rsidRPr="00B84BC9">
              <w:rPr>
                <w:rFonts w:ascii="Arial" w:eastAsiaTheme="minorEastAsia" w:hAnsi="Arial" w:cs="Times New Roman" w:hint="eastAsia"/>
                <w:sz w:val="18"/>
                <w:szCs w:val="20"/>
                <w:lang w:eastAsia="zh-CN"/>
              </w:rPr>
              <w:t>ng-</w:t>
            </w:r>
            <w:proofErr w:type="spellStart"/>
            <w:r w:rsidRPr="00B84BC9">
              <w:rPr>
                <w:rFonts w:ascii="Arial" w:eastAsiaTheme="minorEastAsia" w:hAnsi="Arial" w:cs="Times New Roman" w:hint="eastAsia"/>
                <w:sz w:val="18"/>
                <w:szCs w:val="20"/>
                <w:lang w:eastAsia="zh-CN"/>
              </w:rPr>
              <w:t>eNB</w:t>
            </w:r>
            <w:proofErr w:type="spellEnd"/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.</w:t>
            </w:r>
          </w:p>
        </w:tc>
        <w:tc>
          <w:tcPr>
            <w:tcW w:w="1077" w:type="dxa"/>
          </w:tcPr>
          <w:p w14:paraId="7CB6357B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752E9E6D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</w:tr>
      <w:tr w:rsidR="00B84BC9" w:rsidRPr="00B84BC9" w14:paraId="695CC627" w14:textId="77777777" w:rsidTr="00185BA2">
        <w:tc>
          <w:tcPr>
            <w:tcW w:w="2267" w:type="dxa"/>
          </w:tcPr>
          <w:p w14:paraId="1AA39C66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val="fr-FR" w:eastAsia="ja-JP"/>
              </w:rPr>
            </w:pPr>
            <w:r w:rsidRPr="00B84BC9">
              <w:rPr>
                <w:rFonts w:ascii="Arial" w:eastAsiaTheme="minorEastAsia" w:hAnsi="Arial" w:cs="Times New Roman" w:hint="eastAsia"/>
                <w:b/>
                <w:sz w:val="18"/>
                <w:szCs w:val="20"/>
                <w:lang w:val="fr-FR" w:eastAsia="zh-CN"/>
              </w:rPr>
              <w:t>PDU Session</w:t>
            </w:r>
            <w:r w:rsidRPr="00B84BC9">
              <w:rPr>
                <w:rFonts w:ascii="Arial" w:eastAsiaTheme="minorEastAsia" w:hAnsi="Arial" w:cs="Times New Roman"/>
                <w:b/>
                <w:sz w:val="18"/>
                <w:szCs w:val="20"/>
                <w:lang w:val="fr-FR" w:eastAsia="zh-CN"/>
              </w:rPr>
              <w:t xml:space="preserve"> Resource</w:t>
            </w:r>
            <w:r w:rsidRPr="00B84BC9">
              <w:rPr>
                <w:rFonts w:ascii="Arial" w:eastAsiaTheme="minorEastAsia" w:hAnsi="Arial" w:cs="Times New Roman"/>
                <w:b/>
                <w:sz w:val="18"/>
                <w:szCs w:val="20"/>
                <w:lang w:val="fr-FR" w:eastAsia="ja-JP"/>
              </w:rPr>
              <w:t xml:space="preserve"> </w:t>
            </w:r>
            <w:r w:rsidRPr="00B84BC9">
              <w:rPr>
                <w:rFonts w:ascii="Arial" w:eastAsiaTheme="minorEastAsia" w:hAnsi="Arial" w:cs="Times New Roman" w:hint="eastAsia"/>
                <w:b/>
                <w:sz w:val="18"/>
                <w:szCs w:val="20"/>
                <w:lang w:val="fr-FR" w:eastAsia="zh-CN"/>
              </w:rPr>
              <w:t>Information List</w:t>
            </w:r>
          </w:p>
        </w:tc>
        <w:tc>
          <w:tcPr>
            <w:tcW w:w="1020" w:type="dxa"/>
          </w:tcPr>
          <w:p w14:paraId="11B3B772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val="fr-FR" w:eastAsia="ja-JP"/>
              </w:rPr>
            </w:pPr>
          </w:p>
        </w:tc>
        <w:tc>
          <w:tcPr>
            <w:tcW w:w="1077" w:type="dxa"/>
          </w:tcPr>
          <w:p w14:paraId="36914158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i/>
                <w:sz w:val="18"/>
                <w:szCs w:val="20"/>
                <w:lang w:eastAsia="zh-CN"/>
              </w:rPr>
              <w:t>0..</w:t>
            </w:r>
            <w:r w:rsidRPr="00B84BC9">
              <w:rPr>
                <w:rFonts w:ascii="Arial" w:eastAsiaTheme="minorEastAsia" w:hAnsi="Arial" w:cs="Times New Roman" w:hint="eastAsia"/>
                <w:i/>
                <w:sz w:val="18"/>
                <w:szCs w:val="20"/>
                <w:lang w:eastAsia="zh-CN"/>
              </w:rPr>
              <w:t>1</w:t>
            </w:r>
          </w:p>
        </w:tc>
        <w:tc>
          <w:tcPr>
            <w:tcW w:w="1587" w:type="dxa"/>
          </w:tcPr>
          <w:p w14:paraId="7D8497E5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757" w:type="dxa"/>
          </w:tcPr>
          <w:p w14:paraId="62C41E9B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ko-KR"/>
              </w:rPr>
              <w:t>For intr</w:t>
            </w:r>
            <w:r w:rsidRPr="00B84BC9">
              <w:rPr>
                <w:rFonts w:ascii="Arial" w:eastAsiaTheme="minorEastAsia" w:hAnsi="Arial" w:cs="Times New Roman" w:hint="eastAsia"/>
                <w:sz w:val="18"/>
                <w:szCs w:val="20"/>
                <w:lang w:eastAsia="zh-CN"/>
              </w:rPr>
              <w:t>a</w:t>
            </w:r>
            <w:r w:rsidRPr="00B84BC9">
              <w:rPr>
                <w:rFonts w:ascii="Arial" w:eastAsia="MS Mincho" w:hAnsi="Arial" w:cs="Times New Roman"/>
                <w:sz w:val="18"/>
                <w:szCs w:val="20"/>
                <w:lang w:eastAsia="ko-KR"/>
              </w:rPr>
              <w:t>-</w:t>
            </w: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ko-KR"/>
              </w:rPr>
              <w:t xml:space="preserve">system handovers </w:t>
            </w:r>
            <w:r w:rsidRPr="00B84BC9">
              <w:rPr>
                <w:rFonts w:ascii="Arial" w:eastAsiaTheme="minorEastAsia" w:hAnsi="Arial" w:cs="Times New Roman" w:hint="eastAsia"/>
                <w:sz w:val="18"/>
                <w:szCs w:val="20"/>
                <w:lang w:eastAsia="zh-CN"/>
              </w:rPr>
              <w:t>in NG-RAN</w:t>
            </w: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zh-CN"/>
              </w:rPr>
              <w:t>.</w:t>
            </w:r>
          </w:p>
        </w:tc>
        <w:tc>
          <w:tcPr>
            <w:tcW w:w="1077" w:type="dxa"/>
          </w:tcPr>
          <w:p w14:paraId="18D7083D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ko-KR"/>
              </w:rPr>
            </w:pPr>
            <w:r w:rsidRPr="00B84BC9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0C63BD2B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ko-KR"/>
              </w:rPr>
            </w:pPr>
          </w:p>
        </w:tc>
      </w:tr>
      <w:tr w:rsidR="00B84BC9" w:rsidRPr="00B84BC9" w14:paraId="16876A95" w14:textId="77777777" w:rsidTr="00185BA2">
        <w:tc>
          <w:tcPr>
            <w:tcW w:w="2267" w:type="dxa"/>
          </w:tcPr>
          <w:p w14:paraId="272AB477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10"/>
              <w:textAlignment w:val="baseline"/>
              <w:rPr>
                <w:rFonts w:ascii="Arial" w:eastAsiaTheme="minorEastAsia" w:hAnsi="Arial" w:cs="Times New Roman"/>
                <w:b/>
                <w:bCs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b/>
                <w:bCs/>
                <w:sz w:val="18"/>
                <w:szCs w:val="20"/>
                <w:lang w:eastAsia="ja-JP"/>
              </w:rPr>
              <w:t>&gt;</w:t>
            </w:r>
            <w:r w:rsidRPr="00B84BC9">
              <w:rPr>
                <w:rFonts w:ascii="Arial" w:eastAsiaTheme="minorEastAsia" w:hAnsi="Arial" w:cs="Times New Roman" w:hint="eastAsia"/>
                <w:b/>
                <w:bCs/>
                <w:sz w:val="18"/>
                <w:szCs w:val="20"/>
                <w:lang w:eastAsia="zh-CN"/>
              </w:rPr>
              <w:t>PDU Session</w:t>
            </w:r>
            <w:r w:rsidRPr="00B84BC9">
              <w:rPr>
                <w:rFonts w:ascii="Arial" w:eastAsiaTheme="minorEastAsia" w:hAnsi="Arial" w:cs="Times New Roman"/>
                <w:b/>
                <w:bCs/>
                <w:sz w:val="18"/>
                <w:szCs w:val="20"/>
                <w:lang w:eastAsia="zh-CN"/>
              </w:rPr>
              <w:t xml:space="preserve"> Resource Information</w:t>
            </w:r>
            <w:r w:rsidRPr="00B84BC9">
              <w:rPr>
                <w:rFonts w:ascii="Arial" w:eastAsiaTheme="minorEastAsia" w:hAnsi="Arial" w:cs="Times New Roman"/>
                <w:b/>
                <w:bCs/>
                <w:sz w:val="18"/>
                <w:szCs w:val="20"/>
                <w:lang w:eastAsia="ja-JP"/>
              </w:rPr>
              <w:t xml:space="preserve"> </w:t>
            </w:r>
            <w:r w:rsidRPr="00B84BC9">
              <w:rPr>
                <w:rFonts w:ascii="Arial" w:eastAsia="MS Mincho" w:hAnsi="Arial" w:cs="Times New Roman"/>
                <w:b/>
                <w:bCs/>
                <w:sz w:val="18"/>
                <w:szCs w:val="20"/>
                <w:lang w:eastAsia="ja-JP"/>
              </w:rPr>
              <w:t>Item</w:t>
            </w:r>
          </w:p>
        </w:tc>
        <w:tc>
          <w:tcPr>
            <w:tcW w:w="1020" w:type="dxa"/>
          </w:tcPr>
          <w:p w14:paraId="2C59FB18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13029499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</w:pPr>
            <w:proofErr w:type="gramStart"/>
            <w:r w:rsidRPr="00B84BC9"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  <w:t>1..&lt;</w:t>
            </w:r>
            <w:proofErr w:type="spellStart"/>
            <w:proofErr w:type="gramEnd"/>
            <w:r w:rsidRPr="00B84BC9"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  <w:t>maxnoof</w:t>
            </w:r>
            <w:r w:rsidRPr="00B84BC9">
              <w:rPr>
                <w:rFonts w:ascii="Arial" w:eastAsiaTheme="minorEastAsia" w:hAnsi="Arial" w:cs="Times New Roman" w:hint="eastAsia"/>
                <w:i/>
                <w:sz w:val="18"/>
                <w:szCs w:val="20"/>
                <w:lang w:eastAsia="zh-CN"/>
              </w:rPr>
              <w:t>PDUSessions</w:t>
            </w:r>
            <w:proofErr w:type="spellEnd"/>
            <w:r w:rsidRPr="00B84BC9"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50B72FE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757" w:type="dxa"/>
          </w:tcPr>
          <w:p w14:paraId="03476A12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65BCE850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1B29329D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</w:tr>
      <w:tr w:rsidR="00B84BC9" w:rsidRPr="00B84BC9" w14:paraId="60900FCD" w14:textId="77777777" w:rsidTr="00185BA2">
        <w:tc>
          <w:tcPr>
            <w:tcW w:w="2267" w:type="dxa"/>
          </w:tcPr>
          <w:p w14:paraId="64109CC9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20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&gt;&gt;</w:t>
            </w:r>
            <w:r w:rsidRPr="00B84BC9">
              <w:rPr>
                <w:rFonts w:ascii="Arial" w:eastAsiaTheme="minorEastAsia" w:hAnsi="Arial" w:cs="Times New Roman" w:hint="eastAsia"/>
                <w:sz w:val="18"/>
                <w:szCs w:val="20"/>
                <w:lang w:eastAsia="zh-CN"/>
              </w:rPr>
              <w:t>PDU Session</w:t>
            </w: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6C5BAFDF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77" w:type="dxa"/>
          </w:tcPr>
          <w:p w14:paraId="1476EA96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3112379D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22EC4194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5C9C7F70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7AD1E01F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</w:tr>
      <w:tr w:rsidR="00B84BC9" w:rsidRPr="00B84BC9" w14:paraId="69BD404A" w14:textId="77777777" w:rsidTr="00185BA2">
        <w:tc>
          <w:tcPr>
            <w:tcW w:w="2267" w:type="dxa"/>
          </w:tcPr>
          <w:p w14:paraId="11BB2622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20"/>
              <w:textAlignment w:val="baseline"/>
              <w:rPr>
                <w:rFonts w:ascii="Arial" w:eastAsiaTheme="minorEastAsia" w:hAnsi="Arial" w:cs="Times New Roman"/>
                <w:b/>
                <w:bCs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b/>
                <w:bCs/>
                <w:sz w:val="18"/>
                <w:szCs w:val="20"/>
                <w:lang w:eastAsia="ja-JP"/>
              </w:rPr>
              <w:t>&gt;</w:t>
            </w:r>
            <w:r w:rsidRPr="00B84BC9">
              <w:rPr>
                <w:rFonts w:ascii="Arial" w:eastAsiaTheme="minorEastAsia" w:hAnsi="Arial" w:cs="Times New Roman" w:hint="eastAsia"/>
                <w:b/>
                <w:bCs/>
                <w:sz w:val="18"/>
                <w:szCs w:val="20"/>
                <w:lang w:eastAsia="zh-CN"/>
              </w:rPr>
              <w:t xml:space="preserve">&gt;QoS </w:t>
            </w:r>
            <w:r w:rsidRPr="00B84BC9">
              <w:rPr>
                <w:rFonts w:ascii="Arial" w:eastAsiaTheme="minorEastAsia" w:hAnsi="Arial" w:cs="Times New Roman"/>
                <w:b/>
                <w:bCs/>
                <w:sz w:val="18"/>
                <w:szCs w:val="20"/>
                <w:lang w:eastAsia="zh-CN"/>
              </w:rPr>
              <w:t>F</w:t>
            </w:r>
            <w:r w:rsidRPr="00B84BC9">
              <w:rPr>
                <w:rFonts w:ascii="Arial" w:eastAsiaTheme="minorEastAsia" w:hAnsi="Arial" w:cs="Times New Roman" w:hint="eastAsia"/>
                <w:b/>
                <w:bCs/>
                <w:sz w:val="18"/>
                <w:szCs w:val="20"/>
                <w:lang w:eastAsia="zh-CN"/>
              </w:rPr>
              <w:t xml:space="preserve">low </w:t>
            </w:r>
            <w:r w:rsidRPr="00B84BC9">
              <w:rPr>
                <w:rFonts w:ascii="Arial" w:eastAsiaTheme="minorEastAsia" w:hAnsi="Arial" w:cs="Times New Roman"/>
                <w:b/>
                <w:bCs/>
                <w:sz w:val="18"/>
                <w:szCs w:val="20"/>
                <w:lang w:eastAsia="zh-CN"/>
              </w:rPr>
              <w:t xml:space="preserve">Information </w:t>
            </w:r>
            <w:r w:rsidRPr="00B84BC9">
              <w:rPr>
                <w:rFonts w:ascii="Arial" w:eastAsiaTheme="minorEastAsia" w:hAnsi="Arial" w:cs="Times New Roman" w:hint="eastAsia"/>
                <w:b/>
                <w:bCs/>
                <w:sz w:val="18"/>
                <w:szCs w:val="20"/>
                <w:lang w:eastAsia="zh-CN"/>
              </w:rPr>
              <w:t>List</w:t>
            </w:r>
          </w:p>
        </w:tc>
        <w:tc>
          <w:tcPr>
            <w:tcW w:w="1020" w:type="dxa"/>
          </w:tcPr>
          <w:p w14:paraId="53B2A717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07C0F4CD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 w:hint="eastAsia"/>
                <w:i/>
                <w:sz w:val="18"/>
                <w:szCs w:val="20"/>
                <w:lang w:eastAsia="zh-CN"/>
              </w:rPr>
              <w:t>1</w:t>
            </w:r>
          </w:p>
        </w:tc>
        <w:tc>
          <w:tcPr>
            <w:tcW w:w="1587" w:type="dxa"/>
          </w:tcPr>
          <w:p w14:paraId="107C0EFA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757" w:type="dxa"/>
          </w:tcPr>
          <w:p w14:paraId="025750A2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6ABD1916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737850B6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</w:tr>
      <w:tr w:rsidR="00B84BC9" w:rsidRPr="00B84BC9" w14:paraId="6BBD41A8" w14:textId="77777777" w:rsidTr="00185BA2">
        <w:tc>
          <w:tcPr>
            <w:tcW w:w="2267" w:type="dxa"/>
          </w:tcPr>
          <w:p w14:paraId="1C583F8F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50" w:left="330"/>
              <w:textAlignment w:val="baseline"/>
              <w:rPr>
                <w:rFonts w:ascii="Arial" w:eastAsiaTheme="minorEastAsia" w:hAnsi="Arial" w:cs="Times New Roman"/>
                <w:b/>
                <w:bCs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b/>
                <w:bCs/>
                <w:sz w:val="18"/>
                <w:szCs w:val="20"/>
                <w:lang w:eastAsia="ja-JP"/>
              </w:rPr>
              <w:t>&gt;</w:t>
            </w:r>
            <w:r w:rsidRPr="00B84BC9">
              <w:rPr>
                <w:rFonts w:ascii="Arial" w:eastAsiaTheme="minorEastAsia" w:hAnsi="Arial" w:cs="Times New Roman" w:hint="eastAsia"/>
                <w:b/>
                <w:bCs/>
                <w:sz w:val="18"/>
                <w:szCs w:val="20"/>
                <w:lang w:eastAsia="zh-CN"/>
              </w:rPr>
              <w:t xml:space="preserve">&gt;&gt;QoS Flow </w:t>
            </w:r>
            <w:r w:rsidRPr="00B84BC9">
              <w:rPr>
                <w:rFonts w:ascii="Arial" w:eastAsiaTheme="minorEastAsia" w:hAnsi="Arial" w:cs="Times New Roman"/>
                <w:b/>
                <w:bCs/>
                <w:sz w:val="18"/>
                <w:szCs w:val="20"/>
                <w:lang w:eastAsia="zh-CN"/>
              </w:rPr>
              <w:t xml:space="preserve">Information </w:t>
            </w:r>
            <w:r w:rsidRPr="00B84BC9">
              <w:rPr>
                <w:rFonts w:ascii="Arial" w:eastAsia="MS Mincho" w:hAnsi="Arial" w:cs="Times New Roman"/>
                <w:b/>
                <w:bCs/>
                <w:sz w:val="18"/>
                <w:szCs w:val="20"/>
                <w:lang w:eastAsia="ja-JP"/>
              </w:rPr>
              <w:t>Item</w:t>
            </w:r>
          </w:p>
        </w:tc>
        <w:tc>
          <w:tcPr>
            <w:tcW w:w="1020" w:type="dxa"/>
          </w:tcPr>
          <w:p w14:paraId="008B2147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7488497A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</w:pPr>
            <w:proofErr w:type="gramStart"/>
            <w:r w:rsidRPr="00B84BC9">
              <w:rPr>
                <w:rFonts w:ascii="Arial" w:eastAsiaTheme="minorEastAsia" w:hAnsi="Arial" w:cs="Times New Roman" w:hint="eastAsia"/>
                <w:i/>
                <w:sz w:val="18"/>
                <w:szCs w:val="20"/>
                <w:lang w:eastAsia="zh-CN"/>
              </w:rPr>
              <w:t>1</w:t>
            </w:r>
            <w:r w:rsidRPr="00B84BC9"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  <w:t>..&lt;</w:t>
            </w:r>
            <w:proofErr w:type="spellStart"/>
            <w:proofErr w:type="gramEnd"/>
            <w:r w:rsidRPr="00B84BC9"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  <w:t>maxnoofQoSFlows</w:t>
            </w:r>
            <w:proofErr w:type="spellEnd"/>
            <w:r w:rsidRPr="00B84BC9"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B77BF5D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757" w:type="dxa"/>
          </w:tcPr>
          <w:p w14:paraId="2BF52356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765957D5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5C8B6C0E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</w:tr>
      <w:tr w:rsidR="00B84BC9" w:rsidRPr="00B84BC9" w14:paraId="2AFC57AC" w14:textId="77777777" w:rsidTr="00185BA2">
        <w:tc>
          <w:tcPr>
            <w:tcW w:w="2267" w:type="dxa"/>
          </w:tcPr>
          <w:p w14:paraId="568CAB70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0" w:left="440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 w:hint="eastAsia"/>
                <w:sz w:val="18"/>
                <w:szCs w:val="20"/>
                <w:lang w:eastAsia="zh-CN"/>
              </w:rPr>
              <w:t>&gt;&gt;&gt;&gt;</w:t>
            </w:r>
            <w:r w:rsidRPr="00B84BC9">
              <w:rPr>
                <w:rFonts w:ascii="Arial" w:eastAsia="Batang" w:hAnsi="Arial" w:cs="Times New Roman"/>
                <w:sz w:val="18"/>
                <w:szCs w:val="20"/>
                <w:lang w:eastAsia="ja-JP"/>
              </w:rPr>
              <w:t xml:space="preserve">QoS Flow </w:t>
            </w: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6D99C69F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77" w:type="dxa"/>
          </w:tcPr>
          <w:p w14:paraId="3F65A0EC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38DB4B96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4FEF88C4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335EA7C9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5157A907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</w:tr>
      <w:tr w:rsidR="00B84BC9" w:rsidRPr="00B84BC9" w14:paraId="04E8F3DA" w14:textId="77777777" w:rsidTr="00185BA2">
        <w:tc>
          <w:tcPr>
            <w:tcW w:w="2267" w:type="dxa"/>
          </w:tcPr>
          <w:p w14:paraId="2DBC2B11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0" w:left="440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 w:hint="eastAsia"/>
                <w:sz w:val="18"/>
                <w:szCs w:val="20"/>
                <w:lang w:eastAsia="zh-CN"/>
              </w:rPr>
              <w:t>&gt;&gt;&gt;&gt;</w:t>
            </w: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DL Forwarding</w:t>
            </w:r>
          </w:p>
        </w:tc>
        <w:tc>
          <w:tcPr>
            <w:tcW w:w="1020" w:type="dxa"/>
          </w:tcPr>
          <w:p w14:paraId="26CCECE4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77" w:type="dxa"/>
          </w:tcPr>
          <w:p w14:paraId="1EA8A5C5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46EC4039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70689363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76EB1E25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34F061E9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</w:tr>
      <w:tr w:rsidR="00B84BC9" w:rsidRPr="00B84BC9" w14:paraId="1C4C371D" w14:textId="77777777" w:rsidTr="00185BA2">
        <w:tc>
          <w:tcPr>
            <w:tcW w:w="2267" w:type="dxa"/>
          </w:tcPr>
          <w:p w14:paraId="77DF9B41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0" w:left="440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zh-CN"/>
              </w:rPr>
            </w:pPr>
            <w:r w:rsidRPr="00B84BC9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&gt;&gt;&gt;&gt;</w:t>
            </w:r>
            <w:r w:rsidRPr="00B84BC9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UL Forwarding</w:t>
            </w:r>
          </w:p>
        </w:tc>
        <w:tc>
          <w:tcPr>
            <w:tcW w:w="1020" w:type="dxa"/>
          </w:tcPr>
          <w:p w14:paraId="5853FB22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84BC9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77" w:type="dxa"/>
          </w:tcPr>
          <w:p w14:paraId="28D61E32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39512BA5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9.3.1.118</w:t>
            </w:r>
          </w:p>
        </w:tc>
        <w:tc>
          <w:tcPr>
            <w:tcW w:w="1757" w:type="dxa"/>
          </w:tcPr>
          <w:p w14:paraId="7A043DB7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0FC0A173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77" w:type="dxa"/>
          </w:tcPr>
          <w:p w14:paraId="6BFE77F1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ignore</w:t>
            </w:r>
          </w:p>
        </w:tc>
      </w:tr>
      <w:tr w:rsidR="00B84BC9" w:rsidRPr="00B84BC9" w14:paraId="7814F61F" w14:textId="77777777" w:rsidTr="00185BA2">
        <w:tc>
          <w:tcPr>
            <w:tcW w:w="2267" w:type="dxa"/>
          </w:tcPr>
          <w:p w14:paraId="32EB1001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0" w:left="440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18"/>
                <w:lang w:eastAsia="ko-KR"/>
              </w:rPr>
              <w:t>&gt;&gt;</w:t>
            </w:r>
            <w:r w:rsidRPr="00B84BC9">
              <w:rPr>
                <w:rFonts w:ascii="Arial" w:eastAsiaTheme="minorEastAsia" w:hAnsi="Arial" w:cs="Times New Roman"/>
                <w:sz w:val="18"/>
                <w:szCs w:val="18"/>
                <w:lang w:val="en-US" w:eastAsia="zh-CN"/>
              </w:rPr>
              <w:t>&gt;&gt;</w:t>
            </w:r>
            <w:r w:rsidRPr="00B84BC9">
              <w:rPr>
                <w:rFonts w:ascii="Arial" w:eastAsiaTheme="minorEastAsia" w:hAnsi="Arial" w:cs="Times New Roman"/>
                <w:bCs/>
                <w:sz w:val="18"/>
                <w:szCs w:val="18"/>
                <w:lang w:eastAsia="ja-JP"/>
              </w:rPr>
              <w:t xml:space="preserve">Source </w:t>
            </w:r>
            <w:bookmarkStart w:id="155" w:name="OLE_LINK401"/>
            <w:bookmarkStart w:id="156" w:name="OLE_LINK402"/>
            <w:r w:rsidRPr="00B84BC9">
              <w:rPr>
                <w:rFonts w:ascii="Arial" w:eastAsiaTheme="minorEastAsia" w:hAnsi="Arial" w:cs="Times New Roman"/>
                <w:sz w:val="18"/>
                <w:szCs w:val="18"/>
                <w:lang w:eastAsia="ko-KR"/>
              </w:rPr>
              <w:t>Transport Layer</w:t>
            </w:r>
            <w:bookmarkEnd w:id="155"/>
            <w:bookmarkEnd w:id="156"/>
            <w:r w:rsidRPr="00B84BC9">
              <w:rPr>
                <w:rFonts w:ascii="Arial" w:eastAsiaTheme="minorEastAsia" w:hAnsi="Arial" w:cs="Times New Roman"/>
                <w:sz w:val="18"/>
                <w:szCs w:val="18"/>
                <w:lang w:eastAsia="ko-KR"/>
              </w:rPr>
              <w:t xml:space="preserve"> Address</w:t>
            </w:r>
          </w:p>
        </w:tc>
        <w:tc>
          <w:tcPr>
            <w:tcW w:w="1020" w:type="dxa"/>
          </w:tcPr>
          <w:p w14:paraId="7ED1C03D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84BC9">
              <w:rPr>
                <w:rFonts w:ascii="Arial" w:eastAsiaTheme="minorEastAsia" w:hAnsi="Arial" w:cs="Times New Roman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4FC8E81C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697D4F10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Transport Layer Address</w:t>
            </w:r>
          </w:p>
          <w:p w14:paraId="074F114D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9.3.2.4</w:t>
            </w:r>
          </w:p>
        </w:tc>
        <w:tc>
          <w:tcPr>
            <w:tcW w:w="1757" w:type="dxa"/>
          </w:tcPr>
          <w:p w14:paraId="7F576D71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Identifies the TNL address used by the sending node for direct data forwarding</w:t>
            </w:r>
          </w:p>
          <w:p w14:paraId="580E8A46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 xml:space="preserve">towards the target </w:t>
            </w: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ko-KR"/>
              </w:rPr>
              <w:t>NG-RAN node</w:t>
            </w:r>
          </w:p>
        </w:tc>
        <w:tc>
          <w:tcPr>
            <w:tcW w:w="1077" w:type="dxa"/>
          </w:tcPr>
          <w:p w14:paraId="40DB93F2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84BC9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77" w:type="dxa"/>
          </w:tcPr>
          <w:p w14:paraId="42C76FB3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84BC9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ignore</w:t>
            </w:r>
          </w:p>
        </w:tc>
      </w:tr>
      <w:tr w:rsidR="00B84BC9" w:rsidRPr="00B84BC9" w14:paraId="4529144C" w14:textId="77777777" w:rsidTr="00185BA2">
        <w:tc>
          <w:tcPr>
            <w:tcW w:w="2267" w:type="dxa"/>
          </w:tcPr>
          <w:p w14:paraId="57330A22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0" w:left="440"/>
              <w:textAlignment w:val="baseline"/>
              <w:rPr>
                <w:rFonts w:ascii="Arial" w:eastAsiaTheme="minorEastAsia" w:hAnsi="Arial" w:cs="Times New Roman"/>
                <w:sz w:val="18"/>
                <w:szCs w:val="18"/>
                <w:lang w:eastAsia="ko-KR"/>
              </w:rPr>
            </w:pPr>
            <w:r w:rsidRPr="00B84BC9">
              <w:rPr>
                <w:rFonts w:ascii="Arial" w:eastAsiaTheme="minorEastAsia" w:hAnsi="Arial" w:cs="Times New Roman" w:hint="eastAsia"/>
                <w:sz w:val="18"/>
                <w:szCs w:val="18"/>
                <w:lang w:eastAsia="ko-KR"/>
              </w:rPr>
              <w:t>&gt;&gt;&gt;&gt;Source Node Transport Layer Address</w:t>
            </w:r>
          </w:p>
        </w:tc>
        <w:tc>
          <w:tcPr>
            <w:tcW w:w="1020" w:type="dxa"/>
          </w:tcPr>
          <w:p w14:paraId="5C189264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noProof/>
                <w:sz w:val="18"/>
                <w:szCs w:val="18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35B4F094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797E26F8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Transport Layer Address</w:t>
            </w:r>
          </w:p>
          <w:p w14:paraId="77A9E3B0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9.3.2.4</w:t>
            </w:r>
          </w:p>
        </w:tc>
        <w:tc>
          <w:tcPr>
            <w:tcW w:w="1757" w:type="dxa"/>
          </w:tcPr>
          <w:p w14:paraId="4B90D0D8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Identifies the TNL address used by the source SN node for direct data forwarding</w:t>
            </w:r>
          </w:p>
          <w:p w14:paraId="0DA8DCB1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 xml:space="preserve">towards the target </w:t>
            </w: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ko-KR"/>
              </w:rPr>
              <w:t>NG-RAN node</w:t>
            </w:r>
          </w:p>
        </w:tc>
        <w:tc>
          <w:tcPr>
            <w:tcW w:w="1077" w:type="dxa"/>
          </w:tcPr>
          <w:p w14:paraId="22272D32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84BC9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77" w:type="dxa"/>
          </w:tcPr>
          <w:p w14:paraId="53FDA829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84BC9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ignore</w:t>
            </w:r>
          </w:p>
        </w:tc>
      </w:tr>
      <w:tr w:rsidR="00B84BC9" w:rsidRPr="00B84BC9" w14:paraId="5F911A10" w14:textId="77777777" w:rsidTr="00185BA2">
        <w:tc>
          <w:tcPr>
            <w:tcW w:w="2267" w:type="dxa"/>
          </w:tcPr>
          <w:p w14:paraId="53FC748F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20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&gt;&gt;DRBs to QoS Flows Mapping List</w:t>
            </w:r>
          </w:p>
        </w:tc>
        <w:tc>
          <w:tcPr>
            <w:tcW w:w="1020" w:type="dxa"/>
          </w:tcPr>
          <w:p w14:paraId="171080B2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77" w:type="dxa"/>
          </w:tcPr>
          <w:p w14:paraId="6F25F1F8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1DC0B7F9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9.3.1.34</w:t>
            </w:r>
          </w:p>
        </w:tc>
        <w:tc>
          <w:tcPr>
            <w:tcW w:w="1757" w:type="dxa"/>
          </w:tcPr>
          <w:p w14:paraId="055E8F1F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17A54C91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3B7701E9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</w:tr>
      <w:tr w:rsidR="00B84BC9" w:rsidRPr="00B84BC9" w14:paraId="38C0956D" w14:textId="77777777" w:rsidTr="00185BA2">
        <w:tc>
          <w:tcPr>
            <w:tcW w:w="2267" w:type="dxa"/>
          </w:tcPr>
          <w:p w14:paraId="5CA1D085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b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b/>
                <w:sz w:val="18"/>
                <w:szCs w:val="20"/>
                <w:lang w:eastAsia="ja-JP"/>
              </w:rPr>
              <w:t>E-RAB Information List</w:t>
            </w:r>
          </w:p>
        </w:tc>
        <w:tc>
          <w:tcPr>
            <w:tcW w:w="1020" w:type="dxa"/>
          </w:tcPr>
          <w:p w14:paraId="46C9700F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38DCBEF3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i/>
                <w:sz w:val="18"/>
                <w:szCs w:val="20"/>
                <w:lang w:eastAsia="zh-CN"/>
              </w:rPr>
            </w:pPr>
            <w:r w:rsidRPr="00B84BC9">
              <w:rPr>
                <w:rFonts w:ascii="Arial" w:eastAsia="SimSun" w:hAnsi="Arial" w:cs="Times New Roman"/>
                <w:i/>
                <w:sz w:val="18"/>
                <w:szCs w:val="20"/>
                <w:lang w:eastAsia="zh-CN"/>
              </w:rPr>
              <w:t>0..1</w:t>
            </w:r>
          </w:p>
        </w:tc>
        <w:tc>
          <w:tcPr>
            <w:tcW w:w="1587" w:type="dxa"/>
          </w:tcPr>
          <w:p w14:paraId="07963F68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757" w:type="dxa"/>
          </w:tcPr>
          <w:p w14:paraId="2A0B2511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ko-KR"/>
              </w:rPr>
              <w:t>For inter</w:t>
            </w:r>
            <w:r w:rsidRPr="00B84BC9">
              <w:rPr>
                <w:rFonts w:ascii="Arial" w:eastAsia="MS Mincho" w:hAnsi="Arial" w:cs="Times New Roman"/>
                <w:sz w:val="18"/>
                <w:szCs w:val="20"/>
                <w:lang w:eastAsia="ko-KR"/>
              </w:rPr>
              <w:t>-</w:t>
            </w: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ko-KR"/>
              </w:rPr>
              <w:t xml:space="preserve">system handovers to </w:t>
            </w:r>
            <w:r w:rsidRPr="00B84BC9">
              <w:rPr>
                <w:rFonts w:ascii="Arial" w:eastAsiaTheme="minorEastAsia" w:hAnsi="Arial" w:cs="Times New Roman" w:hint="eastAsia"/>
                <w:sz w:val="18"/>
                <w:szCs w:val="20"/>
                <w:lang w:eastAsia="zh-CN"/>
              </w:rPr>
              <w:t>5</w:t>
            </w: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ko-KR"/>
              </w:rPr>
              <w:t>G.</w:t>
            </w:r>
          </w:p>
        </w:tc>
        <w:tc>
          <w:tcPr>
            <w:tcW w:w="1077" w:type="dxa"/>
          </w:tcPr>
          <w:p w14:paraId="0899BE11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ko-KR"/>
              </w:rPr>
            </w:pPr>
            <w:r w:rsidRPr="00B84BC9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0D1D5132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ko-KR"/>
              </w:rPr>
            </w:pPr>
          </w:p>
        </w:tc>
      </w:tr>
      <w:tr w:rsidR="00B84BC9" w:rsidRPr="00B84BC9" w14:paraId="736A806E" w14:textId="77777777" w:rsidTr="00185BA2">
        <w:tc>
          <w:tcPr>
            <w:tcW w:w="2267" w:type="dxa"/>
          </w:tcPr>
          <w:p w14:paraId="4F313B28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10"/>
              <w:textAlignment w:val="baseline"/>
              <w:rPr>
                <w:rFonts w:ascii="Arial" w:eastAsiaTheme="minorEastAsia" w:hAnsi="Arial" w:cs="Times New Roman"/>
                <w:b/>
                <w:bCs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b/>
                <w:bCs/>
                <w:sz w:val="18"/>
                <w:szCs w:val="20"/>
                <w:lang w:eastAsia="ja-JP"/>
              </w:rPr>
              <w:t>&gt;E-RAB Information Item</w:t>
            </w:r>
          </w:p>
        </w:tc>
        <w:tc>
          <w:tcPr>
            <w:tcW w:w="1020" w:type="dxa"/>
          </w:tcPr>
          <w:p w14:paraId="2EB74F17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4961EBDD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proofErr w:type="gramStart"/>
            <w:r w:rsidRPr="00B84BC9">
              <w:rPr>
                <w:rFonts w:ascii="Arial" w:eastAsiaTheme="minorEastAsia" w:hAnsi="Arial" w:cs="Times New Roman" w:hint="eastAsia"/>
                <w:i/>
                <w:sz w:val="18"/>
                <w:szCs w:val="20"/>
                <w:lang w:eastAsia="zh-CN"/>
              </w:rPr>
              <w:t>1</w:t>
            </w:r>
            <w:r w:rsidRPr="00B84BC9"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  <w:t>..&lt;</w:t>
            </w:r>
            <w:proofErr w:type="spellStart"/>
            <w:proofErr w:type="gramEnd"/>
            <w:r w:rsidRPr="00B84BC9"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  <w:t>maxnoofE</w:t>
            </w:r>
            <w:proofErr w:type="spellEnd"/>
            <w:r w:rsidRPr="00B84BC9"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  <w:t>-RABs&gt;</w:t>
            </w:r>
          </w:p>
        </w:tc>
        <w:tc>
          <w:tcPr>
            <w:tcW w:w="1587" w:type="dxa"/>
          </w:tcPr>
          <w:p w14:paraId="4CA25434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757" w:type="dxa"/>
          </w:tcPr>
          <w:p w14:paraId="0A851D58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2FC37344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7829B750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</w:tr>
      <w:tr w:rsidR="00B84BC9" w:rsidRPr="00B84BC9" w14:paraId="31531967" w14:textId="77777777" w:rsidTr="00185BA2">
        <w:tc>
          <w:tcPr>
            <w:tcW w:w="2267" w:type="dxa"/>
          </w:tcPr>
          <w:p w14:paraId="57CDEC47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20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11EE446D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77" w:type="dxa"/>
          </w:tcPr>
          <w:p w14:paraId="7CC3BAE6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587" w:type="dxa"/>
          </w:tcPr>
          <w:p w14:paraId="7BE5F752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404E090A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0CBD8F0A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5F253445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</w:tr>
      <w:tr w:rsidR="00B84BC9" w:rsidRPr="00B84BC9" w14:paraId="1F5C8634" w14:textId="77777777" w:rsidTr="00185BA2">
        <w:tc>
          <w:tcPr>
            <w:tcW w:w="2267" w:type="dxa"/>
          </w:tcPr>
          <w:p w14:paraId="5C025231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20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&gt;&gt;DL Forwarding</w:t>
            </w:r>
          </w:p>
        </w:tc>
        <w:tc>
          <w:tcPr>
            <w:tcW w:w="1020" w:type="dxa"/>
          </w:tcPr>
          <w:p w14:paraId="60181078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77" w:type="dxa"/>
          </w:tcPr>
          <w:p w14:paraId="163CB04D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587" w:type="dxa"/>
          </w:tcPr>
          <w:p w14:paraId="3144323F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20485E2D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13519C2C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3CE103D3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</w:tr>
      <w:tr w:rsidR="00B84BC9" w:rsidRPr="00B84BC9" w14:paraId="5DBFA2C1" w14:textId="77777777" w:rsidTr="00185BA2">
        <w:tc>
          <w:tcPr>
            <w:tcW w:w="2267" w:type="dxa"/>
          </w:tcPr>
          <w:p w14:paraId="3B95367B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20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18"/>
                <w:lang w:eastAsia="ko-KR"/>
              </w:rPr>
              <w:t>&gt;&gt;</w:t>
            </w:r>
            <w:r w:rsidRPr="00B84BC9">
              <w:rPr>
                <w:rFonts w:ascii="Arial" w:eastAsiaTheme="minorEastAsia" w:hAnsi="Arial" w:cs="Times New Roman"/>
                <w:bCs/>
                <w:sz w:val="18"/>
                <w:szCs w:val="18"/>
                <w:lang w:eastAsia="ja-JP"/>
              </w:rPr>
              <w:t xml:space="preserve">Source </w:t>
            </w:r>
            <w:r w:rsidRPr="00B84BC9">
              <w:rPr>
                <w:rFonts w:ascii="Arial" w:eastAsiaTheme="minorEastAsia" w:hAnsi="Arial" w:cs="Times New Roman"/>
                <w:sz w:val="18"/>
                <w:szCs w:val="18"/>
                <w:lang w:eastAsia="ko-KR"/>
              </w:rPr>
              <w:t>Transport Layer Address</w:t>
            </w:r>
          </w:p>
        </w:tc>
        <w:tc>
          <w:tcPr>
            <w:tcW w:w="1020" w:type="dxa"/>
          </w:tcPr>
          <w:p w14:paraId="6657F25C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56F99FEB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587" w:type="dxa"/>
          </w:tcPr>
          <w:p w14:paraId="4178D4CF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Transport Layer Address</w:t>
            </w:r>
          </w:p>
          <w:p w14:paraId="5388EC41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9.3.2.4</w:t>
            </w:r>
          </w:p>
        </w:tc>
        <w:tc>
          <w:tcPr>
            <w:tcW w:w="1757" w:type="dxa"/>
          </w:tcPr>
          <w:p w14:paraId="46DC5866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Identifies the TNL address used by the sending node for direct data forwarding</w:t>
            </w:r>
          </w:p>
          <w:p w14:paraId="0E381248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 xml:space="preserve">towards the target </w:t>
            </w: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ko-KR"/>
              </w:rPr>
              <w:t>NG-RAN node</w:t>
            </w:r>
          </w:p>
        </w:tc>
        <w:tc>
          <w:tcPr>
            <w:tcW w:w="1077" w:type="dxa"/>
          </w:tcPr>
          <w:p w14:paraId="182203BD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84BC9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77" w:type="dxa"/>
          </w:tcPr>
          <w:p w14:paraId="6BF62A3F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ignore</w:t>
            </w:r>
          </w:p>
        </w:tc>
      </w:tr>
      <w:tr w:rsidR="00B84BC9" w:rsidRPr="00B84BC9" w14:paraId="3E55DF2B" w14:textId="77777777" w:rsidTr="00185BA2">
        <w:tc>
          <w:tcPr>
            <w:tcW w:w="2267" w:type="dxa"/>
          </w:tcPr>
          <w:p w14:paraId="1BD3A74C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20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 w:hint="eastAsia"/>
                <w:sz w:val="18"/>
                <w:szCs w:val="18"/>
                <w:lang w:eastAsia="ko-KR"/>
              </w:rPr>
              <w:lastRenderedPageBreak/>
              <w:t>&gt;&gt;Source Node Transport Layer Address</w:t>
            </w:r>
          </w:p>
        </w:tc>
        <w:tc>
          <w:tcPr>
            <w:tcW w:w="1020" w:type="dxa"/>
          </w:tcPr>
          <w:p w14:paraId="21C5D8A4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3E14D0BD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587" w:type="dxa"/>
          </w:tcPr>
          <w:p w14:paraId="3F98AF3D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Transport Layer Address</w:t>
            </w:r>
          </w:p>
          <w:p w14:paraId="5F878310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9.3.2.4</w:t>
            </w:r>
          </w:p>
        </w:tc>
        <w:tc>
          <w:tcPr>
            <w:tcW w:w="1757" w:type="dxa"/>
          </w:tcPr>
          <w:p w14:paraId="6CBBD6B9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Identifies the TNL address used by the source SN node for direct data forwarding</w:t>
            </w:r>
          </w:p>
          <w:p w14:paraId="7D297635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 xml:space="preserve">towards the target </w:t>
            </w: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ko-KR"/>
              </w:rPr>
              <w:t>NG-RAN node</w:t>
            </w:r>
          </w:p>
        </w:tc>
        <w:tc>
          <w:tcPr>
            <w:tcW w:w="1077" w:type="dxa"/>
          </w:tcPr>
          <w:p w14:paraId="3AA8CAF6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84BC9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87F1502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ignore</w:t>
            </w:r>
          </w:p>
        </w:tc>
      </w:tr>
      <w:tr w:rsidR="00B84BC9" w:rsidRPr="00B84BC9" w14:paraId="5BD1C422" w14:textId="77777777" w:rsidTr="00185BA2">
        <w:tc>
          <w:tcPr>
            <w:tcW w:w="2267" w:type="dxa"/>
          </w:tcPr>
          <w:p w14:paraId="7F5F4EC2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Target Cell ID</w:t>
            </w:r>
          </w:p>
        </w:tc>
        <w:tc>
          <w:tcPr>
            <w:tcW w:w="1020" w:type="dxa"/>
          </w:tcPr>
          <w:p w14:paraId="065D5607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77" w:type="dxa"/>
          </w:tcPr>
          <w:p w14:paraId="45B9ED3C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08CEF476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NG-RAN CGI</w:t>
            </w:r>
          </w:p>
          <w:p w14:paraId="0685084B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389BEC47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50C44120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14034098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</w:tr>
      <w:tr w:rsidR="00B84BC9" w:rsidRPr="00B84BC9" w14:paraId="1612790C" w14:textId="77777777" w:rsidTr="00185BA2">
        <w:tc>
          <w:tcPr>
            <w:tcW w:w="2267" w:type="dxa"/>
          </w:tcPr>
          <w:p w14:paraId="195E400B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ko-KR"/>
              </w:rPr>
              <w:t>Index to RAT/Frequency Selection Priority</w:t>
            </w:r>
          </w:p>
        </w:tc>
        <w:tc>
          <w:tcPr>
            <w:tcW w:w="1020" w:type="dxa"/>
          </w:tcPr>
          <w:p w14:paraId="4FCBAADB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77" w:type="dxa"/>
          </w:tcPr>
          <w:p w14:paraId="53666AA0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1B155884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1CF17202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75AF7716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67788851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</w:tr>
      <w:tr w:rsidR="00B84BC9" w:rsidRPr="00B84BC9" w14:paraId="657ECED1" w14:textId="77777777" w:rsidTr="00185BA2">
        <w:tc>
          <w:tcPr>
            <w:tcW w:w="2267" w:type="dxa"/>
          </w:tcPr>
          <w:p w14:paraId="5DBA913B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ko-KR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ko-KR"/>
              </w:rPr>
              <w:t>UE History Information</w:t>
            </w:r>
          </w:p>
        </w:tc>
        <w:tc>
          <w:tcPr>
            <w:tcW w:w="1020" w:type="dxa"/>
          </w:tcPr>
          <w:p w14:paraId="59627666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77" w:type="dxa"/>
          </w:tcPr>
          <w:p w14:paraId="31650B76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0C7570A2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9.3.1.95</w:t>
            </w:r>
          </w:p>
        </w:tc>
        <w:tc>
          <w:tcPr>
            <w:tcW w:w="1757" w:type="dxa"/>
          </w:tcPr>
          <w:p w14:paraId="106EA443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7FA054A9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44DCCBAF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</w:tr>
      <w:tr w:rsidR="00B84BC9" w:rsidRPr="00B84BC9" w14:paraId="2FC572CB" w14:textId="77777777" w:rsidTr="00185BA2">
        <w:tc>
          <w:tcPr>
            <w:tcW w:w="2267" w:type="dxa"/>
          </w:tcPr>
          <w:p w14:paraId="4CD10463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ko-KR"/>
              </w:rPr>
            </w:pPr>
            <w:bookmarkStart w:id="157" w:name="OLE_LINK19"/>
            <w:bookmarkStart w:id="158" w:name="OLE_LINK20"/>
            <w:proofErr w:type="spellStart"/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ko-KR"/>
              </w:rPr>
              <w:t>SgNB</w:t>
            </w:r>
            <w:proofErr w:type="spellEnd"/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ko-KR"/>
              </w:rPr>
              <w:t xml:space="preserve"> UE X2AP ID</w:t>
            </w:r>
            <w:bookmarkEnd w:id="157"/>
            <w:bookmarkEnd w:id="158"/>
          </w:p>
        </w:tc>
        <w:tc>
          <w:tcPr>
            <w:tcW w:w="1020" w:type="dxa"/>
          </w:tcPr>
          <w:p w14:paraId="09A2295A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77" w:type="dxa"/>
          </w:tcPr>
          <w:p w14:paraId="2D191DF0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379E5B87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9.3.1.127</w:t>
            </w:r>
          </w:p>
        </w:tc>
        <w:tc>
          <w:tcPr>
            <w:tcW w:w="1757" w:type="dxa"/>
          </w:tcPr>
          <w:p w14:paraId="512A0DA1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18"/>
                <w:lang w:eastAsia="ja-JP"/>
              </w:rPr>
              <w:t xml:space="preserve">Allocated at the Source </w:t>
            </w:r>
            <w:proofErr w:type="spellStart"/>
            <w:r w:rsidRPr="00B84BC9">
              <w:rPr>
                <w:rFonts w:ascii="Arial" w:eastAsiaTheme="minorEastAsia" w:hAnsi="Arial" w:cs="Times New Roman"/>
                <w:sz w:val="18"/>
                <w:szCs w:val="18"/>
                <w:lang w:eastAsia="ja-JP"/>
              </w:rPr>
              <w:t>en-gNB</w:t>
            </w:r>
            <w:proofErr w:type="spellEnd"/>
          </w:p>
        </w:tc>
        <w:tc>
          <w:tcPr>
            <w:tcW w:w="1077" w:type="dxa"/>
          </w:tcPr>
          <w:p w14:paraId="5559AD2F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77" w:type="dxa"/>
          </w:tcPr>
          <w:p w14:paraId="6C55B9CA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ignore</w:t>
            </w:r>
          </w:p>
        </w:tc>
      </w:tr>
      <w:tr w:rsidR="00B84BC9" w:rsidRPr="00B84BC9" w14:paraId="4623BEB6" w14:textId="77777777" w:rsidTr="00185BA2">
        <w:tc>
          <w:tcPr>
            <w:tcW w:w="2267" w:type="dxa"/>
          </w:tcPr>
          <w:p w14:paraId="44D1ABB0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ko-KR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ko-KR"/>
              </w:rPr>
              <w:t>UE History Information from UE</w:t>
            </w:r>
          </w:p>
        </w:tc>
        <w:tc>
          <w:tcPr>
            <w:tcW w:w="1020" w:type="dxa"/>
          </w:tcPr>
          <w:p w14:paraId="3AB465E4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ko-KR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77" w:type="dxa"/>
          </w:tcPr>
          <w:p w14:paraId="35B5A555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14948EFD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9.3.1.166</w:t>
            </w:r>
          </w:p>
        </w:tc>
        <w:tc>
          <w:tcPr>
            <w:tcW w:w="1757" w:type="dxa"/>
          </w:tcPr>
          <w:p w14:paraId="223E42F9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499C13BD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84BC9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77" w:type="dxa"/>
          </w:tcPr>
          <w:p w14:paraId="03AE05DE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ignore</w:t>
            </w:r>
          </w:p>
        </w:tc>
      </w:tr>
      <w:tr w:rsidR="00B84BC9" w:rsidRPr="00B84BC9" w14:paraId="4DEE7BA7" w14:textId="77777777" w:rsidTr="00185BA2">
        <w:tc>
          <w:tcPr>
            <w:tcW w:w="2267" w:type="dxa"/>
          </w:tcPr>
          <w:p w14:paraId="64581445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ko-KR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ko-KR"/>
              </w:rPr>
              <w:t>Source Node ID</w:t>
            </w:r>
          </w:p>
        </w:tc>
        <w:tc>
          <w:tcPr>
            <w:tcW w:w="1020" w:type="dxa"/>
          </w:tcPr>
          <w:p w14:paraId="220E9833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77" w:type="dxa"/>
          </w:tcPr>
          <w:p w14:paraId="24F19D0B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64227188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ko-KR"/>
              </w:rPr>
              <w:t>9.3.1.195</w:t>
            </w:r>
          </w:p>
        </w:tc>
        <w:tc>
          <w:tcPr>
            <w:tcW w:w="1757" w:type="dxa"/>
          </w:tcPr>
          <w:p w14:paraId="186A53A3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18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zh-CN"/>
              </w:rPr>
              <w:t>Source SN ID</w:t>
            </w:r>
          </w:p>
        </w:tc>
        <w:tc>
          <w:tcPr>
            <w:tcW w:w="1077" w:type="dxa"/>
          </w:tcPr>
          <w:p w14:paraId="421756E7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77" w:type="dxa"/>
          </w:tcPr>
          <w:p w14:paraId="146DA8B9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B84BC9" w:rsidRPr="00B84BC9" w14:paraId="58BFCE9D" w14:textId="77777777" w:rsidTr="00185BA2">
        <w:tc>
          <w:tcPr>
            <w:tcW w:w="2267" w:type="dxa"/>
          </w:tcPr>
          <w:p w14:paraId="510A8338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ko-KR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ko-KR"/>
              </w:rPr>
              <w:t>UE Context Reference at Source</w:t>
            </w:r>
          </w:p>
        </w:tc>
        <w:tc>
          <w:tcPr>
            <w:tcW w:w="1020" w:type="dxa"/>
          </w:tcPr>
          <w:p w14:paraId="1B58D51C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ko-KR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77" w:type="dxa"/>
          </w:tcPr>
          <w:p w14:paraId="39F45DE0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6EC237E2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 xml:space="preserve">RAN UE NGAP ID </w:t>
            </w:r>
          </w:p>
          <w:p w14:paraId="2BE6CD51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ko-KR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505F6BC6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077" w:type="dxa"/>
          </w:tcPr>
          <w:p w14:paraId="77B6727A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ko-KR"/>
              </w:rPr>
            </w:pPr>
            <w:r w:rsidRPr="00B84BC9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D52B393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ko-KR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ignore</w:t>
            </w:r>
          </w:p>
        </w:tc>
      </w:tr>
      <w:tr w:rsidR="00B84BC9" w:rsidRPr="00B84BC9" w14:paraId="5E23248F" w14:textId="77777777" w:rsidTr="00185BA2">
        <w:tc>
          <w:tcPr>
            <w:tcW w:w="2267" w:type="dxa"/>
          </w:tcPr>
          <w:p w14:paraId="5166506D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ko-KR"/>
              </w:rPr>
            </w:pPr>
            <w:r w:rsidRPr="00B84BC9">
              <w:rPr>
                <w:rFonts w:ascii="Arial" w:eastAsiaTheme="minorEastAsia" w:hAnsi="Arial" w:cs="Times New Roman"/>
                <w:b/>
                <w:sz w:val="18"/>
                <w:szCs w:val="20"/>
                <w:lang w:eastAsia="zh-CN"/>
              </w:rPr>
              <w:t>MBS</w:t>
            </w:r>
            <w:r w:rsidRPr="00B84BC9">
              <w:rPr>
                <w:rFonts w:ascii="Arial" w:eastAsiaTheme="minorEastAsia" w:hAnsi="Arial" w:cs="Times New Roman"/>
                <w:b/>
                <w:sz w:val="18"/>
                <w:szCs w:val="20"/>
                <w:lang w:eastAsia="ja-JP"/>
              </w:rPr>
              <w:t xml:space="preserve"> Active Session </w:t>
            </w:r>
            <w:r w:rsidRPr="00B84BC9">
              <w:rPr>
                <w:rFonts w:ascii="Arial" w:eastAsiaTheme="minorEastAsia" w:hAnsi="Arial" w:cs="Times New Roman"/>
                <w:b/>
                <w:sz w:val="18"/>
                <w:szCs w:val="20"/>
                <w:lang w:eastAsia="zh-CN"/>
              </w:rPr>
              <w:t>Information</w:t>
            </w:r>
            <w:r w:rsidRPr="00B84BC9">
              <w:rPr>
                <w:rFonts w:ascii="Arial" w:eastAsiaTheme="minorEastAsia" w:hAnsi="Arial" w:cs="Times New Roman"/>
                <w:b/>
                <w:sz w:val="18"/>
                <w:szCs w:val="20"/>
                <w:lang w:eastAsia="ja-JP"/>
              </w:rPr>
              <w:t xml:space="preserve"> Source to Target List</w:t>
            </w:r>
          </w:p>
        </w:tc>
        <w:tc>
          <w:tcPr>
            <w:tcW w:w="1020" w:type="dxa"/>
          </w:tcPr>
          <w:p w14:paraId="5D2834F2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6A840F76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  <w:t>0..1</w:t>
            </w:r>
          </w:p>
        </w:tc>
        <w:tc>
          <w:tcPr>
            <w:tcW w:w="1587" w:type="dxa"/>
          </w:tcPr>
          <w:p w14:paraId="6752231E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757" w:type="dxa"/>
          </w:tcPr>
          <w:p w14:paraId="551A1C66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077" w:type="dxa"/>
          </w:tcPr>
          <w:p w14:paraId="65C06179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84BC9">
              <w:rPr>
                <w:rFonts w:ascii="Arial" w:eastAsiaTheme="minorEastAsia" w:hAnsi="Arial" w:cs="Arial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06858CB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Arial"/>
                <w:sz w:val="18"/>
                <w:szCs w:val="20"/>
                <w:lang w:eastAsia="ja-JP"/>
              </w:rPr>
              <w:t>ignore</w:t>
            </w:r>
          </w:p>
        </w:tc>
      </w:tr>
      <w:tr w:rsidR="00B84BC9" w:rsidRPr="00B84BC9" w14:paraId="281D3F70" w14:textId="77777777" w:rsidTr="00185BA2">
        <w:tc>
          <w:tcPr>
            <w:tcW w:w="2267" w:type="dxa"/>
          </w:tcPr>
          <w:p w14:paraId="053E605D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10"/>
              <w:textAlignment w:val="baseline"/>
              <w:rPr>
                <w:rFonts w:ascii="Arial" w:eastAsiaTheme="minorEastAsia" w:hAnsi="Arial" w:cs="Times New Roman"/>
                <w:b/>
                <w:bCs/>
                <w:sz w:val="18"/>
                <w:szCs w:val="20"/>
                <w:lang w:eastAsia="zh-CN"/>
              </w:rPr>
            </w:pPr>
            <w:r w:rsidRPr="00B84BC9">
              <w:rPr>
                <w:rFonts w:ascii="Arial" w:eastAsiaTheme="minorEastAsia" w:hAnsi="Arial" w:cs="Times New Roman"/>
                <w:b/>
                <w:bCs/>
                <w:sz w:val="18"/>
                <w:szCs w:val="20"/>
                <w:lang w:eastAsia="ja-JP"/>
              </w:rPr>
              <w:t>&gt;</w:t>
            </w:r>
            <w:r w:rsidRPr="00B84BC9">
              <w:rPr>
                <w:rFonts w:ascii="Arial" w:eastAsiaTheme="minorEastAsia" w:hAnsi="Arial" w:cs="Times New Roman"/>
                <w:b/>
                <w:bCs/>
                <w:sz w:val="18"/>
                <w:szCs w:val="20"/>
                <w:lang w:eastAsia="zh-CN"/>
              </w:rPr>
              <w:t>MBS</w:t>
            </w:r>
            <w:r w:rsidRPr="00B84BC9">
              <w:rPr>
                <w:rFonts w:ascii="Arial" w:eastAsiaTheme="minorEastAsia" w:hAnsi="Arial" w:cs="Times New Roman"/>
                <w:b/>
                <w:bCs/>
                <w:sz w:val="18"/>
                <w:szCs w:val="20"/>
                <w:lang w:eastAsia="ja-JP"/>
              </w:rPr>
              <w:t xml:space="preserve"> Active Session </w:t>
            </w:r>
            <w:r w:rsidRPr="00B84BC9">
              <w:rPr>
                <w:rFonts w:ascii="Arial" w:eastAsiaTheme="minorEastAsia" w:hAnsi="Arial" w:cs="Times New Roman"/>
                <w:b/>
                <w:bCs/>
                <w:sz w:val="18"/>
                <w:szCs w:val="20"/>
                <w:lang w:eastAsia="zh-CN"/>
              </w:rPr>
              <w:t>Information</w:t>
            </w:r>
            <w:r w:rsidRPr="00B84BC9">
              <w:rPr>
                <w:rFonts w:ascii="Arial" w:eastAsiaTheme="minorEastAsia" w:hAnsi="Arial" w:cs="Times New Roman"/>
                <w:b/>
                <w:bCs/>
                <w:sz w:val="18"/>
                <w:szCs w:val="20"/>
                <w:lang w:eastAsia="ja-JP"/>
              </w:rPr>
              <w:t xml:space="preserve"> Source to Target Item</w:t>
            </w:r>
          </w:p>
        </w:tc>
        <w:tc>
          <w:tcPr>
            <w:tcW w:w="1020" w:type="dxa"/>
          </w:tcPr>
          <w:p w14:paraId="45037E2A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320BFBCF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</w:pPr>
            <w:proofErr w:type="gramStart"/>
            <w:r w:rsidRPr="00B84BC9"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  <w:t>1..&lt;</w:t>
            </w:r>
            <w:proofErr w:type="spellStart"/>
            <w:proofErr w:type="gramEnd"/>
            <w:r w:rsidRPr="00B84BC9"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  <w:t>maxnoofMBSSessionsofUE</w:t>
            </w:r>
            <w:proofErr w:type="spellEnd"/>
            <w:r w:rsidRPr="00B84BC9"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0C7F2EB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757" w:type="dxa"/>
          </w:tcPr>
          <w:p w14:paraId="61BED61E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077" w:type="dxa"/>
          </w:tcPr>
          <w:p w14:paraId="7129384D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20"/>
                <w:lang w:eastAsia="zh-CN"/>
              </w:rPr>
            </w:pPr>
            <w:r w:rsidRPr="00B84BC9">
              <w:rPr>
                <w:rFonts w:ascii="Arial" w:eastAsiaTheme="minorEastAsia" w:hAnsi="Arial" w:cs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5561E865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20"/>
                <w:lang w:eastAsia="ja-JP"/>
              </w:rPr>
            </w:pPr>
          </w:p>
        </w:tc>
      </w:tr>
      <w:tr w:rsidR="00B84BC9" w:rsidRPr="00B84BC9" w14:paraId="1E734DCD" w14:textId="77777777" w:rsidTr="00185BA2">
        <w:tc>
          <w:tcPr>
            <w:tcW w:w="2267" w:type="dxa"/>
          </w:tcPr>
          <w:p w14:paraId="05176FE0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20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ko-KR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&gt;&gt;MBS Session ID</w:t>
            </w:r>
          </w:p>
        </w:tc>
        <w:tc>
          <w:tcPr>
            <w:tcW w:w="1020" w:type="dxa"/>
          </w:tcPr>
          <w:p w14:paraId="6F2BA316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="Courier New" w:hAnsi="Arial" w:cs="Times New Roman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77" w:type="dxa"/>
          </w:tcPr>
          <w:p w14:paraId="781C8477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7912C4A2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9.3.1.206</w:t>
            </w:r>
          </w:p>
        </w:tc>
        <w:tc>
          <w:tcPr>
            <w:tcW w:w="1757" w:type="dxa"/>
          </w:tcPr>
          <w:p w14:paraId="600E8159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077" w:type="dxa"/>
          </w:tcPr>
          <w:p w14:paraId="27850EF9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84BC9">
              <w:rPr>
                <w:rFonts w:ascii="Arial" w:eastAsiaTheme="minorEastAsia" w:hAnsi="Arial" w:cs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369C1F8E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</w:tr>
      <w:tr w:rsidR="00B84BC9" w:rsidRPr="00B84BC9" w14:paraId="50A6CE08" w14:textId="77777777" w:rsidTr="00185BA2">
        <w:tc>
          <w:tcPr>
            <w:tcW w:w="2267" w:type="dxa"/>
          </w:tcPr>
          <w:p w14:paraId="487C6253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20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ko-KR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&gt;&gt;MBS Area Session ID</w:t>
            </w:r>
          </w:p>
        </w:tc>
        <w:tc>
          <w:tcPr>
            <w:tcW w:w="1020" w:type="dxa"/>
          </w:tcPr>
          <w:p w14:paraId="66D4F479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="Courier New" w:hAnsi="Arial" w:cs="Times New Roman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77" w:type="dxa"/>
          </w:tcPr>
          <w:p w14:paraId="12B3BC7F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14531541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9.3.1.207</w:t>
            </w:r>
          </w:p>
        </w:tc>
        <w:tc>
          <w:tcPr>
            <w:tcW w:w="1757" w:type="dxa"/>
          </w:tcPr>
          <w:p w14:paraId="52630C2B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zh-CN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18"/>
                <w:lang w:eastAsia="ko-KR"/>
              </w:rPr>
              <w:t>If included, this IE indicates the MBS Area Session ID of the UE at the NG-RAN node from which the UE context is transferred</w:t>
            </w:r>
          </w:p>
        </w:tc>
        <w:tc>
          <w:tcPr>
            <w:tcW w:w="1077" w:type="dxa"/>
          </w:tcPr>
          <w:p w14:paraId="3CD6B83F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84BC9">
              <w:rPr>
                <w:rFonts w:ascii="Arial" w:eastAsiaTheme="minorEastAsia" w:hAnsi="Arial" w:cs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14670E93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</w:tr>
      <w:tr w:rsidR="00B84BC9" w:rsidRPr="00B84BC9" w14:paraId="29ED2DD1" w14:textId="77777777" w:rsidTr="00185BA2">
        <w:tc>
          <w:tcPr>
            <w:tcW w:w="2267" w:type="dxa"/>
          </w:tcPr>
          <w:p w14:paraId="2A3ADE53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20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ko-KR"/>
              </w:rPr>
            </w:pPr>
            <w:r w:rsidRPr="00B84BC9">
              <w:rPr>
                <w:rFonts w:ascii="Arial" w:eastAsiaTheme="minorEastAsia" w:hAnsi="Arial" w:cs="Times New Roman"/>
                <w:noProof/>
                <w:sz w:val="18"/>
                <w:szCs w:val="20"/>
                <w:lang w:eastAsia="ko-KR"/>
              </w:rPr>
              <w:t>&gt;</w:t>
            </w:r>
            <w:r w:rsidRPr="00B84BC9">
              <w:rPr>
                <w:rFonts w:ascii="Arial" w:eastAsiaTheme="minorEastAsia" w:hAnsi="Arial" w:cs="Times New Roman"/>
                <w:bCs/>
                <w:sz w:val="18"/>
                <w:szCs w:val="20"/>
                <w:lang w:eastAsia="ja-JP"/>
              </w:rPr>
              <w:t>&gt;</w:t>
            </w:r>
            <w:r w:rsidRPr="00B84BC9">
              <w:rPr>
                <w:rFonts w:ascii="Arial" w:eastAsiaTheme="minorEastAsia" w:hAnsi="Arial" w:cs="Times New Roman"/>
                <w:noProof/>
                <w:sz w:val="18"/>
                <w:szCs w:val="20"/>
                <w:lang w:eastAsia="ko-KR"/>
              </w:rPr>
              <w:t>MBS Service Area</w:t>
            </w:r>
          </w:p>
        </w:tc>
        <w:tc>
          <w:tcPr>
            <w:tcW w:w="1020" w:type="dxa"/>
          </w:tcPr>
          <w:p w14:paraId="2F6FF2B1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noProof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77" w:type="dxa"/>
          </w:tcPr>
          <w:p w14:paraId="74BE3049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3F4F655E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noProof/>
                <w:sz w:val="18"/>
                <w:szCs w:val="20"/>
                <w:lang w:eastAsia="zh-CN"/>
              </w:rPr>
              <w:t>9.3.1.208</w:t>
            </w:r>
          </w:p>
        </w:tc>
        <w:tc>
          <w:tcPr>
            <w:tcW w:w="1757" w:type="dxa"/>
          </w:tcPr>
          <w:p w14:paraId="63F0A2EF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zh-CN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18"/>
                <w:lang w:eastAsia="ko-KR"/>
              </w:rPr>
              <w:t>Included if available in source NG-RAN node.</w:t>
            </w:r>
          </w:p>
        </w:tc>
        <w:tc>
          <w:tcPr>
            <w:tcW w:w="1077" w:type="dxa"/>
          </w:tcPr>
          <w:p w14:paraId="21A79839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84BC9">
              <w:rPr>
                <w:rFonts w:ascii="Arial" w:eastAsiaTheme="minorEastAsia" w:hAnsi="Arial" w:cs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35877DAD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</w:tr>
      <w:tr w:rsidR="00B84BC9" w:rsidRPr="00B84BC9" w14:paraId="5DD63B0E" w14:textId="77777777" w:rsidTr="00185BA2">
        <w:tc>
          <w:tcPr>
            <w:tcW w:w="2267" w:type="dxa"/>
          </w:tcPr>
          <w:p w14:paraId="0B0367D9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20"/>
              <w:textAlignment w:val="baseline"/>
              <w:rPr>
                <w:rFonts w:ascii="Arial" w:eastAsiaTheme="minorEastAsia" w:hAnsi="Arial" w:cs="Times New Roman"/>
                <w:bCs/>
                <w:sz w:val="18"/>
                <w:szCs w:val="20"/>
                <w:lang w:eastAsia="ko-KR"/>
              </w:rPr>
            </w:pPr>
            <w:r w:rsidRPr="00B84BC9">
              <w:rPr>
                <w:rFonts w:ascii="Arial" w:eastAsiaTheme="minorEastAsia" w:hAnsi="Arial" w:cs="Times New Roman"/>
                <w:bCs/>
                <w:sz w:val="18"/>
                <w:szCs w:val="20"/>
                <w:lang w:eastAsia="ja-JP"/>
              </w:rPr>
              <w:t xml:space="preserve">&gt;&gt;MBS QoS Flows </w:t>
            </w:r>
            <w:proofErr w:type="gramStart"/>
            <w:r w:rsidRPr="00B84BC9">
              <w:rPr>
                <w:rFonts w:ascii="Arial" w:eastAsiaTheme="minorEastAsia" w:hAnsi="Arial" w:cs="Times New Roman"/>
                <w:bCs/>
                <w:sz w:val="18"/>
                <w:szCs w:val="20"/>
                <w:lang w:eastAsia="ja-JP"/>
              </w:rPr>
              <w:t>To</w:t>
            </w:r>
            <w:proofErr w:type="gramEnd"/>
            <w:r w:rsidRPr="00B84BC9">
              <w:rPr>
                <w:rFonts w:ascii="Arial" w:eastAsiaTheme="minorEastAsia" w:hAnsi="Arial" w:cs="Times New Roman"/>
                <w:bCs/>
                <w:sz w:val="18"/>
                <w:szCs w:val="20"/>
                <w:lang w:eastAsia="ja-JP"/>
              </w:rPr>
              <w:t xml:space="preserve"> Be Setup List</w:t>
            </w:r>
          </w:p>
        </w:tc>
        <w:tc>
          <w:tcPr>
            <w:tcW w:w="1020" w:type="dxa"/>
          </w:tcPr>
          <w:p w14:paraId="1CB396CC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77" w:type="dxa"/>
          </w:tcPr>
          <w:p w14:paraId="30ACD4F8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71730528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9.3.1.236</w:t>
            </w:r>
          </w:p>
        </w:tc>
        <w:tc>
          <w:tcPr>
            <w:tcW w:w="1757" w:type="dxa"/>
          </w:tcPr>
          <w:p w14:paraId="6499D247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077" w:type="dxa"/>
          </w:tcPr>
          <w:p w14:paraId="7C24ECA5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84BC9">
              <w:rPr>
                <w:rFonts w:ascii="Arial" w:eastAsiaTheme="minorEastAsia" w:hAnsi="Arial" w:cs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2F9763A3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</w:tr>
      <w:tr w:rsidR="00B84BC9" w:rsidRPr="00B84BC9" w14:paraId="632D3FFB" w14:textId="77777777" w:rsidTr="00185BA2">
        <w:tc>
          <w:tcPr>
            <w:tcW w:w="2267" w:type="dxa"/>
          </w:tcPr>
          <w:p w14:paraId="7EA475ED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20"/>
              <w:textAlignment w:val="baseline"/>
              <w:rPr>
                <w:rFonts w:ascii="Arial" w:eastAsiaTheme="minorEastAsia" w:hAnsi="Arial" w:cs="Times New Roman"/>
                <w:b/>
                <w:bCs/>
                <w:sz w:val="18"/>
                <w:szCs w:val="20"/>
                <w:lang w:eastAsia="ko-KR"/>
              </w:rPr>
            </w:pPr>
            <w:r w:rsidRPr="00B84BC9">
              <w:rPr>
                <w:rFonts w:ascii="Arial" w:eastAsiaTheme="minorEastAsia" w:hAnsi="Arial" w:cs="Times New Roman"/>
                <w:b/>
                <w:bCs/>
                <w:sz w:val="18"/>
                <w:szCs w:val="20"/>
                <w:lang w:eastAsia="zh-CN"/>
              </w:rPr>
              <w:t>&gt;&gt;MBS Mapping and Data Forwarding Request List</w:t>
            </w:r>
          </w:p>
        </w:tc>
        <w:tc>
          <w:tcPr>
            <w:tcW w:w="1020" w:type="dxa"/>
          </w:tcPr>
          <w:p w14:paraId="064D103E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5574D9D6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87" w:type="dxa"/>
          </w:tcPr>
          <w:p w14:paraId="7ED5D33C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757" w:type="dxa"/>
          </w:tcPr>
          <w:p w14:paraId="6C15A599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077" w:type="dxa"/>
          </w:tcPr>
          <w:p w14:paraId="157EC1B7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84BC9">
              <w:rPr>
                <w:rFonts w:ascii="Arial" w:eastAsiaTheme="minorEastAsia" w:hAnsi="Arial" w:cs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3ADA48F2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</w:tr>
      <w:tr w:rsidR="00B84BC9" w:rsidRPr="00B84BC9" w14:paraId="4D3F9885" w14:textId="77777777" w:rsidTr="00185BA2">
        <w:tc>
          <w:tcPr>
            <w:tcW w:w="2267" w:type="dxa"/>
          </w:tcPr>
          <w:p w14:paraId="59FC78BE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50" w:left="330"/>
              <w:textAlignment w:val="baseline"/>
              <w:rPr>
                <w:rFonts w:ascii="Arial" w:eastAsiaTheme="minorEastAsia" w:hAnsi="Arial" w:cs="Times New Roman"/>
                <w:b/>
                <w:bCs/>
                <w:sz w:val="18"/>
                <w:szCs w:val="20"/>
                <w:lang w:eastAsia="zh-CN"/>
              </w:rPr>
            </w:pPr>
            <w:r w:rsidRPr="00B84BC9">
              <w:rPr>
                <w:rFonts w:ascii="Arial" w:eastAsiaTheme="minorEastAsia" w:hAnsi="Arial" w:cs="Times New Roman"/>
                <w:b/>
                <w:bCs/>
                <w:sz w:val="18"/>
                <w:szCs w:val="20"/>
                <w:lang w:eastAsia="ja-JP"/>
              </w:rPr>
              <w:t>&gt;&gt;&gt;</w:t>
            </w:r>
            <w:r w:rsidRPr="00B84BC9">
              <w:rPr>
                <w:rFonts w:ascii="Arial" w:eastAsiaTheme="minorEastAsia" w:hAnsi="Arial" w:cs="Times New Roman"/>
                <w:b/>
                <w:bCs/>
                <w:sz w:val="18"/>
                <w:szCs w:val="20"/>
                <w:lang w:eastAsia="zh-CN"/>
              </w:rPr>
              <w:t>MBS Mapping and Data Forwarding Request Item</w:t>
            </w:r>
          </w:p>
        </w:tc>
        <w:tc>
          <w:tcPr>
            <w:tcW w:w="1020" w:type="dxa"/>
          </w:tcPr>
          <w:p w14:paraId="45B0F4D4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30AD40C2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B84BC9">
              <w:rPr>
                <w:rFonts w:ascii="Arial" w:eastAsiaTheme="minorEastAsia" w:hAnsi="Arial" w:cs="Times New Roman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proofErr w:type="gramEnd"/>
            <w:r w:rsidRPr="00B84BC9">
              <w:rPr>
                <w:rFonts w:ascii="Arial" w:eastAsiaTheme="minorEastAsia" w:hAnsi="Arial" w:cs="Times New Roman"/>
                <w:bCs/>
                <w:i/>
                <w:sz w:val="18"/>
                <w:szCs w:val="18"/>
                <w:lang w:eastAsia="ja-JP"/>
              </w:rPr>
              <w:t>maxnoofMRBs</w:t>
            </w:r>
            <w:proofErr w:type="spellEnd"/>
            <w:r w:rsidRPr="00B84BC9">
              <w:rPr>
                <w:rFonts w:ascii="Arial" w:eastAsiaTheme="minorEastAsia" w:hAnsi="Arial" w:cs="Times New Roman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019A20DB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757" w:type="dxa"/>
          </w:tcPr>
          <w:p w14:paraId="10EB24E3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077" w:type="dxa"/>
          </w:tcPr>
          <w:p w14:paraId="27F2DC34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20"/>
                <w:lang w:eastAsia="zh-CN"/>
              </w:rPr>
            </w:pPr>
            <w:r w:rsidRPr="00B84BC9">
              <w:rPr>
                <w:rFonts w:ascii="Arial" w:eastAsiaTheme="minorEastAsia" w:hAnsi="Arial" w:cs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2AF67DA9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</w:tr>
      <w:tr w:rsidR="00B84BC9" w:rsidRPr="00B84BC9" w14:paraId="4D42A125" w14:textId="77777777" w:rsidTr="00185BA2">
        <w:tc>
          <w:tcPr>
            <w:tcW w:w="2267" w:type="dxa"/>
          </w:tcPr>
          <w:p w14:paraId="1BCAF987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0" w:left="440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ko-KR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&gt;&gt;&gt;&gt;MRB ID</w:t>
            </w:r>
          </w:p>
        </w:tc>
        <w:tc>
          <w:tcPr>
            <w:tcW w:w="1020" w:type="dxa"/>
          </w:tcPr>
          <w:p w14:paraId="54D36BAF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="Courier New" w:hAnsi="Arial" w:cs="Times New Roman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77" w:type="dxa"/>
          </w:tcPr>
          <w:p w14:paraId="4DD708E4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4D7CF762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9.3.1.218</w:t>
            </w:r>
          </w:p>
        </w:tc>
        <w:tc>
          <w:tcPr>
            <w:tcW w:w="1757" w:type="dxa"/>
          </w:tcPr>
          <w:p w14:paraId="4E2B3B4C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zh-CN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zh-CN"/>
              </w:rPr>
              <w:t>Contains the MRB ID value allocated at the source NG-RAN node.</w:t>
            </w:r>
          </w:p>
        </w:tc>
        <w:tc>
          <w:tcPr>
            <w:tcW w:w="1077" w:type="dxa"/>
          </w:tcPr>
          <w:p w14:paraId="6B8EC47F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84BC9">
              <w:rPr>
                <w:rFonts w:ascii="Arial" w:eastAsiaTheme="minorEastAsia" w:hAnsi="Arial" w:cs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5F153FEF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</w:tr>
      <w:tr w:rsidR="00B84BC9" w:rsidRPr="00B84BC9" w14:paraId="442CFFFA" w14:textId="77777777" w:rsidTr="00185BA2">
        <w:tc>
          <w:tcPr>
            <w:tcW w:w="2267" w:type="dxa"/>
          </w:tcPr>
          <w:p w14:paraId="102CE2CF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0" w:left="440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ko-KR"/>
              </w:rPr>
            </w:pPr>
            <w:r w:rsidRPr="00B84BC9">
              <w:rPr>
                <w:rFonts w:ascii="Arial" w:eastAsiaTheme="minorEastAsia" w:hAnsi="Arial" w:cs="Times New Roman"/>
                <w:b/>
                <w:sz w:val="18"/>
                <w:szCs w:val="20"/>
                <w:lang w:eastAsia="ja-JP"/>
              </w:rPr>
              <w:t>&gt;&gt;</w:t>
            </w:r>
            <w:r w:rsidRPr="00B84BC9">
              <w:rPr>
                <w:rFonts w:ascii="Arial" w:eastAsiaTheme="minorEastAsia" w:hAnsi="Arial" w:cs="Times New Roman"/>
                <w:b/>
                <w:bCs/>
                <w:sz w:val="18"/>
                <w:szCs w:val="20"/>
                <w:lang w:eastAsia="ja-JP"/>
              </w:rPr>
              <w:t>&gt;&gt;</w:t>
            </w:r>
            <w:r w:rsidRPr="00B84BC9">
              <w:rPr>
                <w:rFonts w:ascii="Arial" w:eastAsiaTheme="minorEastAsia" w:hAnsi="Arial" w:cs="Times New Roman"/>
                <w:b/>
                <w:sz w:val="18"/>
                <w:szCs w:val="20"/>
                <w:lang w:eastAsia="ja-JP"/>
              </w:rPr>
              <w:t>MBS QoS Flow List</w:t>
            </w:r>
          </w:p>
        </w:tc>
        <w:tc>
          <w:tcPr>
            <w:tcW w:w="1020" w:type="dxa"/>
          </w:tcPr>
          <w:p w14:paraId="2505D4ED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6BC644A3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</w:pPr>
            <w:proofErr w:type="gramStart"/>
            <w:r w:rsidRPr="00B84BC9"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  <w:t>1..&lt;</w:t>
            </w:r>
            <w:proofErr w:type="spellStart"/>
            <w:proofErr w:type="gramEnd"/>
            <w:r w:rsidRPr="00B84BC9"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  <w:t>maxnoofMBSQoSflows</w:t>
            </w:r>
            <w:proofErr w:type="spellEnd"/>
            <w:r w:rsidRPr="00B84BC9"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044186D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757" w:type="dxa"/>
          </w:tcPr>
          <w:p w14:paraId="3F69E723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077" w:type="dxa"/>
          </w:tcPr>
          <w:p w14:paraId="5CD505E0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84BC9">
              <w:rPr>
                <w:rFonts w:ascii="Arial" w:eastAsiaTheme="minorEastAsia" w:hAnsi="Arial" w:cs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734F4C3F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</w:tr>
      <w:tr w:rsidR="00B84BC9" w:rsidRPr="00B84BC9" w14:paraId="03E6B3FD" w14:textId="77777777" w:rsidTr="00185BA2">
        <w:tc>
          <w:tcPr>
            <w:tcW w:w="2267" w:type="dxa"/>
          </w:tcPr>
          <w:p w14:paraId="0D64F3AA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50" w:left="550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ko-KR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 xml:space="preserve">&gt;&gt;&gt;&gt;&gt;MBS QoS Flow </w:t>
            </w: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zh-CN"/>
              </w:rPr>
              <w:t>Identifier</w:t>
            </w:r>
          </w:p>
        </w:tc>
        <w:tc>
          <w:tcPr>
            <w:tcW w:w="1020" w:type="dxa"/>
          </w:tcPr>
          <w:p w14:paraId="74E46C10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="Courier New" w:hAnsi="Arial" w:cs="Times New Roman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77" w:type="dxa"/>
          </w:tcPr>
          <w:p w14:paraId="7A12A190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37CD05FA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QoS Flow Identifier</w:t>
            </w:r>
          </w:p>
          <w:p w14:paraId="4F6B1A9E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5AE8EE39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077" w:type="dxa"/>
          </w:tcPr>
          <w:p w14:paraId="3507DDD8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84BC9">
              <w:rPr>
                <w:rFonts w:ascii="Arial" w:eastAsiaTheme="minorEastAsia" w:hAnsi="Arial" w:cs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09D678D8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</w:tr>
      <w:tr w:rsidR="00B84BC9" w:rsidRPr="00B84BC9" w14:paraId="0F10A10D" w14:textId="77777777" w:rsidTr="00185BA2">
        <w:tc>
          <w:tcPr>
            <w:tcW w:w="2267" w:type="dxa"/>
          </w:tcPr>
          <w:p w14:paraId="4493A942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200" w:left="440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ko-KR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&gt;&gt;&gt;&gt;MRB Progress Information</w:t>
            </w:r>
          </w:p>
        </w:tc>
        <w:tc>
          <w:tcPr>
            <w:tcW w:w="1020" w:type="dxa"/>
          </w:tcPr>
          <w:p w14:paraId="6FD1133A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="Courier New" w:hAnsi="Arial" w:cs="Times New Roman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77" w:type="dxa"/>
          </w:tcPr>
          <w:p w14:paraId="42DB987F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7D7626DC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9.3.1.219</w:t>
            </w:r>
          </w:p>
        </w:tc>
        <w:tc>
          <w:tcPr>
            <w:tcW w:w="1757" w:type="dxa"/>
          </w:tcPr>
          <w:p w14:paraId="38BDC740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zh-CN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 xml:space="preserve">The SN information of the last packet which has already been delivered for the MRB. </w:t>
            </w:r>
          </w:p>
        </w:tc>
        <w:tc>
          <w:tcPr>
            <w:tcW w:w="1077" w:type="dxa"/>
          </w:tcPr>
          <w:p w14:paraId="6391A981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84BC9">
              <w:rPr>
                <w:rFonts w:ascii="Arial" w:eastAsiaTheme="minorEastAsia" w:hAnsi="Arial" w:cs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6620B019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</w:p>
        </w:tc>
      </w:tr>
      <w:tr w:rsidR="00B84BC9" w:rsidRPr="00B84BC9" w14:paraId="2DDD1740" w14:textId="77777777" w:rsidTr="00185BA2">
        <w:tc>
          <w:tcPr>
            <w:tcW w:w="2267" w:type="dxa"/>
          </w:tcPr>
          <w:p w14:paraId="0BFF2DC4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lastRenderedPageBreak/>
              <w:t>QMC Configuration Information</w:t>
            </w:r>
          </w:p>
        </w:tc>
        <w:tc>
          <w:tcPr>
            <w:tcW w:w="1020" w:type="dxa"/>
          </w:tcPr>
          <w:p w14:paraId="578B7AF7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ourier New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77" w:type="dxa"/>
          </w:tcPr>
          <w:p w14:paraId="1CF92981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1DB9F030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9.3.1.223</w:t>
            </w:r>
          </w:p>
        </w:tc>
        <w:tc>
          <w:tcPr>
            <w:tcW w:w="1757" w:type="dxa"/>
          </w:tcPr>
          <w:p w14:paraId="01402F5E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="SimSun" w:hAnsi="Arial" w:cs="Times New Roman"/>
                <w:sz w:val="18"/>
                <w:szCs w:val="18"/>
                <w:lang w:eastAsia="ja-JP"/>
              </w:rPr>
              <w:t xml:space="preserve">Used for passing the </w:t>
            </w:r>
            <w:proofErr w:type="spellStart"/>
            <w:r w:rsidRPr="00B84BC9">
              <w:rPr>
                <w:rFonts w:ascii="Arial" w:eastAsia="SimSun" w:hAnsi="Arial" w:cs="Times New Roman"/>
                <w:sz w:val="18"/>
                <w:szCs w:val="18"/>
                <w:lang w:eastAsia="ja-JP"/>
              </w:rPr>
              <w:t>QoE</w:t>
            </w:r>
            <w:proofErr w:type="spellEnd"/>
            <w:r w:rsidRPr="00B84BC9">
              <w:rPr>
                <w:rFonts w:ascii="Arial" w:eastAsia="SimSun" w:hAnsi="Arial" w:cs="Times New Roman"/>
                <w:sz w:val="18"/>
                <w:szCs w:val="18"/>
                <w:lang w:eastAsia="ja-JP"/>
              </w:rPr>
              <w:t xml:space="preserve"> measurement information from the source NG-RAN node to the target NG-RAN node.</w:t>
            </w:r>
          </w:p>
        </w:tc>
        <w:tc>
          <w:tcPr>
            <w:tcW w:w="1077" w:type="dxa"/>
          </w:tcPr>
          <w:p w14:paraId="1665D908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20"/>
                <w:lang w:eastAsia="zh-CN"/>
              </w:rPr>
            </w:pPr>
            <w:r w:rsidRPr="00B84BC9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77" w:type="dxa"/>
          </w:tcPr>
          <w:p w14:paraId="5C43BE01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ignore</w:t>
            </w:r>
          </w:p>
        </w:tc>
      </w:tr>
      <w:tr w:rsidR="00B84BC9" w:rsidRPr="00B84BC9" w14:paraId="43719898" w14:textId="77777777" w:rsidTr="00185BA2">
        <w:tc>
          <w:tcPr>
            <w:tcW w:w="2267" w:type="dxa"/>
          </w:tcPr>
          <w:p w14:paraId="15D1BD2E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fr-FR" w:eastAsia="ko-KR"/>
              </w:rPr>
            </w:pPr>
            <w:r w:rsidRPr="00B84BC9">
              <w:rPr>
                <w:rFonts w:ascii="Arial" w:eastAsia="SimSun" w:hAnsi="Arial" w:cs="Times New Roman"/>
                <w:b/>
                <w:bCs/>
                <w:sz w:val="18"/>
                <w:szCs w:val="20"/>
                <w:lang w:val="fr-FR" w:eastAsia="ko-KR"/>
              </w:rPr>
              <w:t xml:space="preserve">NGAP IE Support Information </w:t>
            </w:r>
            <w:proofErr w:type="spellStart"/>
            <w:r w:rsidRPr="00B84BC9">
              <w:rPr>
                <w:rFonts w:ascii="Arial" w:eastAsia="SimSun" w:hAnsi="Arial" w:cs="Times New Roman"/>
                <w:b/>
                <w:bCs/>
                <w:sz w:val="18"/>
                <w:szCs w:val="20"/>
                <w:lang w:val="fr-FR" w:eastAsia="ko-KR"/>
              </w:rPr>
              <w:t>Request</w:t>
            </w:r>
            <w:proofErr w:type="spellEnd"/>
            <w:r w:rsidRPr="00B84BC9">
              <w:rPr>
                <w:rFonts w:ascii="Arial" w:eastAsia="SimSun" w:hAnsi="Arial" w:cs="Times New Roman"/>
                <w:b/>
                <w:bCs/>
                <w:sz w:val="18"/>
                <w:szCs w:val="20"/>
                <w:lang w:val="fr-FR" w:eastAsia="ko-KR"/>
              </w:rPr>
              <w:t xml:space="preserve"> List</w:t>
            </w:r>
          </w:p>
        </w:tc>
        <w:tc>
          <w:tcPr>
            <w:tcW w:w="1020" w:type="dxa"/>
          </w:tcPr>
          <w:p w14:paraId="2A5359C4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fr-FR" w:eastAsia="ja-JP"/>
              </w:rPr>
            </w:pPr>
          </w:p>
        </w:tc>
        <w:tc>
          <w:tcPr>
            <w:tcW w:w="1077" w:type="dxa"/>
          </w:tcPr>
          <w:p w14:paraId="5AA775B0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  <w:t>0..1</w:t>
            </w:r>
          </w:p>
        </w:tc>
        <w:tc>
          <w:tcPr>
            <w:tcW w:w="1587" w:type="dxa"/>
          </w:tcPr>
          <w:p w14:paraId="655AD7B2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757" w:type="dxa"/>
          </w:tcPr>
          <w:p w14:paraId="6911C40B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699AC7EA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84BC9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1F447C1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ignore</w:t>
            </w:r>
          </w:p>
        </w:tc>
      </w:tr>
      <w:tr w:rsidR="00B84BC9" w:rsidRPr="00B84BC9" w14:paraId="24061DB3" w14:textId="77777777" w:rsidTr="00185BA2">
        <w:tc>
          <w:tcPr>
            <w:tcW w:w="2267" w:type="dxa"/>
          </w:tcPr>
          <w:p w14:paraId="77F7E531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10"/>
              <w:textAlignment w:val="baseline"/>
              <w:rPr>
                <w:rFonts w:ascii="Arial" w:eastAsia="SimSun" w:hAnsi="Arial" w:cs="Times New Roman"/>
                <w:b/>
                <w:bCs/>
                <w:sz w:val="18"/>
                <w:szCs w:val="20"/>
                <w:lang w:eastAsia="ko-KR"/>
              </w:rPr>
            </w:pPr>
            <w:r w:rsidRPr="00B84BC9">
              <w:rPr>
                <w:rFonts w:ascii="Arial" w:eastAsia="SimSun" w:hAnsi="Arial" w:cs="Times New Roman"/>
                <w:b/>
                <w:bCs/>
                <w:sz w:val="18"/>
                <w:szCs w:val="20"/>
                <w:lang w:eastAsia="ko-KR"/>
              </w:rPr>
              <w:t>&gt;NGAP IE Support Information Request Item</w:t>
            </w:r>
          </w:p>
        </w:tc>
        <w:tc>
          <w:tcPr>
            <w:tcW w:w="1020" w:type="dxa"/>
          </w:tcPr>
          <w:p w14:paraId="7C20912B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086E0EF1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</w:pPr>
            <w:proofErr w:type="gramStart"/>
            <w:r w:rsidRPr="00B84BC9"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  <w:t>1..&lt;</w:t>
            </w:r>
            <w:proofErr w:type="spellStart"/>
            <w:proofErr w:type="gramEnd"/>
            <w:r w:rsidRPr="00B84BC9"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  <w:t>maxnoofIESupportInfo</w:t>
            </w:r>
            <w:proofErr w:type="spellEnd"/>
            <w:r w:rsidRPr="00B84BC9"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013FF1D2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757" w:type="dxa"/>
          </w:tcPr>
          <w:p w14:paraId="0D2CB698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0765ACA1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20"/>
                <w:lang w:eastAsia="zh-CN"/>
              </w:rPr>
            </w:pPr>
            <w:r w:rsidRPr="00B84BC9">
              <w:rPr>
                <w:rFonts w:ascii="Arial" w:eastAsiaTheme="minorEastAsia" w:hAnsi="Arial" w:cs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629C5F6F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</w:tr>
      <w:tr w:rsidR="00B84BC9" w:rsidRPr="00B84BC9" w14:paraId="1E202ECA" w14:textId="77777777" w:rsidTr="00185BA2">
        <w:tc>
          <w:tcPr>
            <w:tcW w:w="2267" w:type="dxa"/>
          </w:tcPr>
          <w:p w14:paraId="19AE1B45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20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B84BC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&gt;&gt;NGAP Protocol IE-Id</w:t>
            </w:r>
          </w:p>
        </w:tc>
        <w:tc>
          <w:tcPr>
            <w:tcW w:w="1020" w:type="dxa"/>
          </w:tcPr>
          <w:p w14:paraId="4758E53B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77" w:type="dxa"/>
          </w:tcPr>
          <w:p w14:paraId="385EE6FE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2BD080F5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9.3.1.239</w:t>
            </w:r>
          </w:p>
        </w:tc>
        <w:tc>
          <w:tcPr>
            <w:tcW w:w="1757" w:type="dxa"/>
          </w:tcPr>
          <w:p w14:paraId="78EFF2F2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284813BE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84BC9">
              <w:rPr>
                <w:rFonts w:ascii="Arial" w:eastAsiaTheme="minorEastAsia" w:hAnsi="Arial" w:cs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702A342A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</w:tr>
      <w:tr w:rsidR="00B84BC9" w:rsidRPr="00B84BC9" w14:paraId="0D35734E" w14:textId="77777777" w:rsidTr="00185BA2">
        <w:tc>
          <w:tcPr>
            <w:tcW w:w="2267" w:type="dxa"/>
          </w:tcPr>
          <w:p w14:paraId="53AFB4DA" w14:textId="77777777" w:rsidR="00B84BC9" w:rsidRPr="00B84BC9" w:rsidRDefault="00B84BC9" w:rsidP="00B84BC9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B84BC9">
              <w:rPr>
                <w:rFonts w:ascii="Arial" w:eastAsia="SimSun" w:hAnsi="Arial" w:cs="Times New Roman"/>
                <w:b/>
                <w:bCs/>
                <w:sz w:val="18"/>
                <w:szCs w:val="20"/>
                <w:lang w:val="fr-FR"/>
              </w:rPr>
              <w:t>Candidate</w:t>
            </w:r>
            <w:r w:rsidRPr="00B84BC9">
              <w:rPr>
                <w:rFonts w:ascii="Arial" w:eastAsia="SimSun" w:hAnsi="Arial" w:cs="Times New Roman"/>
                <w:b/>
                <w:bCs/>
                <w:sz w:val="18"/>
                <w:szCs w:val="20"/>
                <w:lang w:val="fr-FR" w:eastAsia="ko-KR"/>
              </w:rPr>
              <w:t xml:space="preserve"> Relay UE Information List</w:t>
            </w:r>
          </w:p>
        </w:tc>
        <w:tc>
          <w:tcPr>
            <w:tcW w:w="1020" w:type="dxa"/>
          </w:tcPr>
          <w:p w14:paraId="16B9F540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77025ADC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  <w:t>0..1</w:t>
            </w:r>
          </w:p>
        </w:tc>
        <w:tc>
          <w:tcPr>
            <w:tcW w:w="1587" w:type="dxa"/>
          </w:tcPr>
          <w:p w14:paraId="3064961F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757" w:type="dxa"/>
          </w:tcPr>
          <w:p w14:paraId="1DDFE1D4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30E74F31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20"/>
                <w:lang w:eastAsia="zh-CN"/>
              </w:rPr>
            </w:pPr>
            <w:r w:rsidRPr="00B84BC9">
              <w:rPr>
                <w:rFonts w:ascii="Arial" w:eastAsiaTheme="minorEastAsia" w:hAnsi="Arial" w:cs="Arial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77" w:type="dxa"/>
          </w:tcPr>
          <w:p w14:paraId="34D5E816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reject</w:t>
            </w:r>
          </w:p>
        </w:tc>
      </w:tr>
      <w:tr w:rsidR="00B84BC9" w:rsidRPr="00B84BC9" w14:paraId="3DDB16A0" w14:textId="77777777" w:rsidTr="00185BA2">
        <w:tc>
          <w:tcPr>
            <w:tcW w:w="2267" w:type="dxa"/>
          </w:tcPr>
          <w:p w14:paraId="56952C9C" w14:textId="77777777" w:rsidR="00B84BC9" w:rsidRPr="00B84BC9" w:rsidRDefault="00B84BC9" w:rsidP="00B84BC9">
            <w:pPr>
              <w:keepNext/>
              <w:keepLines/>
              <w:spacing w:after="0" w:line="240" w:lineRule="auto"/>
              <w:ind w:leftChars="50" w:left="110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B84BC9">
              <w:rPr>
                <w:rFonts w:ascii="Arial" w:eastAsia="SimSun" w:hAnsi="Arial" w:cs="Times New Roman"/>
                <w:b/>
                <w:bCs/>
                <w:sz w:val="18"/>
                <w:szCs w:val="20"/>
                <w:lang w:eastAsia="ko-KR"/>
              </w:rPr>
              <w:t>&gt;</w:t>
            </w:r>
            <w:r w:rsidRPr="00B84BC9">
              <w:rPr>
                <w:rFonts w:ascii="Arial" w:eastAsia="SimSun" w:hAnsi="Arial" w:cs="Times New Roman"/>
                <w:b/>
                <w:bCs/>
                <w:sz w:val="18"/>
                <w:szCs w:val="20"/>
              </w:rPr>
              <w:t>Candidate</w:t>
            </w:r>
            <w:r w:rsidRPr="00B84BC9">
              <w:rPr>
                <w:rFonts w:ascii="Arial" w:eastAsia="SimSun" w:hAnsi="Arial" w:cs="Times New Roman"/>
                <w:b/>
                <w:bCs/>
                <w:sz w:val="18"/>
                <w:szCs w:val="20"/>
                <w:lang w:eastAsia="ko-KR"/>
              </w:rPr>
              <w:t xml:space="preserve"> Relay UE Information Item</w:t>
            </w:r>
          </w:p>
        </w:tc>
        <w:tc>
          <w:tcPr>
            <w:tcW w:w="1020" w:type="dxa"/>
          </w:tcPr>
          <w:p w14:paraId="33DD3C22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4958A790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</w:pPr>
            <w:proofErr w:type="gramStart"/>
            <w:r w:rsidRPr="00B84BC9"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  <w:t>1..&lt;</w:t>
            </w:r>
            <w:proofErr w:type="spellStart"/>
            <w:proofErr w:type="gramEnd"/>
            <w:r w:rsidRPr="00B84BC9"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  <w:t>maxnoofCandidateRelayUEs</w:t>
            </w:r>
            <w:proofErr w:type="spellEnd"/>
            <w:r w:rsidRPr="00B84BC9"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9211687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757" w:type="dxa"/>
          </w:tcPr>
          <w:p w14:paraId="356A235E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43DB9D52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20"/>
                <w:lang w:eastAsia="zh-CN"/>
              </w:rPr>
            </w:pPr>
            <w:r w:rsidRPr="00B84BC9">
              <w:rPr>
                <w:rFonts w:ascii="Arial" w:eastAsiaTheme="minorEastAsia" w:hAnsi="Arial" w:cs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5B2F3A44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</w:tr>
      <w:tr w:rsidR="00B84BC9" w:rsidRPr="00B84BC9" w14:paraId="719515D0" w14:textId="77777777" w:rsidTr="00185BA2">
        <w:tc>
          <w:tcPr>
            <w:tcW w:w="2267" w:type="dxa"/>
          </w:tcPr>
          <w:p w14:paraId="18FFBC63" w14:textId="77777777" w:rsidR="00B84BC9" w:rsidRPr="00B84BC9" w:rsidRDefault="00B84BC9" w:rsidP="00B84BC9">
            <w:pPr>
              <w:keepNext/>
              <w:keepLines/>
              <w:spacing w:after="0" w:line="240" w:lineRule="auto"/>
              <w:ind w:leftChars="100" w:left="220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B84BC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&gt;&gt;</w:t>
            </w:r>
            <w:r w:rsidRPr="00B84BC9">
              <w:rPr>
                <w:rFonts w:ascii="Arial" w:eastAsia="SimSun" w:hAnsi="Arial" w:cs="Times New Roman"/>
                <w:sz w:val="18"/>
                <w:szCs w:val="20"/>
              </w:rPr>
              <w:t>Candidate</w:t>
            </w:r>
            <w:r w:rsidRPr="00B84BC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 xml:space="preserve"> Relay UE ID</w:t>
            </w:r>
          </w:p>
        </w:tc>
        <w:tc>
          <w:tcPr>
            <w:tcW w:w="1020" w:type="dxa"/>
          </w:tcPr>
          <w:p w14:paraId="25EAE7A6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="SimSun" w:hAnsi="Arial" w:cs="Arial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77" w:type="dxa"/>
          </w:tcPr>
          <w:p w14:paraId="3FC5A24C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587" w:type="dxa"/>
          </w:tcPr>
          <w:p w14:paraId="1BF01308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="SimSun" w:hAnsi="Arial" w:cs="Arial"/>
                <w:sz w:val="18"/>
                <w:szCs w:val="20"/>
                <w:lang w:eastAsia="ja-JP"/>
              </w:rPr>
              <w:t>BIT STRING (</w:t>
            </w:r>
            <w:proofErr w:type="gramStart"/>
            <w:r w:rsidRPr="00B84BC9">
              <w:rPr>
                <w:rFonts w:ascii="Arial" w:eastAsia="SimSun" w:hAnsi="Arial" w:cs="Arial"/>
                <w:sz w:val="18"/>
                <w:szCs w:val="20"/>
                <w:lang w:eastAsia="ja-JP"/>
              </w:rPr>
              <w:t>SIZE(</w:t>
            </w:r>
            <w:proofErr w:type="gramEnd"/>
            <w:r w:rsidRPr="00B84BC9">
              <w:rPr>
                <w:rFonts w:ascii="Arial" w:eastAsia="SimSun" w:hAnsi="Arial" w:cs="Arial"/>
                <w:sz w:val="18"/>
                <w:szCs w:val="20"/>
                <w:lang w:eastAsia="ja-JP"/>
              </w:rPr>
              <w:t>24))</w:t>
            </w:r>
          </w:p>
        </w:tc>
        <w:tc>
          <w:tcPr>
            <w:tcW w:w="1757" w:type="dxa"/>
          </w:tcPr>
          <w:p w14:paraId="6416D014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18"/>
                <w:lang w:eastAsia="ja-JP"/>
              </w:rPr>
            </w:pPr>
            <w:r w:rsidRPr="00B84BC9"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Includes the </w:t>
            </w:r>
            <w:r w:rsidRPr="00B84BC9">
              <w:rPr>
                <w:rFonts w:ascii="Arial" w:eastAsia="SimSun" w:hAnsi="Arial" w:cs="Arial"/>
                <w:i/>
                <w:iCs/>
                <w:sz w:val="18"/>
                <w:szCs w:val="18"/>
                <w:lang w:eastAsia="ja-JP"/>
              </w:rPr>
              <w:t>SL-</w:t>
            </w:r>
            <w:proofErr w:type="spellStart"/>
            <w:r w:rsidRPr="00B84BC9">
              <w:rPr>
                <w:rFonts w:ascii="Arial" w:eastAsia="SimSun" w:hAnsi="Arial" w:cs="Arial"/>
                <w:i/>
                <w:iCs/>
                <w:sz w:val="18"/>
                <w:szCs w:val="18"/>
                <w:lang w:eastAsia="ja-JP"/>
              </w:rPr>
              <w:t>SourceIdentity</w:t>
            </w:r>
            <w:proofErr w:type="spellEnd"/>
            <w:r w:rsidRPr="00B84BC9"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 for the candidate relay UE as defined in TS 38.331 [18].</w:t>
            </w:r>
          </w:p>
        </w:tc>
        <w:tc>
          <w:tcPr>
            <w:tcW w:w="1077" w:type="dxa"/>
          </w:tcPr>
          <w:p w14:paraId="5A39759E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20"/>
                <w:lang w:eastAsia="zh-CN"/>
              </w:rPr>
            </w:pPr>
            <w:r w:rsidRPr="00B84BC9">
              <w:rPr>
                <w:rFonts w:ascii="Arial" w:eastAsiaTheme="minorEastAsia" w:hAnsi="Arial" w:cs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69620CE1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</w:tr>
      <w:tr w:rsidR="00B84BC9" w:rsidRPr="00B84BC9" w14:paraId="4B23C626" w14:textId="77777777" w:rsidTr="00185BA2">
        <w:tc>
          <w:tcPr>
            <w:tcW w:w="2267" w:type="dxa"/>
          </w:tcPr>
          <w:p w14:paraId="7F72B2FC" w14:textId="77777777" w:rsidR="00B84BC9" w:rsidRPr="00B84BC9" w:rsidRDefault="00B84BC9" w:rsidP="00B84BC9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B84BC9">
              <w:rPr>
                <w:rFonts w:ascii="Arial" w:eastAsia="SimSun" w:hAnsi="Arial" w:cs="Times New Roman"/>
                <w:b/>
                <w:bCs/>
                <w:sz w:val="18"/>
                <w:szCs w:val="20"/>
              </w:rPr>
              <w:t>Time</w:t>
            </w:r>
            <w:r w:rsidRPr="00B84BC9">
              <w:rPr>
                <w:rFonts w:ascii="Arial" w:eastAsia="SimSun" w:hAnsi="Arial" w:cs="Times New Roman"/>
                <w:b/>
                <w:bCs/>
                <w:sz w:val="18"/>
                <w:szCs w:val="20"/>
                <w:lang w:eastAsia="ko-KR"/>
              </w:rPr>
              <w:t xml:space="preserve"> Based Handover Information</w:t>
            </w:r>
          </w:p>
        </w:tc>
        <w:tc>
          <w:tcPr>
            <w:tcW w:w="1020" w:type="dxa"/>
          </w:tcPr>
          <w:p w14:paraId="6E49796F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13C49C53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  <w:t>0..1</w:t>
            </w:r>
          </w:p>
        </w:tc>
        <w:tc>
          <w:tcPr>
            <w:tcW w:w="1587" w:type="dxa"/>
          </w:tcPr>
          <w:p w14:paraId="78ADDF82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757" w:type="dxa"/>
          </w:tcPr>
          <w:p w14:paraId="416489BE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B84BC9">
              <w:rPr>
                <w:rFonts w:ascii="Arial" w:eastAsia="SimSun" w:hAnsi="Arial" w:cs="Arial"/>
                <w:sz w:val="18"/>
                <w:szCs w:val="18"/>
                <w:lang w:eastAsia="ja-JP"/>
              </w:rPr>
              <w:t>This IE only applies to NTN.</w:t>
            </w:r>
          </w:p>
        </w:tc>
        <w:tc>
          <w:tcPr>
            <w:tcW w:w="1077" w:type="dxa"/>
          </w:tcPr>
          <w:p w14:paraId="49052041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20"/>
                <w:lang w:eastAsia="zh-CN"/>
              </w:rPr>
            </w:pPr>
            <w:r w:rsidRPr="00B84BC9">
              <w:rPr>
                <w:rFonts w:ascii="Arial" w:eastAsiaTheme="minorEastAsia" w:hAnsi="Arial" w:cs="Arial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77" w:type="dxa"/>
          </w:tcPr>
          <w:p w14:paraId="64B33C78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ignore</w:t>
            </w:r>
          </w:p>
        </w:tc>
      </w:tr>
      <w:tr w:rsidR="00B84BC9" w:rsidRPr="00B84BC9" w14:paraId="720FCC2B" w14:textId="77777777" w:rsidTr="00185BA2">
        <w:tc>
          <w:tcPr>
            <w:tcW w:w="2267" w:type="dxa"/>
          </w:tcPr>
          <w:p w14:paraId="367571A1" w14:textId="77777777" w:rsidR="00B84BC9" w:rsidRPr="00B84BC9" w:rsidRDefault="00B84BC9" w:rsidP="00B84BC9">
            <w:pPr>
              <w:keepNext/>
              <w:keepLines/>
              <w:spacing w:after="0" w:line="240" w:lineRule="auto"/>
              <w:ind w:leftChars="50" w:left="110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B84BC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 xml:space="preserve">&gt;Handover Window </w:t>
            </w:r>
            <w:r w:rsidRPr="00B84BC9">
              <w:rPr>
                <w:rFonts w:ascii="Arial" w:eastAsia="SimSun" w:hAnsi="Arial" w:cs="Times New Roman"/>
                <w:sz w:val="18"/>
                <w:szCs w:val="20"/>
              </w:rPr>
              <w:t>Start</w:t>
            </w:r>
          </w:p>
        </w:tc>
        <w:tc>
          <w:tcPr>
            <w:tcW w:w="1020" w:type="dxa"/>
          </w:tcPr>
          <w:p w14:paraId="5294EE73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  <w:r w:rsidRPr="00B84BC9">
              <w:rPr>
                <w:rFonts w:ascii="Arial" w:eastAsia="SimSun" w:hAnsi="Arial" w:cs="Arial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77" w:type="dxa"/>
          </w:tcPr>
          <w:p w14:paraId="368C9E20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4B9AFE20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  <w:r w:rsidRPr="00B84BC9">
              <w:rPr>
                <w:rFonts w:ascii="Arial" w:eastAsia="SimSun" w:hAnsi="Arial" w:cs="Arial"/>
                <w:sz w:val="18"/>
                <w:szCs w:val="20"/>
                <w:lang w:eastAsia="ja-JP"/>
              </w:rPr>
              <w:t>INTEGER (</w:t>
            </w:r>
            <w:proofErr w:type="gramStart"/>
            <w:r w:rsidRPr="00B84BC9">
              <w:rPr>
                <w:rFonts w:ascii="Arial" w:eastAsia="SimSun" w:hAnsi="Arial" w:cs="Arial"/>
                <w:sz w:val="18"/>
                <w:szCs w:val="20"/>
                <w:lang w:eastAsia="ja-JP"/>
              </w:rPr>
              <w:t>0..</w:t>
            </w:r>
            <w:proofErr w:type="gramEnd"/>
            <w:r w:rsidRPr="00B84BC9">
              <w:rPr>
                <w:rFonts w:ascii="Arial" w:eastAsia="SimSun" w:hAnsi="Arial" w:cs="Arial"/>
                <w:sz w:val="18"/>
                <w:szCs w:val="20"/>
                <w:lang w:eastAsia="ja-JP"/>
              </w:rPr>
              <w:t>549755813887)</w:t>
            </w:r>
          </w:p>
        </w:tc>
        <w:tc>
          <w:tcPr>
            <w:tcW w:w="1757" w:type="dxa"/>
          </w:tcPr>
          <w:p w14:paraId="1413FCED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B84BC9"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Corresponds to information provided in </w:t>
            </w:r>
            <w:r w:rsidRPr="00B84BC9">
              <w:rPr>
                <w:rFonts w:ascii="Arial" w:eastAsia="SimSun" w:hAnsi="Arial" w:cs="Arial"/>
                <w:i/>
                <w:iCs/>
                <w:sz w:val="18"/>
                <w:szCs w:val="18"/>
                <w:lang w:eastAsia="ja-JP"/>
              </w:rPr>
              <w:t>t1-Threshold</w:t>
            </w:r>
            <w:r w:rsidRPr="00B84BC9"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 contained in the </w:t>
            </w:r>
            <w:proofErr w:type="spellStart"/>
            <w:r w:rsidRPr="00B84BC9">
              <w:rPr>
                <w:rFonts w:ascii="Arial" w:eastAsia="SimSun" w:hAnsi="Arial" w:cs="Arial"/>
                <w:i/>
                <w:iCs/>
                <w:sz w:val="18"/>
                <w:szCs w:val="18"/>
                <w:lang w:eastAsia="ja-JP"/>
              </w:rPr>
              <w:t>ReportConfigNR</w:t>
            </w:r>
            <w:proofErr w:type="spellEnd"/>
            <w:r w:rsidRPr="00B84BC9"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 IE as defined in TS 38.331 [18]</w:t>
            </w:r>
          </w:p>
        </w:tc>
        <w:tc>
          <w:tcPr>
            <w:tcW w:w="1077" w:type="dxa"/>
          </w:tcPr>
          <w:p w14:paraId="5DDAC7C5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20"/>
                <w:lang w:eastAsia="zh-CN"/>
              </w:rPr>
            </w:pPr>
            <w:r w:rsidRPr="00B84BC9">
              <w:rPr>
                <w:rFonts w:ascii="Arial" w:eastAsiaTheme="minorEastAsia" w:hAnsi="Arial" w:cs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2D2EA8D5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</w:tr>
      <w:tr w:rsidR="00B84BC9" w:rsidRPr="00B84BC9" w14:paraId="4DD1D3AD" w14:textId="77777777" w:rsidTr="00185BA2">
        <w:tc>
          <w:tcPr>
            <w:tcW w:w="2267" w:type="dxa"/>
          </w:tcPr>
          <w:p w14:paraId="631870D3" w14:textId="77777777" w:rsidR="00B84BC9" w:rsidRPr="00B84BC9" w:rsidRDefault="00B84BC9" w:rsidP="00B84BC9">
            <w:pPr>
              <w:keepNext/>
              <w:keepLines/>
              <w:spacing w:after="0" w:line="240" w:lineRule="auto"/>
              <w:ind w:leftChars="50" w:left="110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B84BC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&gt;</w:t>
            </w:r>
            <w:r w:rsidRPr="00B84BC9">
              <w:rPr>
                <w:rFonts w:ascii="Arial" w:eastAsia="SimSun" w:hAnsi="Arial" w:cs="Times New Roman"/>
                <w:sz w:val="18"/>
                <w:szCs w:val="20"/>
              </w:rPr>
              <w:t>Handover</w:t>
            </w:r>
            <w:r w:rsidRPr="00B84BC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 xml:space="preserve"> Window Duration</w:t>
            </w:r>
          </w:p>
        </w:tc>
        <w:tc>
          <w:tcPr>
            <w:tcW w:w="1020" w:type="dxa"/>
          </w:tcPr>
          <w:p w14:paraId="3BAD3B60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  <w:r w:rsidRPr="00B84BC9">
              <w:rPr>
                <w:rFonts w:ascii="Arial" w:eastAsia="SimSun" w:hAnsi="Arial" w:cs="Arial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77" w:type="dxa"/>
          </w:tcPr>
          <w:p w14:paraId="7FCB9ADA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41009A40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  <w:r w:rsidRPr="00B84BC9">
              <w:rPr>
                <w:rFonts w:ascii="Arial" w:eastAsia="SimSun" w:hAnsi="Arial" w:cs="Arial"/>
                <w:sz w:val="18"/>
                <w:szCs w:val="20"/>
                <w:lang w:eastAsia="ja-JP"/>
              </w:rPr>
              <w:t>INTEGER (</w:t>
            </w:r>
            <w:proofErr w:type="gramStart"/>
            <w:r w:rsidRPr="00B84BC9">
              <w:rPr>
                <w:rFonts w:ascii="Arial" w:eastAsia="SimSun" w:hAnsi="Arial" w:cs="Arial"/>
                <w:sz w:val="18"/>
                <w:szCs w:val="20"/>
                <w:lang w:eastAsia="ja-JP"/>
              </w:rPr>
              <w:t>1..</w:t>
            </w:r>
            <w:proofErr w:type="gramEnd"/>
            <w:r w:rsidRPr="00B84BC9">
              <w:rPr>
                <w:rFonts w:ascii="Arial" w:eastAsia="SimSun" w:hAnsi="Arial" w:cs="Arial"/>
                <w:sz w:val="18"/>
                <w:szCs w:val="20"/>
                <w:lang w:eastAsia="ja-JP"/>
              </w:rPr>
              <w:t>6000)</w:t>
            </w:r>
          </w:p>
        </w:tc>
        <w:tc>
          <w:tcPr>
            <w:tcW w:w="1757" w:type="dxa"/>
          </w:tcPr>
          <w:p w14:paraId="4F2A693C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B84BC9"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Corresponds to information provided in the </w:t>
            </w:r>
            <w:r w:rsidRPr="00B84BC9">
              <w:rPr>
                <w:rFonts w:ascii="Arial" w:eastAsia="SimSun" w:hAnsi="Arial" w:cs="Arial"/>
                <w:i/>
                <w:iCs/>
                <w:sz w:val="18"/>
                <w:szCs w:val="18"/>
                <w:lang w:eastAsia="ja-JP"/>
              </w:rPr>
              <w:t>duration</w:t>
            </w:r>
            <w:r w:rsidRPr="00B84BC9"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 contained in the </w:t>
            </w:r>
            <w:r w:rsidRPr="00B84BC9">
              <w:rPr>
                <w:rFonts w:ascii="Arial" w:eastAsia="SimSun" w:hAnsi="Arial" w:cs="Arial"/>
                <w:i/>
                <w:iCs/>
                <w:sz w:val="18"/>
                <w:szCs w:val="18"/>
                <w:lang w:eastAsia="ja-JP"/>
              </w:rPr>
              <w:t>condEventT1</w:t>
            </w:r>
            <w:r w:rsidRPr="00B84BC9"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 contained in the </w:t>
            </w:r>
            <w:proofErr w:type="spellStart"/>
            <w:r w:rsidRPr="00B84BC9">
              <w:rPr>
                <w:rFonts w:ascii="Arial" w:eastAsia="SimSun" w:hAnsi="Arial" w:cs="Arial"/>
                <w:i/>
                <w:iCs/>
                <w:sz w:val="18"/>
                <w:szCs w:val="18"/>
                <w:lang w:eastAsia="ja-JP"/>
              </w:rPr>
              <w:t>ReportConfigNR</w:t>
            </w:r>
            <w:proofErr w:type="spellEnd"/>
            <w:r w:rsidRPr="00B84BC9"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 IE as defined in TS 38.331 [18]</w:t>
            </w:r>
          </w:p>
        </w:tc>
        <w:tc>
          <w:tcPr>
            <w:tcW w:w="1077" w:type="dxa"/>
          </w:tcPr>
          <w:p w14:paraId="2913F06D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20"/>
                <w:lang w:eastAsia="zh-CN"/>
              </w:rPr>
            </w:pPr>
            <w:r w:rsidRPr="00B84BC9">
              <w:rPr>
                <w:rFonts w:ascii="Arial" w:eastAsiaTheme="minorEastAsia" w:hAnsi="Arial" w:cs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7CFB3FF7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</w:tr>
      <w:tr w:rsidR="00B84BC9" w:rsidRPr="00B84BC9" w14:paraId="565084CA" w14:textId="77777777" w:rsidTr="00185BA2">
        <w:tc>
          <w:tcPr>
            <w:tcW w:w="2267" w:type="dxa"/>
          </w:tcPr>
          <w:p w14:paraId="05B271E3" w14:textId="77777777" w:rsidR="00B84BC9" w:rsidRPr="00B84BC9" w:rsidRDefault="00B84BC9" w:rsidP="00B84BC9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B84BC9">
              <w:rPr>
                <w:rFonts w:ascii="Arial" w:eastAsiaTheme="minorEastAsia" w:hAnsi="Arial" w:cs="Arial"/>
                <w:sz w:val="18"/>
                <w:szCs w:val="18"/>
                <w:lang w:eastAsia="ko-KR"/>
              </w:rPr>
              <w:t>Source SN to Target SN QMC Information</w:t>
            </w:r>
          </w:p>
        </w:tc>
        <w:tc>
          <w:tcPr>
            <w:tcW w:w="1020" w:type="dxa"/>
          </w:tcPr>
          <w:p w14:paraId="29C7C35E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6F9EC5F0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391C6B65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r w:rsidRPr="00B84BC9">
              <w:rPr>
                <w:rFonts w:ascii="Arial" w:eastAsiaTheme="minorEastAsia" w:hAnsi="Arial" w:cs="Arial"/>
                <w:sz w:val="18"/>
                <w:szCs w:val="18"/>
                <w:lang w:eastAsia="ko-KR"/>
              </w:rPr>
              <w:t>QMC Configuration Information</w:t>
            </w:r>
          </w:p>
          <w:p w14:paraId="1250C80D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Arial"/>
                <w:sz w:val="18"/>
                <w:szCs w:val="18"/>
                <w:lang w:eastAsia="ko-KR"/>
              </w:rPr>
              <w:t>9.3.1.223</w:t>
            </w:r>
          </w:p>
        </w:tc>
        <w:tc>
          <w:tcPr>
            <w:tcW w:w="1757" w:type="dxa"/>
          </w:tcPr>
          <w:p w14:paraId="401763B4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B84BC9">
              <w:rPr>
                <w:rFonts w:ascii="Arial" w:eastAsiaTheme="minorEastAsia" w:hAnsi="Arial" w:cs="Arial"/>
                <w:sz w:val="18"/>
                <w:szCs w:val="18"/>
                <w:lang w:eastAsia="ko-KR"/>
              </w:rPr>
              <w:t>This IE contains SN-related QMC configuration information to be forwarded to the target S-NG-RAN node upon inter-MN handover.</w:t>
            </w:r>
          </w:p>
        </w:tc>
        <w:tc>
          <w:tcPr>
            <w:tcW w:w="1077" w:type="dxa"/>
          </w:tcPr>
          <w:p w14:paraId="5C58C715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20"/>
                <w:lang w:eastAsia="zh-CN"/>
              </w:rPr>
            </w:pPr>
            <w:r w:rsidRPr="00B84BC9">
              <w:rPr>
                <w:rFonts w:ascii="Arial" w:eastAsiaTheme="minorEastAsia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77" w:type="dxa"/>
          </w:tcPr>
          <w:p w14:paraId="54DA5089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17183A" w:rsidRPr="00B84BC9" w14:paraId="02937957" w14:textId="77777777" w:rsidTr="00185BA2">
        <w:trPr>
          <w:ins w:id="159" w:author="Ericsson User" w:date="2025-09-26T22:43:00Z"/>
        </w:trPr>
        <w:tc>
          <w:tcPr>
            <w:tcW w:w="2267" w:type="dxa"/>
          </w:tcPr>
          <w:p w14:paraId="16ED5C6B" w14:textId="696BC427" w:rsidR="0017183A" w:rsidRPr="0017183A" w:rsidRDefault="0017183A" w:rsidP="0017183A">
            <w:pPr>
              <w:keepNext/>
              <w:keepLines/>
              <w:spacing w:after="0" w:line="240" w:lineRule="auto"/>
              <w:rPr>
                <w:ins w:id="160" w:author="Ericsson User" w:date="2025-09-26T22:43:00Z" w16du:dateUtc="2025-09-26T20:43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161" w:author="Ericsson User" w:date="2025-09-26T22:46:00Z" w16du:dateUtc="2025-09-26T20:46:00Z">
              <w:r w:rsidRPr="0017183A">
                <w:rPr>
                  <w:rFonts w:ascii="Arial" w:hAnsi="Arial" w:cs="Arial"/>
                  <w:sz w:val="18"/>
                  <w:szCs w:val="18"/>
                  <w:rPrChange w:id="162" w:author="Ericsson User" w:date="2025-09-26T22:46:00Z" w16du:dateUtc="2025-09-26T20:46:00Z">
                    <w:rPr/>
                  </w:rPrChange>
                </w:rPr>
                <w:t>Continuous MDT</w:t>
              </w:r>
            </w:ins>
          </w:p>
        </w:tc>
        <w:tc>
          <w:tcPr>
            <w:tcW w:w="1020" w:type="dxa"/>
          </w:tcPr>
          <w:p w14:paraId="2AFF20C8" w14:textId="6650F8E3" w:rsidR="0017183A" w:rsidRPr="0017183A" w:rsidRDefault="0017183A" w:rsidP="001718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63" w:author="Ericsson User" w:date="2025-09-26T22:43:00Z" w16du:dateUtc="2025-09-26T20:43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164" w:author="Ericsson User" w:date="2025-09-26T22:46:00Z" w16du:dateUtc="2025-09-26T20:46:00Z">
              <w:r w:rsidRPr="0017183A">
                <w:rPr>
                  <w:rFonts w:ascii="Arial" w:hAnsi="Arial" w:cs="Arial"/>
                  <w:sz w:val="18"/>
                  <w:szCs w:val="18"/>
                  <w:rPrChange w:id="165" w:author="Ericsson User" w:date="2025-09-26T22:46:00Z" w16du:dateUtc="2025-09-26T20:46:00Z">
                    <w:rPr/>
                  </w:rPrChange>
                </w:rPr>
                <w:t>O</w:t>
              </w:r>
            </w:ins>
          </w:p>
        </w:tc>
        <w:tc>
          <w:tcPr>
            <w:tcW w:w="1077" w:type="dxa"/>
          </w:tcPr>
          <w:p w14:paraId="18995D12" w14:textId="77777777" w:rsidR="0017183A" w:rsidRPr="0017183A" w:rsidRDefault="0017183A" w:rsidP="001718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66" w:author="Ericsson User" w:date="2025-09-26T22:43:00Z" w16du:dateUtc="2025-09-26T20:43:00Z"/>
                <w:rFonts w:ascii="Arial" w:eastAsiaTheme="minorEastAsia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4E9428CC" w14:textId="01FA5EE5" w:rsidR="0017183A" w:rsidRPr="0017183A" w:rsidRDefault="0017183A" w:rsidP="001718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67" w:author="Ericsson User" w:date="2025-09-26T22:43:00Z" w16du:dateUtc="2025-09-26T20:43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168" w:author="Ericsson User" w:date="2025-09-26T22:46:00Z" w16du:dateUtc="2025-09-26T20:46:00Z">
              <w:r w:rsidRPr="0017183A">
                <w:rPr>
                  <w:rFonts w:ascii="Arial" w:hAnsi="Arial" w:cs="Arial"/>
                  <w:sz w:val="18"/>
                  <w:szCs w:val="18"/>
                  <w:rPrChange w:id="169" w:author="Ericsson User" w:date="2025-09-26T22:46:00Z" w16du:dateUtc="2025-09-26T20:46:00Z">
                    <w:rPr/>
                  </w:rPrChange>
                </w:rPr>
                <w:t>9.3.</w:t>
              </w:r>
            </w:ins>
            <w:ins w:id="170" w:author="Ericsson User" w:date="2025-09-26T22:55:00Z" w16du:dateUtc="2025-09-26T20:55:00Z">
              <w:r w:rsidR="000F65B8">
                <w:rPr>
                  <w:rFonts w:ascii="Arial" w:hAnsi="Arial" w:cs="Arial"/>
                  <w:sz w:val="18"/>
                  <w:szCs w:val="18"/>
                </w:rPr>
                <w:t>1.</w:t>
              </w:r>
            </w:ins>
            <w:ins w:id="171" w:author="Ericsson User" w:date="2025-09-26T22:46:00Z" w16du:dateUtc="2025-09-26T20:46:00Z">
              <w:r w:rsidRPr="0017183A">
                <w:rPr>
                  <w:rFonts w:ascii="Arial" w:hAnsi="Arial" w:cs="Arial"/>
                  <w:sz w:val="18"/>
                  <w:szCs w:val="18"/>
                  <w:rPrChange w:id="172" w:author="Ericsson User" w:date="2025-09-26T22:46:00Z" w16du:dateUtc="2025-09-26T20:46:00Z">
                    <w:rPr/>
                  </w:rPrChange>
                </w:rPr>
                <w:t>x</w:t>
              </w:r>
            </w:ins>
          </w:p>
        </w:tc>
        <w:tc>
          <w:tcPr>
            <w:tcW w:w="1757" w:type="dxa"/>
          </w:tcPr>
          <w:p w14:paraId="24EDE8DC" w14:textId="41D239E2" w:rsidR="0017183A" w:rsidRPr="0017183A" w:rsidRDefault="0017183A" w:rsidP="001718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73" w:author="Ericsson User" w:date="2025-09-26T22:43:00Z" w16du:dateUtc="2025-09-26T20:43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174" w:author="Ericsson User" w:date="2025-09-26T22:46:00Z" w16du:dateUtc="2025-09-26T20:46:00Z">
              <w:r w:rsidRPr="0017183A">
                <w:rPr>
                  <w:rFonts w:ascii="Arial" w:hAnsi="Arial" w:cs="Arial"/>
                  <w:sz w:val="18"/>
                  <w:szCs w:val="18"/>
                  <w:rPrChange w:id="175" w:author="Ericsson User" w:date="2025-09-26T22:46:00Z" w16du:dateUtc="2025-09-26T20:46:00Z">
                    <w:rPr/>
                  </w:rPrChange>
                </w:rPr>
                <w:t xml:space="preserve">This IE is used to indicate Continuous </w:t>
              </w:r>
            </w:ins>
            <w:ins w:id="176" w:author="Ericsson User" w:date="2025-09-30T16:13:00Z" w16du:dateUtc="2025-09-30T14:13:00Z">
              <w:r w:rsidR="00DE2441">
                <w:rPr>
                  <w:rFonts w:ascii="Arial" w:hAnsi="Arial" w:cs="Arial"/>
                  <w:sz w:val="18"/>
                  <w:szCs w:val="18"/>
                </w:rPr>
                <w:t xml:space="preserve">Management Based </w:t>
              </w:r>
            </w:ins>
            <w:ins w:id="177" w:author="Ericsson User" w:date="2025-09-26T22:46:00Z" w16du:dateUtc="2025-09-26T20:46:00Z">
              <w:r w:rsidRPr="0017183A">
                <w:rPr>
                  <w:rFonts w:ascii="Arial" w:hAnsi="Arial" w:cs="Arial"/>
                  <w:sz w:val="18"/>
                  <w:szCs w:val="18"/>
                  <w:rPrChange w:id="178" w:author="Ericsson User" w:date="2025-09-26T22:46:00Z" w16du:dateUtc="2025-09-26T20:46:00Z">
                    <w:rPr/>
                  </w:rPrChange>
                </w:rPr>
                <w:t>MDT operation</w:t>
              </w:r>
            </w:ins>
          </w:p>
        </w:tc>
        <w:tc>
          <w:tcPr>
            <w:tcW w:w="1077" w:type="dxa"/>
          </w:tcPr>
          <w:p w14:paraId="560B1617" w14:textId="74383CBC" w:rsidR="0017183A" w:rsidRPr="0017183A" w:rsidRDefault="0017183A" w:rsidP="001718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9" w:author="Ericsson User" w:date="2025-09-26T22:43:00Z" w16du:dateUtc="2025-09-26T20:43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180" w:author="Ericsson User" w:date="2025-09-26T22:46:00Z" w16du:dateUtc="2025-09-26T20:46:00Z">
              <w:r w:rsidRPr="0017183A">
                <w:rPr>
                  <w:rFonts w:ascii="Arial" w:hAnsi="Arial" w:cs="Arial"/>
                  <w:sz w:val="18"/>
                  <w:szCs w:val="18"/>
                  <w:rPrChange w:id="181" w:author="Ericsson User" w:date="2025-09-26T22:46:00Z" w16du:dateUtc="2025-09-26T20:46:00Z">
                    <w:rPr/>
                  </w:rPrChange>
                </w:rPr>
                <w:t>YES</w:t>
              </w:r>
            </w:ins>
          </w:p>
        </w:tc>
        <w:tc>
          <w:tcPr>
            <w:tcW w:w="1077" w:type="dxa"/>
          </w:tcPr>
          <w:p w14:paraId="025B45DA" w14:textId="2C7EE552" w:rsidR="0017183A" w:rsidRPr="0017183A" w:rsidRDefault="0017183A" w:rsidP="001718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2" w:author="Ericsson User" w:date="2025-09-26T22:43:00Z" w16du:dateUtc="2025-09-26T20:43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183" w:author="Ericsson User" w:date="2025-09-26T22:46:00Z" w16du:dateUtc="2025-09-26T20:46:00Z">
              <w:r w:rsidRPr="0017183A">
                <w:rPr>
                  <w:rFonts w:ascii="Arial" w:hAnsi="Arial" w:cs="Arial"/>
                  <w:sz w:val="18"/>
                  <w:szCs w:val="18"/>
                  <w:rPrChange w:id="184" w:author="Ericsson User" w:date="2025-09-26T22:46:00Z" w16du:dateUtc="2025-09-26T20:46:00Z">
                    <w:rPr/>
                  </w:rPrChange>
                </w:rPr>
                <w:t>ignore</w:t>
              </w:r>
            </w:ins>
          </w:p>
        </w:tc>
      </w:tr>
    </w:tbl>
    <w:p w14:paraId="6A031E3C" w14:textId="77777777" w:rsidR="00B84BC9" w:rsidRPr="00B84BC9" w:rsidRDefault="00B84BC9" w:rsidP="00B84B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sz w:val="20"/>
          <w:szCs w:val="20"/>
          <w:lang w:eastAsia="ko-KR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B84BC9" w:rsidRPr="00B84BC9" w14:paraId="380E3185" w14:textId="77777777" w:rsidTr="00185BA2">
        <w:tc>
          <w:tcPr>
            <w:tcW w:w="3288" w:type="dxa"/>
          </w:tcPr>
          <w:p w14:paraId="14ABD05F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Arial"/>
                <w:b/>
                <w:sz w:val="18"/>
                <w:szCs w:val="20"/>
                <w:lang w:eastAsia="ja-JP"/>
              </w:rPr>
              <w:lastRenderedPageBreak/>
              <w:t>Range bound</w:t>
            </w:r>
          </w:p>
        </w:tc>
        <w:tc>
          <w:tcPr>
            <w:tcW w:w="6519" w:type="dxa"/>
          </w:tcPr>
          <w:p w14:paraId="1E65878F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Theme="minorEastAsia" w:hAnsi="Arial" w:cs="Arial"/>
                <w:b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Arial"/>
                <w:b/>
                <w:sz w:val="18"/>
                <w:szCs w:val="20"/>
                <w:lang w:eastAsia="ja-JP"/>
              </w:rPr>
              <w:t>Explanation</w:t>
            </w:r>
          </w:p>
        </w:tc>
      </w:tr>
      <w:tr w:rsidR="00B84BC9" w:rsidRPr="00B84BC9" w14:paraId="1B458F85" w14:textId="77777777" w:rsidTr="00185BA2">
        <w:tc>
          <w:tcPr>
            <w:tcW w:w="3288" w:type="dxa"/>
          </w:tcPr>
          <w:p w14:paraId="138E9A7A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Arial"/>
                <w:sz w:val="18"/>
                <w:szCs w:val="20"/>
                <w:lang w:eastAsia="ja-JP"/>
              </w:rPr>
            </w:pPr>
            <w:proofErr w:type="spellStart"/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maxnoofPDUSessions</w:t>
            </w:r>
            <w:proofErr w:type="spellEnd"/>
          </w:p>
        </w:tc>
        <w:tc>
          <w:tcPr>
            <w:tcW w:w="6519" w:type="dxa"/>
          </w:tcPr>
          <w:p w14:paraId="60C90805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Arial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 xml:space="preserve">Maximum no. of PDU sessions allowed towards one UE. Value is </w:t>
            </w:r>
            <w:r w:rsidRPr="00B84BC9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256</w:t>
            </w: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.</w:t>
            </w:r>
          </w:p>
        </w:tc>
      </w:tr>
      <w:tr w:rsidR="00B84BC9" w:rsidRPr="00B84BC9" w14:paraId="4B71F965" w14:textId="77777777" w:rsidTr="00185BA2">
        <w:tc>
          <w:tcPr>
            <w:tcW w:w="3288" w:type="dxa"/>
          </w:tcPr>
          <w:p w14:paraId="569FA3C7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proofErr w:type="spellStart"/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maxnoof</w:t>
            </w:r>
            <w:r w:rsidRPr="00B84BC9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QoSFlows</w:t>
            </w:r>
            <w:proofErr w:type="spellEnd"/>
          </w:p>
        </w:tc>
        <w:tc>
          <w:tcPr>
            <w:tcW w:w="6519" w:type="dxa"/>
          </w:tcPr>
          <w:p w14:paraId="455AE78E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 xml:space="preserve">Maximum no. of </w:t>
            </w:r>
            <w:r w:rsidRPr="00B84BC9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QoS flow</w:t>
            </w:r>
            <w:r w:rsidRPr="00B84BC9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s</w:t>
            </w: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 xml:space="preserve"> allowed </w:t>
            </w:r>
            <w:r w:rsidRPr="00B84BC9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 xml:space="preserve">within </w:t>
            </w: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 xml:space="preserve">one </w:t>
            </w:r>
            <w:r w:rsidRPr="00B84BC9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PDU session</w:t>
            </w: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 xml:space="preserve">. Value is </w:t>
            </w:r>
            <w:r w:rsidRPr="00B84BC9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64</w:t>
            </w: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.</w:t>
            </w:r>
          </w:p>
        </w:tc>
      </w:tr>
      <w:tr w:rsidR="00B84BC9" w:rsidRPr="00B84BC9" w14:paraId="7D3C0E4C" w14:textId="77777777" w:rsidTr="00185BA2">
        <w:tc>
          <w:tcPr>
            <w:tcW w:w="3288" w:type="dxa"/>
          </w:tcPr>
          <w:p w14:paraId="6E79641E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proofErr w:type="spellStart"/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maxnoofE</w:t>
            </w:r>
            <w:proofErr w:type="spellEnd"/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-RABs</w:t>
            </w:r>
          </w:p>
        </w:tc>
        <w:tc>
          <w:tcPr>
            <w:tcW w:w="6519" w:type="dxa"/>
          </w:tcPr>
          <w:p w14:paraId="4202B73A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  <w:t>Maximum no. of E-RABs allowed towards one UE. Value is 256.</w:t>
            </w:r>
          </w:p>
        </w:tc>
      </w:tr>
      <w:tr w:rsidR="00B84BC9" w:rsidRPr="00B84BC9" w14:paraId="696B379A" w14:textId="77777777" w:rsidTr="00185BA2">
        <w:tc>
          <w:tcPr>
            <w:tcW w:w="3288" w:type="dxa"/>
          </w:tcPr>
          <w:p w14:paraId="03FD7ED6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proofErr w:type="spellStart"/>
            <w:r w:rsidRPr="00B84BC9">
              <w:rPr>
                <w:rFonts w:ascii="Arial" w:eastAsiaTheme="minorEastAsia" w:hAnsi="Arial" w:cs="Arial"/>
                <w:sz w:val="18"/>
                <w:szCs w:val="20"/>
                <w:lang w:eastAsia="ja-JP"/>
              </w:rPr>
              <w:t>maxnoofMBSSessions</w:t>
            </w:r>
            <w:proofErr w:type="spellEnd"/>
          </w:p>
        </w:tc>
        <w:tc>
          <w:tcPr>
            <w:tcW w:w="6519" w:type="dxa"/>
          </w:tcPr>
          <w:p w14:paraId="2EF789B9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Arial"/>
                <w:sz w:val="18"/>
                <w:szCs w:val="20"/>
                <w:lang w:eastAsia="ja-JP"/>
              </w:rPr>
              <w:t>Maximum no. of MBS sessions allowed within one PDU session. Value is 32.</w:t>
            </w:r>
          </w:p>
        </w:tc>
      </w:tr>
      <w:tr w:rsidR="00B84BC9" w:rsidRPr="00B84BC9" w14:paraId="4FDFAC09" w14:textId="77777777" w:rsidTr="00185BA2">
        <w:tc>
          <w:tcPr>
            <w:tcW w:w="3288" w:type="dxa"/>
          </w:tcPr>
          <w:p w14:paraId="5140EE07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proofErr w:type="spellStart"/>
            <w:r w:rsidRPr="00B84BC9">
              <w:rPr>
                <w:rFonts w:ascii="Arial" w:eastAsiaTheme="minorEastAsia" w:hAnsi="Arial" w:cs="Arial"/>
                <w:sz w:val="18"/>
                <w:szCs w:val="20"/>
                <w:lang w:eastAsia="ja-JP"/>
              </w:rPr>
              <w:t>maxnoofMBSSessionsofUE</w:t>
            </w:r>
            <w:proofErr w:type="spellEnd"/>
          </w:p>
        </w:tc>
        <w:tc>
          <w:tcPr>
            <w:tcW w:w="6519" w:type="dxa"/>
          </w:tcPr>
          <w:p w14:paraId="42F86FA4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Arial"/>
                <w:sz w:val="18"/>
                <w:szCs w:val="20"/>
                <w:lang w:eastAsia="ja-JP"/>
              </w:rPr>
              <w:t>Maximum no. of MBS sessions allowed towards one UE. Value is 256.</w:t>
            </w:r>
          </w:p>
        </w:tc>
      </w:tr>
      <w:tr w:rsidR="00B84BC9" w:rsidRPr="00B84BC9" w14:paraId="4EFB5E89" w14:textId="77777777" w:rsidTr="00185BA2">
        <w:tc>
          <w:tcPr>
            <w:tcW w:w="3288" w:type="dxa"/>
          </w:tcPr>
          <w:p w14:paraId="52D7BDB8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proofErr w:type="spellStart"/>
            <w:r w:rsidRPr="00B84BC9">
              <w:rPr>
                <w:rFonts w:ascii="Arial" w:eastAsiaTheme="minorEastAsia" w:hAnsi="Arial" w:cs="Arial"/>
                <w:sz w:val="18"/>
                <w:szCs w:val="20"/>
                <w:lang w:eastAsia="ja-JP"/>
              </w:rPr>
              <w:t>maxnoofMBSQoSflows</w:t>
            </w:r>
            <w:proofErr w:type="spellEnd"/>
          </w:p>
        </w:tc>
        <w:tc>
          <w:tcPr>
            <w:tcW w:w="6519" w:type="dxa"/>
          </w:tcPr>
          <w:p w14:paraId="39961DA0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Arial"/>
                <w:sz w:val="18"/>
                <w:szCs w:val="20"/>
                <w:lang w:eastAsia="ja-JP"/>
              </w:rPr>
              <w:t>Maximum no. of MBS QoS flows allowed within one MBS session. Value is 64.</w:t>
            </w:r>
          </w:p>
        </w:tc>
      </w:tr>
      <w:tr w:rsidR="00B84BC9" w:rsidRPr="00B84BC9" w14:paraId="3A8E98AF" w14:textId="77777777" w:rsidTr="00185BA2">
        <w:tc>
          <w:tcPr>
            <w:tcW w:w="3288" w:type="dxa"/>
          </w:tcPr>
          <w:p w14:paraId="1C669EB0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proofErr w:type="spellStart"/>
            <w:r w:rsidRPr="00B84BC9">
              <w:rPr>
                <w:rFonts w:ascii="Arial" w:eastAsiaTheme="minorEastAsia" w:hAnsi="Arial" w:cs="Arial"/>
                <w:sz w:val="18"/>
                <w:szCs w:val="20"/>
                <w:lang w:eastAsia="ja-JP"/>
              </w:rPr>
              <w:t>maxnoof</w:t>
            </w:r>
            <w:r w:rsidRPr="00B84BC9">
              <w:rPr>
                <w:rFonts w:ascii="Arial" w:eastAsiaTheme="minorEastAsia" w:hAnsi="Arial" w:cs="Arial"/>
                <w:sz w:val="18"/>
                <w:szCs w:val="20"/>
                <w:lang w:eastAsia="zh-CN"/>
              </w:rPr>
              <w:t>M</w:t>
            </w:r>
            <w:r w:rsidRPr="00B84BC9">
              <w:rPr>
                <w:rFonts w:ascii="Arial" w:eastAsiaTheme="minorEastAsia" w:hAnsi="Arial" w:cs="Arial"/>
                <w:sz w:val="18"/>
                <w:szCs w:val="20"/>
                <w:lang w:eastAsia="ja-JP"/>
              </w:rPr>
              <w:t>RBs</w:t>
            </w:r>
            <w:proofErr w:type="spellEnd"/>
          </w:p>
        </w:tc>
        <w:tc>
          <w:tcPr>
            <w:tcW w:w="6519" w:type="dxa"/>
          </w:tcPr>
          <w:p w14:paraId="27E29583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Times New Roman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Arial"/>
                <w:sz w:val="18"/>
                <w:szCs w:val="20"/>
                <w:lang w:eastAsia="ja-JP"/>
              </w:rPr>
              <w:t xml:space="preserve">Maximum no. of </w:t>
            </w:r>
            <w:r w:rsidRPr="00B84BC9">
              <w:rPr>
                <w:rFonts w:ascii="Arial" w:eastAsiaTheme="minorEastAsia" w:hAnsi="Arial" w:cs="Arial"/>
                <w:sz w:val="18"/>
                <w:szCs w:val="20"/>
                <w:lang w:eastAsia="zh-CN"/>
              </w:rPr>
              <w:t>M</w:t>
            </w:r>
            <w:r w:rsidRPr="00B84BC9">
              <w:rPr>
                <w:rFonts w:ascii="Arial" w:eastAsiaTheme="minorEastAsia" w:hAnsi="Arial" w:cs="Arial"/>
                <w:sz w:val="18"/>
                <w:szCs w:val="20"/>
                <w:lang w:eastAsia="ja-JP"/>
              </w:rPr>
              <w:t>RBs. Value is 32.</w:t>
            </w:r>
          </w:p>
        </w:tc>
      </w:tr>
      <w:tr w:rsidR="00B84BC9" w:rsidRPr="00B84BC9" w14:paraId="56EE8F9C" w14:textId="77777777" w:rsidTr="00185BA2">
        <w:tc>
          <w:tcPr>
            <w:tcW w:w="3288" w:type="dxa"/>
          </w:tcPr>
          <w:p w14:paraId="0B84401A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Arial"/>
                <w:sz w:val="18"/>
                <w:szCs w:val="20"/>
                <w:lang w:eastAsia="ja-JP"/>
              </w:rPr>
            </w:pPr>
            <w:proofErr w:type="spellStart"/>
            <w:r w:rsidRPr="00B84BC9">
              <w:rPr>
                <w:rFonts w:ascii="Arial" w:eastAsiaTheme="minorEastAsia" w:hAnsi="Arial" w:cs="Arial"/>
                <w:sz w:val="18"/>
                <w:szCs w:val="20"/>
                <w:lang w:eastAsia="ja-JP"/>
              </w:rPr>
              <w:t>maxnoofIESupportInfo</w:t>
            </w:r>
            <w:proofErr w:type="spellEnd"/>
          </w:p>
        </w:tc>
        <w:tc>
          <w:tcPr>
            <w:tcW w:w="6519" w:type="dxa"/>
          </w:tcPr>
          <w:p w14:paraId="6B9BE6B5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Arial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Arial"/>
                <w:sz w:val="18"/>
                <w:szCs w:val="20"/>
                <w:lang w:eastAsia="ja-JP"/>
              </w:rPr>
              <w:t>Maximum no. of IE Support Information. Value is 32.</w:t>
            </w:r>
          </w:p>
        </w:tc>
      </w:tr>
      <w:tr w:rsidR="00B84BC9" w:rsidRPr="00B84BC9" w14:paraId="027EFB0D" w14:textId="77777777" w:rsidTr="00185BA2">
        <w:tc>
          <w:tcPr>
            <w:tcW w:w="3288" w:type="dxa"/>
          </w:tcPr>
          <w:p w14:paraId="19083635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Arial"/>
                <w:sz w:val="18"/>
                <w:szCs w:val="20"/>
                <w:lang w:eastAsia="ja-JP"/>
              </w:rPr>
            </w:pPr>
            <w:proofErr w:type="spellStart"/>
            <w:r w:rsidRPr="00B84BC9">
              <w:rPr>
                <w:rFonts w:ascii="Arial" w:eastAsiaTheme="minorEastAsia" w:hAnsi="Arial" w:cs="Arial"/>
                <w:sz w:val="18"/>
                <w:szCs w:val="20"/>
                <w:lang w:eastAsia="ja-JP"/>
              </w:rPr>
              <w:t>maxnoofCandidateRelayUEs</w:t>
            </w:r>
            <w:proofErr w:type="spellEnd"/>
          </w:p>
        </w:tc>
        <w:tc>
          <w:tcPr>
            <w:tcW w:w="6519" w:type="dxa"/>
          </w:tcPr>
          <w:p w14:paraId="6B143D42" w14:textId="77777777" w:rsidR="00B84BC9" w:rsidRPr="00B84BC9" w:rsidRDefault="00B84BC9" w:rsidP="00B84B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 w:cs="Arial"/>
                <w:sz w:val="18"/>
                <w:szCs w:val="20"/>
                <w:lang w:eastAsia="ja-JP"/>
              </w:rPr>
            </w:pPr>
            <w:r w:rsidRPr="00B84BC9">
              <w:rPr>
                <w:rFonts w:ascii="Arial" w:eastAsiaTheme="minorEastAsia" w:hAnsi="Arial" w:cs="Arial"/>
                <w:sz w:val="18"/>
                <w:szCs w:val="20"/>
                <w:lang w:eastAsia="ja-JP"/>
              </w:rPr>
              <w:t>Maximum no. of Candidate Relay UEs. Value is 32.</w:t>
            </w:r>
          </w:p>
        </w:tc>
      </w:tr>
    </w:tbl>
    <w:p w14:paraId="5C71CEC1" w14:textId="77777777" w:rsidR="00B84BC9" w:rsidRPr="00B84BC9" w:rsidRDefault="00B84BC9" w:rsidP="00B84B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Yu Mincho" w:hAnsi="Times New Roman" w:cs="Times New Roman"/>
          <w:sz w:val="20"/>
          <w:szCs w:val="20"/>
          <w:lang w:eastAsia="ko-KR"/>
        </w:rPr>
      </w:pPr>
    </w:p>
    <w:p w14:paraId="7D07356E" w14:textId="77777777" w:rsidR="0079324A" w:rsidRPr="0079324A" w:rsidRDefault="0079324A" w:rsidP="002E2240">
      <w:pPr>
        <w:spacing w:after="180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</w:rPr>
      </w:pPr>
      <w:bookmarkStart w:id="185" w:name="_Toc20955337"/>
      <w:bookmarkStart w:id="186" w:name="_Toc29991540"/>
      <w:bookmarkStart w:id="187" w:name="_Toc36555941"/>
      <w:bookmarkStart w:id="188" w:name="_Toc44497686"/>
      <w:bookmarkStart w:id="189" w:name="_Toc45108073"/>
      <w:bookmarkStart w:id="190" w:name="_Toc45901693"/>
      <w:bookmarkStart w:id="191" w:name="_Toc51850774"/>
      <w:bookmarkStart w:id="192" w:name="_Toc56693778"/>
      <w:bookmarkStart w:id="193" w:name="_Toc64447322"/>
      <w:bookmarkStart w:id="194" w:name="_Toc66286816"/>
      <w:bookmarkStart w:id="195" w:name="_Toc74151511"/>
      <w:bookmarkStart w:id="196" w:name="_Toc88653984"/>
      <w:bookmarkStart w:id="197" w:name="_Toc97904340"/>
      <w:bookmarkStart w:id="198" w:name="_Toc98868454"/>
      <w:bookmarkStart w:id="199" w:name="_Toc105174739"/>
      <w:bookmarkStart w:id="200" w:name="_Toc106109576"/>
      <w:bookmarkStart w:id="201" w:name="_Toc113825397"/>
      <w:bookmarkStart w:id="202" w:name="_Toc175587764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r w:rsidRPr="0079324A">
        <w:rPr>
          <w:rFonts w:ascii="Times New Roman" w:eastAsia="Times New Roman" w:hAnsi="Times New Roman" w:cs="Times New Roman"/>
          <w:color w:val="FF0000"/>
          <w:sz w:val="20"/>
          <w:szCs w:val="20"/>
        </w:rPr>
        <w:t>&lt;&lt;&lt;&lt;&lt;&lt;&lt;&lt;&lt;&lt;&lt;&lt;&lt;&lt;&lt;&lt;&lt;&lt;&lt;&lt; End of set of Changes &gt;&gt;&gt;&gt;&gt;&gt;&gt;&gt;&gt;&gt;&gt;&gt;&gt;&gt;&gt;&gt;&gt;&gt;&gt;&gt;</w:t>
      </w:r>
    </w:p>
    <w:p w14:paraId="1899A916" w14:textId="77777777" w:rsidR="0079324A" w:rsidRPr="0079324A" w:rsidRDefault="0079324A" w:rsidP="0079324A">
      <w:pPr>
        <w:spacing w:after="18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79324A">
        <w:rPr>
          <w:rFonts w:ascii="Times New Roman" w:eastAsia="Times New Roman" w:hAnsi="Times New Roman" w:cs="Times New Roman"/>
          <w:b/>
          <w:sz w:val="20"/>
          <w:szCs w:val="20"/>
          <w:highlight w:val="yellow"/>
        </w:rPr>
        <w:t>-- TEXT OMITTED –</w:t>
      </w:r>
    </w:p>
    <w:p w14:paraId="59F868AA" w14:textId="77777777" w:rsidR="0079324A" w:rsidRPr="0079324A" w:rsidRDefault="0079324A" w:rsidP="0079324A">
      <w:pPr>
        <w:spacing w:after="180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</w:rPr>
      </w:pPr>
      <w:r w:rsidRPr="0079324A">
        <w:rPr>
          <w:rFonts w:ascii="Times New Roman" w:eastAsia="Times New Roman" w:hAnsi="Times New Roman" w:cs="Times New Roman"/>
          <w:color w:val="FF0000"/>
          <w:sz w:val="20"/>
          <w:szCs w:val="20"/>
        </w:rPr>
        <w:t>&lt;&lt;&lt;&lt;&lt;&lt;&lt;&lt;&lt;&lt;&lt;&lt;&lt;&lt;&lt;&lt;&lt;&lt;&lt;&lt; Start of set of Changes &gt;&gt;&gt;&gt;&gt;&gt;&gt;&gt;&gt;&gt;&gt;&gt;&gt;&gt;&gt;&gt;&gt;&gt;&gt;&gt;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14:paraId="29D41A06" w14:textId="77777777" w:rsidR="0079324A" w:rsidRPr="0079324A" w:rsidRDefault="0079324A" w:rsidP="0079324A">
      <w:pPr>
        <w:spacing w:after="180"/>
        <w:jc w:val="center"/>
        <w:rPr>
          <w:ins w:id="203" w:author="Ericsson User" w:date="2025-08-13T18:28:00Z" w16du:dateUtc="2025-08-13T16:28:00Z"/>
          <w:rFonts w:ascii="Times New Roman" w:eastAsia="Times New Roman" w:hAnsi="Times New Roman" w:cs="Times New Roman"/>
          <w:color w:val="FF0000"/>
          <w:sz w:val="20"/>
          <w:szCs w:val="20"/>
        </w:rPr>
      </w:pPr>
    </w:p>
    <w:p w14:paraId="48F730F8" w14:textId="79DB1F76" w:rsidR="0079324A" w:rsidRPr="0079324A" w:rsidRDefault="0079324A" w:rsidP="0079324A">
      <w:pP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204" w:author="Ericsson User" w:date="2025-08-13T18:28:00Z" w16du:dateUtc="2025-08-13T16:28:00Z"/>
          <w:rFonts w:ascii="Arial" w:eastAsia="SimSun" w:hAnsi="Arial" w:cs="Times New Roman"/>
          <w:szCs w:val="20"/>
          <w:lang w:eastAsia="ko-KR"/>
        </w:rPr>
      </w:pPr>
      <w:ins w:id="205" w:author="Ericsson User" w:date="2025-08-13T18:28:00Z" w16du:dateUtc="2025-08-13T16:28:00Z">
        <w:r w:rsidRPr="0079324A">
          <w:rPr>
            <w:rFonts w:ascii="Arial" w:eastAsia="SimSun" w:hAnsi="Arial" w:cs="Times New Roman"/>
            <w:szCs w:val="20"/>
            <w:lang w:eastAsia="ko-KR"/>
          </w:rPr>
          <w:t>9.</w:t>
        </w:r>
      </w:ins>
      <w:ins w:id="206" w:author="Ericsson User" w:date="2025-09-26T22:56:00Z" w16du:dateUtc="2025-09-26T20:56:00Z">
        <w:r w:rsidR="004809E0">
          <w:rPr>
            <w:rFonts w:ascii="Arial" w:eastAsia="SimSun" w:hAnsi="Arial" w:cs="Times New Roman"/>
            <w:szCs w:val="20"/>
            <w:lang w:eastAsia="ko-KR"/>
          </w:rPr>
          <w:t>3.1</w:t>
        </w:r>
      </w:ins>
      <w:ins w:id="207" w:author="Ericsson User" w:date="2025-08-13T18:28:00Z" w16du:dateUtc="2025-08-13T16:28:00Z">
        <w:r w:rsidRPr="0079324A">
          <w:rPr>
            <w:rFonts w:ascii="Arial" w:eastAsia="SimSun" w:hAnsi="Arial" w:cs="Times New Roman"/>
            <w:szCs w:val="20"/>
            <w:lang w:eastAsia="ko-KR"/>
          </w:rPr>
          <w:t>.x</w:t>
        </w:r>
        <w:r w:rsidRPr="0079324A">
          <w:rPr>
            <w:rFonts w:ascii="Arial" w:eastAsia="SimSun" w:hAnsi="Arial" w:cs="Times New Roman"/>
            <w:szCs w:val="20"/>
            <w:lang w:eastAsia="ko-KR"/>
          </w:rPr>
          <w:tab/>
          <w:t>Continuous MDT</w:t>
        </w:r>
      </w:ins>
    </w:p>
    <w:p w14:paraId="4E1E7D4C" w14:textId="4659E677" w:rsidR="0079324A" w:rsidRPr="0079324A" w:rsidRDefault="0079324A" w:rsidP="0079324A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08" w:author="Ericsson User" w:date="2025-08-13T18:28:00Z" w16du:dateUtc="2025-08-13T16:28:00Z"/>
          <w:rFonts w:ascii="Times New Roman" w:eastAsia="SimSun" w:hAnsi="Times New Roman" w:cs="Times New Roman"/>
          <w:sz w:val="20"/>
          <w:szCs w:val="20"/>
          <w:lang w:eastAsia="ko-KR"/>
        </w:rPr>
      </w:pPr>
      <w:ins w:id="209" w:author="Ericsson User" w:date="2025-08-13T18:28:00Z" w16du:dateUtc="2025-08-13T16:28:00Z">
        <w:r w:rsidRPr="0079324A">
          <w:rPr>
            <w:rFonts w:ascii="Times New Roman" w:eastAsia="SimSun" w:hAnsi="Times New Roman" w:cs="Times New Roman"/>
            <w:sz w:val="20"/>
            <w:szCs w:val="20"/>
            <w:lang w:eastAsia="ko-KR"/>
          </w:rPr>
          <w:t xml:space="preserve">The IE indicates the Trace Reference and the Trace Recording Session Reference assigned to the UE for </w:t>
        </w:r>
      </w:ins>
      <w:ins w:id="210" w:author="Ericsson User" w:date="2025-10-02T12:34:00Z" w16du:dateUtc="2025-10-02T10:34:00Z">
        <w:r w:rsidR="00FD1246">
          <w:rPr>
            <w:rFonts w:ascii="Times New Roman" w:eastAsia="SimSun" w:hAnsi="Times New Roman" w:cs="Times New Roman"/>
            <w:sz w:val="20"/>
            <w:szCs w:val="20"/>
            <w:lang w:eastAsia="ko-KR"/>
          </w:rPr>
          <w:t>C</w:t>
        </w:r>
      </w:ins>
      <w:ins w:id="211" w:author="Ericsson User" w:date="2025-08-13T18:28:00Z" w16du:dateUtc="2025-08-13T16:28:00Z">
        <w:r w:rsidRPr="0079324A">
          <w:rPr>
            <w:rFonts w:ascii="Times New Roman" w:eastAsia="SimSun" w:hAnsi="Times New Roman" w:cs="Times New Roman"/>
            <w:sz w:val="20"/>
            <w:szCs w:val="20"/>
            <w:lang w:eastAsia="ko-KR"/>
          </w:rPr>
          <w:t>ontinuous</w:t>
        </w:r>
      </w:ins>
      <w:ins w:id="212" w:author="Ericsson User" w:date="2025-10-02T12:34:00Z" w16du:dateUtc="2025-10-02T10:34:00Z">
        <w:r w:rsidR="00FD1246">
          <w:rPr>
            <w:rFonts w:ascii="Times New Roman" w:eastAsia="SimSun" w:hAnsi="Times New Roman" w:cs="Times New Roman"/>
            <w:sz w:val="20"/>
            <w:szCs w:val="20"/>
            <w:lang w:eastAsia="ko-KR"/>
          </w:rPr>
          <w:t xml:space="preserve"> Management Based</w:t>
        </w:r>
      </w:ins>
      <w:ins w:id="213" w:author="Ericsson User" w:date="2025-08-13T18:28:00Z" w16du:dateUtc="2025-08-13T16:28:00Z">
        <w:r w:rsidRPr="0079324A">
          <w:rPr>
            <w:rFonts w:ascii="Times New Roman" w:eastAsia="SimSun" w:hAnsi="Times New Roman" w:cs="Times New Roman"/>
            <w:sz w:val="20"/>
            <w:szCs w:val="20"/>
            <w:lang w:eastAsia="ko-KR"/>
          </w:rPr>
          <w:t xml:space="preserve"> MDT operation</w:t>
        </w:r>
      </w:ins>
      <w:ins w:id="214" w:author="Ericsson User" w:date="2025-10-02T12:34:00Z" w16du:dateUtc="2025-10-02T10:34:00Z">
        <w:r w:rsidR="00FD1246">
          <w:rPr>
            <w:rFonts w:ascii="Times New Roman" w:eastAsia="SimSun" w:hAnsi="Times New Roman" w:cs="Times New Roman"/>
            <w:sz w:val="20"/>
            <w:szCs w:val="20"/>
            <w:lang w:eastAsia="ko-KR"/>
          </w:rPr>
          <w:t>s</w:t>
        </w:r>
      </w:ins>
      <w:ins w:id="215" w:author="Ericsson User" w:date="2025-08-13T18:28:00Z" w16du:dateUtc="2025-08-13T16:28:00Z">
        <w:r w:rsidRPr="0079324A">
          <w:rPr>
            <w:rFonts w:ascii="Times New Roman" w:eastAsia="SimSun" w:hAnsi="Times New Roman" w:cs="Times New Roman"/>
            <w:sz w:val="20"/>
            <w:szCs w:val="20"/>
            <w:lang w:eastAsia="ko-KR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9324A" w:rsidRPr="0079324A" w14:paraId="11BC5A54" w14:textId="77777777" w:rsidTr="00185BA2">
        <w:trPr>
          <w:tblHeader/>
          <w:ins w:id="216" w:author="Ericsson User" w:date="2025-08-13T18:2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B956" w14:textId="77777777" w:rsidR="0079324A" w:rsidRPr="0079324A" w:rsidRDefault="0079324A" w:rsidP="0079324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7" w:author="Ericsson User" w:date="2025-08-13T18:28:00Z" w16du:dateUtc="2025-08-13T16:28:00Z"/>
                <w:rFonts w:ascii="Arial" w:eastAsia="SimSun" w:hAnsi="Arial" w:cs="Times New Roman"/>
                <w:b/>
                <w:sz w:val="18"/>
                <w:szCs w:val="20"/>
                <w:lang w:eastAsia="ko-KR"/>
              </w:rPr>
            </w:pPr>
            <w:ins w:id="218" w:author="Ericsson User" w:date="2025-08-13T18:28:00Z" w16du:dateUtc="2025-08-13T16:28:00Z">
              <w:r w:rsidRPr="0079324A">
                <w:rPr>
                  <w:rFonts w:ascii="Arial" w:eastAsia="SimSun" w:hAnsi="Arial" w:cs="Times New Roman"/>
                  <w:b/>
                  <w:sz w:val="18"/>
                  <w:szCs w:val="20"/>
                  <w:lang w:eastAsia="ko-KR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BADC" w14:textId="77777777" w:rsidR="0079324A" w:rsidRPr="0079324A" w:rsidRDefault="0079324A" w:rsidP="0079324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9" w:author="Ericsson User" w:date="2025-08-13T18:28:00Z" w16du:dateUtc="2025-08-13T16:28:00Z"/>
                <w:rFonts w:ascii="Arial" w:eastAsia="SimSun" w:hAnsi="Arial" w:cs="Times New Roman"/>
                <w:b/>
                <w:sz w:val="18"/>
                <w:szCs w:val="20"/>
                <w:lang w:eastAsia="ko-KR"/>
              </w:rPr>
            </w:pPr>
            <w:ins w:id="220" w:author="Ericsson User" w:date="2025-08-13T18:28:00Z" w16du:dateUtc="2025-08-13T16:28:00Z">
              <w:r w:rsidRPr="0079324A">
                <w:rPr>
                  <w:rFonts w:ascii="Arial" w:eastAsia="SimSun" w:hAnsi="Arial" w:cs="Times New Roman"/>
                  <w:b/>
                  <w:sz w:val="18"/>
                  <w:szCs w:val="20"/>
                  <w:lang w:eastAsia="ko-KR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609F" w14:textId="77777777" w:rsidR="0079324A" w:rsidRPr="0079324A" w:rsidRDefault="0079324A" w:rsidP="0079324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1" w:author="Ericsson User" w:date="2025-08-13T18:28:00Z" w16du:dateUtc="2025-08-13T16:28:00Z"/>
                <w:rFonts w:ascii="Arial" w:eastAsia="SimSun" w:hAnsi="Arial" w:cs="Times New Roman"/>
                <w:b/>
                <w:sz w:val="18"/>
                <w:szCs w:val="20"/>
                <w:lang w:eastAsia="ko-KR"/>
              </w:rPr>
            </w:pPr>
            <w:ins w:id="222" w:author="Ericsson User" w:date="2025-08-13T18:28:00Z" w16du:dateUtc="2025-08-13T16:28:00Z">
              <w:r w:rsidRPr="0079324A">
                <w:rPr>
                  <w:rFonts w:ascii="Arial" w:eastAsia="SimSun" w:hAnsi="Arial" w:cs="Times New Roman"/>
                  <w:b/>
                  <w:sz w:val="18"/>
                  <w:szCs w:val="20"/>
                  <w:lang w:eastAsia="ko-KR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5DF2" w14:textId="77777777" w:rsidR="0079324A" w:rsidRPr="0079324A" w:rsidRDefault="0079324A" w:rsidP="0079324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3" w:author="Ericsson User" w:date="2025-08-13T18:28:00Z" w16du:dateUtc="2025-08-13T16:28:00Z"/>
                <w:rFonts w:ascii="Arial" w:eastAsia="SimSun" w:hAnsi="Arial" w:cs="Times New Roman"/>
                <w:b/>
                <w:sz w:val="18"/>
                <w:szCs w:val="20"/>
                <w:lang w:eastAsia="ko-KR"/>
              </w:rPr>
            </w:pPr>
            <w:ins w:id="224" w:author="Ericsson User" w:date="2025-08-13T18:28:00Z" w16du:dateUtc="2025-08-13T16:28:00Z">
              <w:r w:rsidRPr="0079324A">
                <w:rPr>
                  <w:rFonts w:ascii="Arial" w:eastAsia="SimSun" w:hAnsi="Arial" w:cs="Times New Roman"/>
                  <w:b/>
                  <w:sz w:val="18"/>
                  <w:szCs w:val="20"/>
                  <w:lang w:eastAsia="ko-KR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F0DE" w14:textId="77777777" w:rsidR="0079324A" w:rsidRPr="0079324A" w:rsidRDefault="0079324A" w:rsidP="0079324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5" w:author="Ericsson User" w:date="2025-08-13T18:28:00Z" w16du:dateUtc="2025-08-13T16:28:00Z"/>
                <w:rFonts w:ascii="Arial" w:eastAsia="SimSun" w:hAnsi="Arial" w:cs="Times New Roman"/>
                <w:b/>
                <w:sz w:val="18"/>
                <w:szCs w:val="20"/>
                <w:lang w:eastAsia="ko-KR"/>
              </w:rPr>
            </w:pPr>
            <w:ins w:id="226" w:author="Ericsson User" w:date="2025-08-13T18:28:00Z" w16du:dateUtc="2025-08-13T16:28:00Z">
              <w:r w:rsidRPr="0079324A">
                <w:rPr>
                  <w:rFonts w:ascii="Arial" w:eastAsia="SimSun" w:hAnsi="Arial" w:cs="Times New Roman"/>
                  <w:b/>
                  <w:sz w:val="18"/>
                  <w:szCs w:val="20"/>
                  <w:lang w:eastAsia="ko-KR"/>
                </w:rPr>
                <w:t>Semantics Description</w:t>
              </w:r>
            </w:ins>
          </w:p>
        </w:tc>
      </w:tr>
      <w:tr w:rsidR="0079324A" w:rsidRPr="0079324A" w14:paraId="764C18C2" w14:textId="77777777" w:rsidTr="00185BA2">
        <w:trPr>
          <w:ins w:id="227" w:author="Ericsson User" w:date="2025-08-13T18:2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0EA7" w14:textId="77777777" w:rsidR="0079324A" w:rsidRPr="0079324A" w:rsidRDefault="0079324A" w:rsidP="0079324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28" w:author="Ericsson User" w:date="2025-08-13T18:28:00Z" w16du:dateUtc="2025-08-13T16:28:00Z"/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ins w:id="229" w:author="Ericsson User" w:date="2025-08-13T18:28:00Z" w16du:dateUtc="2025-08-13T16:28:00Z">
              <w:r w:rsidRPr="0079324A">
                <w:rPr>
                  <w:rFonts w:ascii="Arial" w:eastAsia="SimSun" w:hAnsi="Arial" w:cs="Times New Roman"/>
                  <w:bCs/>
                  <w:sz w:val="18"/>
                  <w:szCs w:val="20"/>
                  <w:lang w:eastAsia="ko-KR"/>
                </w:rPr>
                <w:t>Trace Reference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D0BE" w14:textId="77777777" w:rsidR="0079324A" w:rsidRPr="0079324A" w:rsidRDefault="0079324A" w:rsidP="0079324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30" w:author="Ericsson User" w:date="2025-08-13T18:28:00Z" w16du:dateUtc="2025-08-13T16:28:00Z"/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ins w:id="231" w:author="Ericsson User" w:date="2025-08-13T18:28:00Z" w16du:dateUtc="2025-08-13T16:28:00Z">
              <w:r w:rsidRPr="0079324A">
                <w:rPr>
                  <w:rFonts w:ascii="Arial" w:eastAsia="SimSun" w:hAnsi="Arial" w:cs="Times New Roman"/>
                  <w:sz w:val="18"/>
                  <w:szCs w:val="20"/>
                  <w:lang w:eastAsia="ko-KR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EC14" w14:textId="77777777" w:rsidR="0079324A" w:rsidRPr="0079324A" w:rsidRDefault="0079324A" w:rsidP="0079324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32" w:author="Ericsson User" w:date="2025-08-13T18:28:00Z" w16du:dateUtc="2025-08-13T16:28:00Z"/>
                <w:rFonts w:ascii="Arial" w:eastAsia="SimSu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B10E" w14:textId="77777777" w:rsidR="0079324A" w:rsidRPr="0079324A" w:rsidRDefault="0079324A" w:rsidP="0079324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33" w:author="Ericsson User" w:date="2025-08-13T18:28:00Z" w16du:dateUtc="2025-08-13T16:28:00Z"/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ins w:id="234" w:author="Ericsson User" w:date="2025-08-13T18:28:00Z" w16du:dateUtc="2025-08-13T16:28:00Z">
              <w:r w:rsidRPr="0079324A">
                <w:rPr>
                  <w:rFonts w:ascii="Arial" w:eastAsia="SimSun" w:hAnsi="Arial" w:cs="Times New Roman"/>
                  <w:bCs/>
                  <w:sz w:val="18"/>
                  <w:szCs w:val="20"/>
                  <w:lang w:eastAsia="ko-KR"/>
                </w:rPr>
                <w:t>OCTET STRING (</w:t>
              </w:r>
              <w:proofErr w:type="gramStart"/>
              <w:r w:rsidRPr="0079324A">
                <w:rPr>
                  <w:rFonts w:ascii="Arial" w:eastAsia="SimSun" w:hAnsi="Arial" w:cs="Times New Roman"/>
                  <w:bCs/>
                  <w:sz w:val="18"/>
                  <w:szCs w:val="20"/>
                  <w:lang w:eastAsia="ko-KR"/>
                </w:rPr>
                <w:t>SIZE(</w:t>
              </w:r>
              <w:proofErr w:type="gramEnd"/>
              <w:r w:rsidRPr="0079324A">
                <w:rPr>
                  <w:rFonts w:ascii="Arial" w:eastAsia="SimSun" w:hAnsi="Arial" w:cs="Times New Roman"/>
                  <w:bCs/>
                  <w:sz w:val="18"/>
                  <w:szCs w:val="20"/>
                  <w:lang w:eastAsia="ko-KR"/>
                </w:rPr>
                <w:t>6))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D749" w14:textId="5D87913B" w:rsidR="0079324A" w:rsidRPr="0079324A" w:rsidRDefault="0079324A" w:rsidP="002E2240">
            <w:pPr>
              <w:keepNext/>
              <w:keepLines/>
              <w:rPr>
                <w:ins w:id="235" w:author="Ericsson User" w:date="2025-08-13T18:28:00Z" w16du:dateUtc="2025-08-13T16:28:00Z"/>
                <w:rFonts w:ascii="Arial" w:hAnsi="Arial" w:cs="Arial"/>
                <w:sz w:val="18"/>
                <w:lang w:val="x-none" w:eastAsia="ja-JP"/>
              </w:rPr>
            </w:pPr>
            <w:ins w:id="236" w:author="Ericsson User" w:date="2025-08-13T18:28:00Z" w16du:dateUtc="2025-08-13T16:28:00Z">
              <w:r w:rsidRPr="0079324A">
                <w:rPr>
                  <w:rFonts w:ascii="Arial" w:hAnsi="Arial" w:cs="Arial"/>
                  <w:sz w:val="18"/>
                  <w:lang w:val="x-none" w:eastAsia="ja-JP"/>
                </w:rPr>
                <w:t xml:space="preserve">Trace Reference defined in TS 32.422 [23] </w:t>
              </w:r>
            </w:ins>
          </w:p>
        </w:tc>
      </w:tr>
      <w:tr w:rsidR="0079324A" w:rsidRPr="0079324A" w14:paraId="7D05329C" w14:textId="77777777" w:rsidTr="00185BA2">
        <w:trPr>
          <w:ins w:id="237" w:author="Ericsson User" w:date="2025-08-13T18:2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B373" w14:textId="77777777" w:rsidR="0079324A" w:rsidRPr="0079324A" w:rsidRDefault="0079324A" w:rsidP="0079324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38" w:author="Ericsson User" w:date="2025-08-13T18:28:00Z" w16du:dateUtc="2025-08-13T16:28:00Z"/>
                <w:rFonts w:ascii="Arial" w:eastAsia="SimSun" w:hAnsi="Arial" w:cs="Times New Roman"/>
                <w:bCs/>
                <w:sz w:val="18"/>
                <w:szCs w:val="20"/>
                <w:lang w:eastAsia="ko-KR"/>
              </w:rPr>
            </w:pPr>
            <w:ins w:id="239" w:author="Ericsson User" w:date="2025-08-13T18:28:00Z" w16du:dateUtc="2025-08-13T16:28:00Z">
              <w:r w:rsidRPr="0079324A">
                <w:rPr>
                  <w:rFonts w:ascii="Arial" w:eastAsia="SimSun" w:hAnsi="Arial" w:cs="Times New Roman"/>
                  <w:bCs/>
                  <w:sz w:val="18"/>
                  <w:szCs w:val="20"/>
                  <w:lang w:eastAsia="ko-KR"/>
                </w:rPr>
                <w:t>Trace Recording Session Reference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2F0D" w14:textId="77777777" w:rsidR="0079324A" w:rsidRPr="0079324A" w:rsidRDefault="0079324A" w:rsidP="0079324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40" w:author="Ericsson User" w:date="2025-08-13T18:28:00Z" w16du:dateUtc="2025-08-13T16:28:00Z"/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ins w:id="241" w:author="Ericsson User" w:date="2025-08-13T18:28:00Z" w16du:dateUtc="2025-08-13T16:28:00Z">
              <w:r w:rsidRPr="0079324A">
                <w:rPr>
                  <w:rFonts w:ascii="Arial" w:eastAsia="SimSun" w:hAnsi="Arial" w:cs="Times New Roman"/>
                  <w:sz w:val="18"/>
                  <w:szCs w:val="20"/>
                  <w:lang w:eastAsia="ko-KR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CB42" w14:textId="77777777" w:rsidR="0079324A" w:rsidRPr="0079324A" w:rsidRDefault="0079324A" w:rsidP="0079324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42" w:author="Ericsson User" w:date="2025-08-13T18:28:00Z" w16du:dateUtc="2025-08-13T16:28:00Z"/>
                <w:rFonts w:ascii="Arial" w:eastAsia="SimSu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6C08" w14:textId="77777777" w:rsidR="0079324A" w:rsidRPr="0079324A" w:rsidRDefault="0079324A" w:rsidP="0079324A">
            <w:pPr>
              <w:keepNext/>
              <w:keepLines/>
              <w:rPr>
                <w:ins w:id="243" w:author="Ericsson User" w:date="2025-08-13T18:28:00Z" w16du:dateUtc="2025-08-13T16:28:00Z"/>
                <w:rFonts w:ascii="Arial" w:eastAsia="SimSun" w:hAnsi="Arial" w:cs="Times New Roman"/>
                <w:bCs/>
                <w:sz w:val="18"/>
                <w:szCs w:val="20"/>
                <w:lang w:val="x-none" w:eastAsia="ko-KR"/>
              </w:rPr>
            </w:pPr>
            <w:ins w:id="244" w:author="Ericsson User" w:date="2025-08-13T18:28:00Z" w16du:dateUtc="2025-08-13T16:28:00Z">
              <w:r w:rsidRPr="0079324A">
                <w:rPr>
                  <w:rFonts w:ascii="Arial" w:hAnsi="Arial" w:cs="Arial"/>
                  <w:sz w:val="18"/>
                  <w:lang w:val="x-none" w:eastAsia="ja-JP"/>
                </w:rPr>
                <w:t>OCTET STRING (SIZE(2))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4C90" w14:textId="77777777" w:rsidR="0079324A" w:rsidRPr="0079324A" w:rsidRDefault="0079324A" w:rsidP="0079324A">
            <w:pPr>
              <w:keepNext/>
              <w:keepLines/>
              <w:rPr>
                <w:ins w:id="245" w:author="Ericsson User" w:date="2025-08-13T18:28:00Z" w16du:dateUtc="2025-08-13T16:28:00Z"/>
                <w:rFonts w:ascii="Arial" w:hAnsi="Arial" w:cs="Arial"/>
                <w:sz w:val="18"/>
                <w:lang w:val="x-none" w:eastAsia="ja-JP"/>
              </w:rPr>
            </w:pPr>
            <w:ins w:id="246" w:author="Ericsson User" w:date="2025-08-13T18:28:00Z" w16du:dateUtc="2025-08-13T16:28:00Z">
              <w:r w:rsidRPr="0079324A">
                <w:rPr>
                  <w:rFonts w:ascii="Arial" w:hAnsi="Arial" w:cs="Arial"/>
                  <w:sz w:val="18"/>
                  <w:lang w:val="x-none" w:eastAsia="ja-JP"/>
                </w:rPr>
                <w:t>Trace Recording Session Reference defined in TS 32.422 [23].</w:t>
              </w:r>
            </w:ins>
          </w:p>
        </w:tc>
      </w:tr>
    </w:tbl>
    <w:p w14:paraId="4B738601" w14:textId="77777777" w:rsidR="0079324A" w:rsidRPr="0079324A" w:rsidRDefault="0079324A" w:rsidP="0079324A">
      <w:pPr>
        <w:spacing w:after="180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</w:rPr>
      </w:pPr>
    </w:p>
    <w:p w14:paraId="29E8AD9B" w14:textId="77777777" w:rsidR="0079324A" w:rsidRPr="0079324A" w:rsidRDefault="0079324A" w:rsidP="0079324A">
      <w:pPr>
        <w:spacing w:after="180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</w:rPr>
      </w:pPr>
      <w:r w:rsidRPr="0079324A">
        <w:rPr>
          <w:rFonts w:ascii="Times New Roman" w:eastAsia="Times New Roman" w:hAnsi="Times New Roman" w:cs="Times New Roman"/>
          <w:color w:val="FF0000"/>
          <w:sz w:val="20"/>
          <w:szCs w:val="20"/>
        </w:rPr>
        <w:t>&lt;&lt;&lt;&lt;&lt;&lt;&lt;&lt;&lt;&lt;&lt;&lt;&lt;&lt;&lt;&lt;&lt;&lt;&lt;&lt; End of set of Changes &gt;&gt;&gt;&gt;&gt;&gt;&gt;&gt;&gt;&gt;&gt;&gt;&gt;&gt;&gt;&gt;&gt;&gt;&gt;&gt;</w:t>
      </w:r>
    </w:p>
    <w:p w14:paraId="5E58D398" w14:textId="77777777" w:rsidR="0079324A" w:rsidRPr="0079324A" w:rsidRDefault="0079324A" w:rsidP="0079324A">
      <w:pPr>
        <w:spacing w:after="180"/>
        <w:jc w:val="center"/>
        <w:rPr>
          <w:rFonts w:ascii="Times New Roman" w:eastAsia="Times New Roman" w:hAnsi="Times New Roman" w:cs="Times New Roman"/>
          <w:b/>
          <w:sz w:val="20"/>
          <w:szCs w:val="20"/>
        </w:rPr>
        <w:sectPr w:rsidR="0079324A" w:rsidRPr="0079324A" w:rsidSect="0079324A"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bookmarkStart w:id="247" w:name="_Hlk131104768"/>
      <w:r w:rsidRPr="0079324A">
        <w:rPr>
          <w:rFonts w:ascii="Times New Roman" w:eastAsia="Times New Roman" w:hAnsi="Times New Roman" w:cs="Times New Roman"/>
          <w:b/>
          <w:sz w:val="20"/>
          <w:szCs w:val="20"/>
          <w:highlight w:val="yellow"/>
        </w:rPr>
        <w:t>-- TEXT OMITTED –</w:t>
      </w:r>
    </w:p>
    <w:bookmarkEnd w:id="247"/>
    <w:p w14:paraId="10BA6894" w14:textId="77777777" w:rsidR="0079324A" w:rsidRPr="0079324A" w:rsidRDefault="0079324A" w:rsidP="0079324A">
      <w:pPr>
        <w:spacing w:after="180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vertAlign w:val="superscript"/>
        </w:rPr>
      </w:pPr>
      <w:r w:rsidRPr="0079324A">
        <w:rPr>
          <w:rFonts w:ascii="Times New Roman" w:eastAsia="Times New Roman" w:hAnsi="Times New Roman" w:cs="Times New Roman"/>
          <w:color w:val="FF0000"/>
          <w:sz w:val="20"/>
          <w:szCs w:val="20"/>
        </w:rPr>
        <w:lastRenderedPageBreak/>
        <w:t>&lt;&lt;&lt;&lt;&lt;&lt;&lt;&lt;&lt;&lt;&lt;&lt;&lt;&lt;&lt;&lt;&lt;&lt;&lt;&lt; Start of set of Changes &gt;&gt;&gt;&gt;&gt;&gt;&gt;&gt;&gt;&gt;&gt;&gt;&gt;&gt;&gt;&gt;&gt;&gt;&gt;&gt;</w:t>
      </w:r>
      <w:bookmarkStart w:id="248" w:name="_Toc20955406"/>
      <w:bookmarkStart w:id="249" w:name="_Toc29991614"/>
      <w:bookmarkStart w:id="250" w:name="_Toc36556017"/>
      <w:bookmarkStart w:id="251" w:name="_Toc44497802"/>
      <w:bookmarkStart w:id="252" w:name="_Toc45108189"/>
      <w:bookmarkStart w:id="253" w:name="_Toc45901809"/>
      <w:bookmarkStart w:id="254" w:name="_Toc51850890"/>
      <w:bookmarkStart w:id="255" w:name="_Toc56693894"/>
      <w:bookmarkStart w:id="256" w:name="_Toc64447438"/>
      <w:bookmarkStart w:id="257" w:name="_Toc66286932"/>
      <w:bookmarkStart w:id="258" w:name="_Toc74151630"/>
      <w:bookmarkStart w:id="259" w:name="_Toc88654104"/>
      <w:bookmarkStart w:id="260" w:name="_Toc97904460"/>
      <w:bookmarkStart w:id="261" w:name="_Toc98868598"/>
      <w:bookmarkStart w:id="262" w:name="_Toc105174884"/>
      <w:bookmarkStart w:id="263" w:name="_Toc106109721"/>
      <w:bookmarkStart w:id="264" w:name="_Toc113825543"/>
      <w:bookmarkStart w:id="265" w:name="_Toc120033700"/>
    </w:p>
    <w:p w14:paraId="40B89E1F" w14:textId="77777777" w:rsidR="00DA2367" w:rsidRPr="001D2E49" w:rsidRDefault="00DA2367" w:rsidP="00DA2367">
      <w:pPr>
        <w:pStyle w:val="Heading3"/>
      </w:pPr>
      <w:bookmarkStart w:id="266" w:name="_Toc20955355"/>
      <w:bookmarkStart w:id="267" w:name="_Toc29503808"/>
      <w:bookmarkStart w:id="268" w:name="_Toc29504392"/>
      <w:bookmarkStart w:id="269" w:name="_Toc29504976"/>
      <w:bookmarkStart w:id="270" w:name="_Toc36553429"/>
      <w:bookmarkStart w:id="271" w:name="_Toc36555156"/>
      <w:bookmarkStart w:id="272" w:name="_Toc45652555"/>
      <w:bookmarkStart w:id="273" w:name="_Toc45658987"/>
      <w:bookmarkStart w:id="274" w:name="_Toc45720807"/>
      <w:bookmarkStart w:id="275" w:name="_Toc45798687"/>
      <w:bookmarkStart w:id="276" w:name="_Toc45898076"/>
      <w:bookmarkStart w:id="277" w:name="_Toc51746283"/>
      <w:bookmarkStart w:id="278" w:name="_Toc64446548"/>
      <w:bookmarkStart w:id="279" w:name="_Toc73982418"/>
      <w:bookmarkStart w:id="280" w:name="_Toc88652508"/>
      <w:bookmarkStart w:id="281" w:name="_Toc97891552"/>
      <w:bookmarkStart w:id="282" w:name="_Toc99123757"/>
      <w:bookmarkStart w:id="283" w:name="_Toc99662563"/>
      <w:bookmarkStart w:id="284" w:name="_Toc105152642"/>
      <w:bookmarkStart w:id="285" w:name="_Toc105174448"/>
      <w:bookmarkStart w:id="286" w:name="_Toc106109446"/>
      <w:bookmarkStart w:id="287" w:name="_Toc107409904"/>
      <w:bookmarkStart w:id="288" w:name="_Toc112757093"/>
      <w:bookmarkStart w:id="289" w:name="_Toc200458510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r w:rsidRPr="001D2E49">
        <w:t>9.4.4</w:t>
      </w:r>
      <w:r w:rsidRPr="001D2E49">
        <w:tab/>
        <w:t>PDU Definitions</w:t>
      </w:r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</w:p>
    <w:p w14:paraId="0596EF72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A6C9646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2CDB534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8AD4117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19A6E7DA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3194E2B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D89565" w14:textId="77777777" w:rsidR="00DA2367" w:rsidRPr="001D2E49" w:rsidRDefault="00DA2367" w:rsidP="00DA2367">
      <w:pPr>
        <w:pStyle w:val="PL"/>
        <w:rPr>
          <w:noProof w:val="0"/>
          <w:snapToGrid w:val="0"/>
        </w:rPr>
      </w:pPr>
    </w:p>
    <w:p w14:paraId="4BE8325C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25E0D834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3DD30221" w14:textId="77777777" w:rsidR="00DA2367" w:rsidRPr="00C53F0E" w:rsidRDefault="00DA2367" w:rsidP="00DA2367">
      <w:pPr>
        <w:pStyle w:val="PL"/>
        <w:rPr>
          <w:snapToGrid w:val="0"/>
        </w:rPr>
      </w:pPr>
      <w:r w:rsidRPr="00C53F0E">
        <w:rPr>
          <w:snapToGrid w:val="0"/>
        </w:rPr>
        <w:t>ngran-Access (22) modules (3) ngap (1) version1 (1) ngap-PDU-Contents (1) }</w:t>
      </w:r>
    </w:p>
    <w:p w14:paraId="63059184" w14:textId="77777777" w:rsidR="00DA2367" w:rsidRPr="00C53F0E" w:rsidRDefault="00DA2367" w:rsidP="00DA2367">
      <w:pPr>
        <w:pStyle w:val="PL"/>
        <w:rPr>
          <w:snapToGrid w:val="0"/>
        </w:rPr>
      </w:pPr>
    </w:p>
    <w:p w14:paraId="67AC5383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590CAB45" w14:textId="77777777" w:rsidR="00DA2367" w:rsidRPr="001D2E49" w:rsidRDefault="00DA2367" w:rsidP="00DA2367">
      <w:pPr>
        <w:pStyle w:val="PL"/>
        <w:rPr>
          <w:noProof w:val="0"/>
          <w:snapToGrid w:val="0"/>
        </w:rPr>
      </w:pPr>
    </w:p>
    <w:p w14:paraId="5613585F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3F321A57" w14:textId="77777777" w:rsidR="00DA2367" w:rsidRPr="001D2E49" w:rsidRDefault="00DA2367" w:rsidP="00DA2367">
      <w:pPr>
        <w:pStyle w:val="PL"/>
        <w:rPr>
          <w:noProof w:val="0"/>
          <w:snapToGrid w:val="0"/>
        </w:rPr>
      </w:pPr>
    </w:p>
    <w:p w14:paraId="00294FAE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BE2720B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93DF3CD" w14:textId="77777777" w:rsidR="00DA2367" w:rsidRPr="001D2E49" w:rsidRDefault="00DA2367" w:rsidP="00DA2367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68BEE599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E7B0E85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E912C1" w14:textId="77777777" w:rsidR="00DA2367" w:rsidRPr="001D2E49" w:rsidRDefault="00DA2367" w:rsidP="00DA2367">
      <w:pPr>
        <w:pStyle w:val="PL"/>
        <w:rPr>
          <w:noProof w:val="0"/>
          <w:snapToGrid w:val="0"/>
        </w:rPr>
      </w:pPr>
    </w:p>
    <w:p w14:paraId="75815B7D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7E9FC165" w14:textId="77777777" w:rsidR="00DA2367" w:rsidRPr="001D2E49" w:rsidRDefault="00DA2367" w:rsidP="00DA2367">
      <w:pPr>
        <w:pStyle w:val="PL"/>
        <w:rPr>
          <w:noProof w:val="0"/>
          <w:snapToGrid w:val="0"/>
        </w:rPr>
      </w:pPr>
    </w:p>
    <w:p w14:paraId="51CB2A9D" w14:textId="77777777" w:rsidR="00DA2367" w:rsidRPr="00D47FBF" w:rsidRDefault="00DA2367" w:rsidP="00DA236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44ED3">
        <w:rPr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344ED3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344ED3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344ED3">
        <w:rPr>
          <w:snapToGrid w:val="0"/>
        </w:rPr>
        <w:t>Parameters</w:t>
      </w:r>
      <w:r>
        <w:rPr>
          <w:rFonts w:hint="eastAsia"/>
          <w:snapToGrid w:val="0"/>
          <w:lang w:eastAsia="zh-CN"/>
        </w:rPr>
        <w:t>,</w:t>
      </w:r>
    </w:p>
    <w:p w14:paraId="7A2EAAAA" w14:textId="77777777" w:rsidR="00DA2367" w:rsidRDefault="00DA2367" w:rsidP="00DA2367">
      <w:pPr>
        <w:pStyle w:val="PL"/>
        <w:rPr>
          <w:snapToGrid w:val="0"/>
        </w:rPr>
      </w:pPr>
      <w:r>
        <w:rPr>
          <w:snapToGrid w:val="0"/>
        </w:rPr>
        <w:tab/>
        <w:t>AerialUEsubscriptionInformation,</w:t>
      </w:r>
    </w:p>
    <w:p w14:paraId="6B562F98" w14:textId="77777777" w:rsidR="00DA2367" w:rsidRDefault="00DA2367" w:rsidP="00DA2367">
      <w:pPr>
        <w:pStyle w:val="PL"/>
        <w:rPr>
          <w:snapToGrid w:val="0"/>
        </w:rPr>
      </w:pPr>
      <w:r>
        <w:rPr>
          <w:snapToGrid w:val="0"/>
        </w:rPr>
        <w:tab/>
        <w:t>AdditionalULI,</w:t>
      </w:r>
    </w:p>
    <w:p w14:paraId="646CD387" w14:textId="77777777" w:rsidR="00DA2367" w:rsidRDefault="00DA2367" w:rsidP="00DA2367">
      <w:pPr>
        <w:pStyle w:val="PL"/>
        <w:rPr>
          <w:snapToGrid w:val="0"/>
        </w:rPr>
      </w:pPr>
      <w:r>
        <w:rPr>
          <w:snapToGrid w:val="0"/>
        </w:rPr>
        <w:tab/>
        <w:t>A</w:t>
      </w:r>
      <w:r>
        <w:rPr>
          <w:rFonts w:hint="eastAsia"/>
          <w:snapToGrid w:val="0"/>
          <w:lang w:eastAsia="zh-CN"/>
        </w:rPr>
        <w:t>IoT-</w:t>
      </w:r>
      <w:r>
        <w:rPr>
          <w:snapToGrid w:val="0"/>
          <w:lang w:eastAsia="zh-CN"/>
        </w:rPr>
        <w:t>CorrelationIdentifier</w:t>
      </w:r>
      <w:r>
        <w:rPr>
          <w:rFonts w:hint="eastAsia"/>
          <w:snapToGrid w:val="0"/>
          <w:lang w:eastAsia="zh-CN"/>
        </w:rPr>
        <w:t>,</w:t>
      </w:r>
    </w:p>
    <w:p w14:paraId="3DFBBEE1" w14:textId="77777777" w:rsidR="00DA2367" w:rsidRDefault="00DA2367" w:rsidP="00DA2367">
      <w:pPr>
        <w:pStyle w:val="PL"/>
        <w:rPr>
          <w:snapToGrid w:val="0"/>
        </w:rPr>
      </w:pPr>
      <w:r>
        <w:rPr>
          <w:snapToGrid w:val="0"/>
        </w:rPr>
        <w:tab/>
        <w:t>AIOTFIdentifier,</w:t>
      </w:r>
    </w:p>
    <w:p w14:paraId="7DD69999" w14:textId="77777777" w:rsidR="00DA2367" w:rsidRDefault="00DA2367" w:rsidP="00DA2367">
      <w:pPr>
        <w:pStyle w:val="PL"/>
        <w:rPr>
          <w:snapToGrid w:val="0"/>
        </w:rPr>
      </w:pPr>
      <w:r>
        <w:rPr>
          <w:snapToGrid w:val="0"/>
        </w:rPr>
        <w:tab/>
        <w:t>AIOTFName,</w:t>
      </w:r>
    </w:p>
    <w:p w14:paraId="2CCF76F2" w14:textId="77777777" w:rsidR="00DA2367" w:rsidRDefault="00DA2367" w:rsidP="00DA2367">
      <w:pPr>
        <w:pStyle w:val="PL"/>
        <w:rPr>
          <w:snapToGrid w:val="0"/>
        </w:rPr>
      </w:pPr>
      <w:r>
        <w:rPr>
          <w:snapToGrid w:val="0"/>
        </w:rPr>
        <w:tab/>
        <w:t>AIOTSessionReleaseCommandTransfer,</w:t>
      </w:r>
    </w:p>
    <w:p w14:paraId="2E12FF34" w14:textId="77777777" w:rsidR="00DA2367" w:rsidRDefault="00DA2367" w:rsidP="00DA2367">
      <w:pPr>
        <w:pStyle w:val="PL"/>
        <w:rPr>
          <w:snapToGrid w:val="0"/>
        </w:rPr>
      </w:pPr>
      <w:r>
        <w:rPr>
          <w:snapToGrid w:val="0"/>
        </w:rPr>
        <w:tab/>
        <w:t>AIOTSessionReleaseCompleteTransfer,</w:t>
      </w:r>
    </w:p>
    <w:p w14:paraId="29D526D6" w14:textId="77777777" w:rsidR="00DA2367" w:rsidRDefault="00DA2367" w:rsidP="00DA2367">
      <w:pPr>
        <w:pStyle w:val="PL"/>
        <w:rPr>
          <w:snapToGrid w:val="0"/>
        </w:rPr>
      </w:pPr>
      <w:r>
        <w:rPr>
          <w:snapToGrid w:val="0"/>
        </w:rPr>
        <w:tab/>
        <w:t>AIOTSessionReleaseRequestTransfer,</w:t>
      </w:r>
    </w:p>
    <w:p w14:paraId="713FBB60" w14:textId="77777777" w:rsidR="00DA2367" w:rsidRDefault="00DA2367" w:rsidP="00DA2367">
      <w:pPr>
        <w:pStyle w:val="PL"/>
        <w:rPr>
          <w:noProof w:val="0"/>
          <w:snapToGrid w:val="0"/>
        </w:rPr>
      </w:pPr>
      <w:r>
        <w:rPr>
          <w:rFonts w:eastAsia="DengXian"/>
          <w:snapToGrid w:val="0"/>
        </w:rPr>
        <w:tab/>
        <w:t>AIoT-Support,</w:t>
      </w:r>
    </w:p>
    <w:p w14:paraId="350457B3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>,</w:t>
      </w:r>
    </w:p>
    <w:p w14:paraId="02A53164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>,</w:t>
      </w:r>
    </w:p>
    <w:p w14:paraId="1664881F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>,</w:t>
      </w:r>
    </w:p>
    <w:p w14:paraId="29C6C8FC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>,</w:t>
      </w:r>
    </w:p>
    <w:p w14:paraId="4A192D1C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>,</w:t>
      </w:r>
    </w:p>
    <w:p w14:paraId="42E4628A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14:paraId="4EA51A07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>,</w:t>
      </w:r>
    </w:p>
    <w:p w14:paraId="2EE46CD7" w14:textId="77777777" w:rsidR="00DA2367" w:rsidRPr="001D2E49" w:rsidRDefault="00DA2367" w:rsidP="00DA2367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AMF-UE-NGAP-ID,</w:t>
      </w:r>
    </w:p>
    <w:p w14:paraId="0C3035F9" w14:textId="77777777" w:rsidR="00DA2367" w:rsidRPr="00C9080E" w:rsidRDefault="00DA2367" w:rsidP="00DA2367">
      <w:pPr>
        <w:pStyle w:val="PL"/>
        <w:rPr>
          <w:rFonts w:eastAsia="SimSun"/>
          <w:snapToGrid w:val="0"/>
          <w:lang w:eastAsia="zh-CN"/>
        </w:rPr>
      </w:pPr>
      <w:r w:rsidRPr="001D2E49">
        <w:rPr>
          <w:snapToGrid w:val="0"/>
        </w:rPr>
        <w:tab/>
        <w:t>AssistanceDataForPaging,</w:t>
      </w:r>
    </w:p>
    <w:p w14:paraId="309337F9" w14:textId="77777777" w:rsidR="00DA2367" w:rsidRDefault="00DA2367" w:rsidP="00DA2367">
      <w:pPr>
        <w:pStyle w:val="PL"/>
        <w:rPr>
          <w:snapToGrid w:val="0"/>
        </w:rPr>
      </w:pPr>
      <w:r w:rsidRPr="00C9080E">
        <w:rPr>
          <w:rFonts w:eastAsia="SimSun"/>
          <w:snapToGrid w:val="0"/>
        </w:rPr>
        <w:tab/>
        <w:t>AssociatedSessionID,</w:t>
      </w:r>
    </w:p>
    <w:p w14:paraId="1AD70CDF" w14:textId="77777777" w:rsidR="00DA2367" w:rsidRPr="001D2E49" w:rsidRDefault="00DA2367" w:rsidP="00DA2367">
      <w:pPr>
        <w:pStyle w:val="PL"/>
        <w:rPr>
          <w:snapToGrid w:val="0"/>
        </w:rPr>
      </w:pPr>
      <w:r>
        <w:rPr>
          <w:snapToGrid w:val="0"/>
        </w:rPr>
        <w:tab/>
        <w:t>AUN3DeviceAccessInfo,</w:t>
      </w:r>
    </w:p>
    <w:p w14:paraId="47159071" w14:textId="77777777" w:rsidR="00DA2367" w:rsidRDefault="00DA2367" w:rsidP="00DA2367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AuthenticatedIndication</w:t>
      </w:r>
      <w:proofErr w:type="spellEnd"/>
      <w:r>
        <w:rPr>
          <w:noProof w:val="0"/>
          <w:snapToGrid w:val="0"/>
        </w:rPr>
        <w:t>,</w:t>
      </w:r>
    </w:p>
    <w:p w14:paraId="21531931" w14:textId="77777777" w:rsidR="00DA2367" w:rsidRPr="001D2E49" w:rsidRDefault="00DA2367" w:rsidP="00DA2367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BroadcastCancelledAreaList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0BFA33FC" w14:textId="77777777" w:rsidR="00DA2367" w:rsidRPr="001D2E49" w:rsidRDefault="00DA2367" w:rsidP="00DA2367">
      <w:pPr>
        <w:pStyle w:val="PL"/>
        <w:rPr>
          <w:snapToGrid w:val="0"/>
        </w:rPr>
      </w:pPr>
      <w:r w:rsidRPr="001D2E49">
        <w:rPr>
          <w:snapToGrid w:val="0"/>
        </w:rPr>
        <w:tab/>
        <w:t>BroadcastCompletedAreaList,</w:t>
      </w:r>
    </w:p>
    <w:p w14:paraId="18A91374" w14:textId="77777777" w:rsidR="00DA2367" w:rsidRPr="00C9080E" w:rsidRDefault="00DA2367" w:rsidP="00DA2367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lastRenderedPageBreak/>
        <w:tab/>
        <w:t>BroadcastTransportFailureTransfer,</w:t>
      </w:r>
    </w:p>
    <w:p w14:paraId="295C18DE" w14:textId="77777777" w:rsidR="00DA2367" w:rsidRPr="00C9080E" w:rsidRDefault="00DA2367" w:rsidP="00DA2367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BroadcastTransportRequestTransfer,</w:t>
      </w:r>
    </w:p>
    <w:p w14:paraId="4D32BA50" w14:textId="77777777" w:rsidR="00DA2367" w:rsidRPr="00C9080E" w:rsidRDefault="00DA2367" w:rsidP="00DA2367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BroadcastTransportResponseTransfer,</w:t>
      </w:r>
    </w:p>
    <w:p w14:paraId="2E227BB6" w14:textId="77777777" w:rsidR="00DA2367" w:rsidRPr="001D2E49" w:rsidRDefault="00DA2367" w:rsidP="00DA2367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CancelAllWarningMessages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7BF0B720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Cause,</w:t>
      </w:r>
    </w:p>
    <w:p w14:paraId="5CAE47CD" w14:textId="77777777" w:rsidR="00DA2367" w:rsidRPr="001D2E49" w:rsidRDefault="00DA2367" w:rsidP="00DA2367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CellIDListForRestart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25056302" w14:textId="77777777" w:rsidR="00DA2367" w:rsidRDefault="00DA2367" w:rsidP="00DA2367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CEmodeBrestricted,</w:t>
      </w:r>
    </w:p>
    <w:p w14:paraId="5AB40DE7" w14:textId="77777777" w:rsidR="00DA2367" w:rsidRDefault="00DA2367" w:rsidP="00DA2367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  <w:t>CEmodeBSupport-Indicator,</w:t>
      </w:r>
    </w:p>
    <w:p w14:paraId="48865060" w14:textId="77777777" w:rsidR="00DA2367" w:rsidRDefault="00DA2367" w:rsidP="00DA2367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CNAssistedRANTuning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63C65D92" w14:textId="77777777" w:rsidR="00DA2367" w:rsidRDefault="00DA2367" w:rsidP="00DA2367">
      <w:pPr>
        <w:pStyle w:val="PL"/>
      </w:pPr>
      <w:r>
        <w:rPr>
          <w:snapToGrid w:val="0"/>
          <w:lang w:eastAsia="zh-CN"/>
        </w:rPr>
        <w:tab/>
      </w:r>
      <w:r>
        <w:t>CommandRequestTransfer,</w:t>
      </w:r>
    </w:p>
    <w:p w14:paraId="4C009D0E" w14:textId="77777777" w:rsidR="00DA2367" w:rsidRDefault="00DA2367" w:rsidP="00DA2367">
      <w:pPr>
        <w:pStyle w:val="PL"/>
      </w:pPr>
      <w:r>
        <w:rPr>
          <w:snapToGrid w:val="0"/>
          <w:lang w:eastAsia="zh-CN"/>
        </w:rPr>
        <w:tab/>
      </w:r>
      <w:r>
        <w:t>CommandResponseTransfer,</w:t>
      </w:r>
    </w:p>
    <w:p w14:paraId="4E95F4F5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>
        <w:t>CommandFailureTransfer,</w:t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ConcurrentWarningMessageInd</w:t>
      </w:r>
      <w:proofErr w:type="spellEnd"/>
      <w:r w:rsidRPr="001D2E49">
        <w:rPr>
          <w:noProof w:val="0"/>
          <w:snapToGrid w:val="0"/>
        </w:rPr>
        <w:t>,</w:t>
      </w:r>
    </w:p>
    <w:p w14:paraId="69E330CB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>,</w:t>
      </w:r>
    </w:p>
    <w:p w14:paraId="4BD3DB20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CPTransportLayerInformation</w:t>
      </w:r>
      <w:proofErr w:type="spellEnd"/>
      <w:r w:rsidRPr="001D2E49">
        <w:rPr>
          <w:noProof w:val="0"/>
        </w:rPr>
        <w:t>,</w:t>
      </w:r>
    </w:p>
    <w:p w14:paraId="198A2C60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>,</w:t>
      </w:r>
    </w:p>
    <w:p w14:paraId="64D518DE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DataCodingScheme</w:t>
      </w:r>
      <w:proofErr w:type="spellEnd"/>
      <w:r w:rsidRPr="001D2E49">
        <w:rPr>
          <w:noProof w:val="0"/>
          <w:snapToGrid w:val="0"/>
        </w:rPr>
        <w:t>,</w:t>
      </w:r>
    </w:p>
    <w:p w14:paraId="5E27ED1D" w14:textId="77777777" w:rsidR="00DA2367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3CC06407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2245C">
        <w:rPr>
          <w:noProof w:val="0"/>
          <w:snapToGrid w:val="0"/>
        </w:rPr>
        <w:t>DL-CP-</w:t>
      </w:r>
      <w:proofErr w:type="spellStart"/>
      <w:r w:rsidRPr="00C2245C">
        <w:rPr>
          <w:noProof w:val="0"/>
          <w:snapToGrid w:val="0"/>
        </w:rPr>
        <w:t>SecurityInformation</w:t>
      </w:r>
      <w:proofErr w:type="spellEnd"/>
      <w:r>
        <w:rPr>
          <w:noProof w:val="0"/>
          <w:snapToGrid w:val="0"/>
        </w:rPr>
        <w:t>,</w:t>
      </w:r>
    </w:p>
    <w:p w14:paraId="3BCA2900" w14:textId="77777777" w:rsidR="00DA2367" w:rsidRPr="00EF7290" w:rsidRDefault="00DA2367" w:rsidP="00DA2367">
      <w:pPr>
        <w:pStyle w:val="PL"/>
        <w:rPr>
          <w:snapToGrid w:val="0"/>
        </w:rPr>
      </w:pPr>
      <w:r>
        <w:tab/>
        <w:t>DL-Signalling,</w:t>
      </w:r>
    </w:p>
    <w:p w14:paraId="5593B147" w14:textId="77777777" w:rsidR="00DA2367" w:rsidRPr="00AD521A" w:rsidRDefault="00DA2367" w:rsidP="00DA2367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proofErr w:type="spellEnd"/>
      <w:r>
        <w:rPr>
          <w:noProof w:val="0"/>
          <w:snapToGrid w:val="0"/>
        </w:rPr>
        <w:t>,</w:t>
      </w:r>
    </w:p>
    <w:p w14:paraId="1E04C730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>,</w:t>
      </w:r>
    </w:p>
    <w:p w14:paraId="385A4079" w14:textId="77777777" w:rsidR="00DA2367" w:rsidRPr="001D2E49" w:rsidRDefault="00DA2367" w:rsidP="00DA2367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EmergencyAreaIDListForRestart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79683918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>,</w:t>
      </w:r>
    </w:p>
    <w:p w14:paraId="2E635770" w14:textId="77777777" w:rsidR="00DA2367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EN-</w:t>
      </w:r>
      <w:proofErr w:type="spellStart"/>
      <w:r w:rsidRPr="001D2E49">
        <w:rPr>
          <w:noProof w:val="0"/>
          <w:snapToGrid w:val="0"/>
        </w:rPr>
        <w:t>DCSONConfigurationTransfer</w:t>
      </w:r>
      <w:proofErr w:type="spellEnd"/>
      <w:r w:rsidRPr="001D2E49">
        <w:rPr>
          <w:noProof w:val="0"/>
          <w:snapToGrid w:val="0"/>
        </w:rPr>
        <w:t>,</w:t>
      </w:r>
    </w:p>
    <w:p w14:paraId="341E3822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snapToGrid w:val="0"/>
        </w:rPr>
        <w:t>EndIndication</w:t>
      </w:r>
      <w:r>
        <w:rPr>
          <w:snapToGrid w:val="0"/>
        </w:rPr>
        <w:t>,</w:t>
      </w:r>
    </w:p>
    <w:p w14:paraId="065C3F08" w14:textId="77777777" w:rsidR="00DA2367" w:rsidRDefault="00DA2367" w:rsidP="00DA23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Enhanced-</w:t>
      </w:r>
      <w:proofErr w:type="spellStart"/>
      <w:r w:rsidRPr="00120C9A">
        <w:rPr>
          <w:noProof w:val="0"/>
          <w:snapToGrid w:val="0"/>
        </w:rPr>
        <w:t>CoverageRestriction</w:t>
      </w:r>
      <w:proofErr w:type="spellEnd"/>
      <w:r w:rsidRPr="00120C9A">
        <w:rPr>
          <w:noProof w:val="0"/>
          <w:snapToGrid w:val="0"/>
        </w:rPr>
        <w:t>,</w:t>
      </w:r>
    </w:p>
    <w:p w14:paraId="1BEABEBF" w14:textId="77777777" w:rsidR="00DA2367" w:rsidRPr="00120C9A" w:rsidRDefault="00DA2367" w:rsidP="00DA2367">
      <w:pPr>
        <w:pStyle w:val="PL"/>
        <w:rPr>
          <w:noProof w:val="0"/>
          <w:snapToGrid w:val="0"/>
        </w:rPr>
      </w:pPr>
      <w:r>
        <w:rPr>
          <w:snapToGrid w:val="0"/>
        </w:rPr>
        <w:tab/>
        <w:t>ERedCapIndication,</w:t>
      </w:r>
    </w:p>
    <w:p w14:paraId="17A458A4" w14:textId="77777777" w:rsidR="00DA2367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EUTRA-CGI,</w:t>
      </w:r>
    </w:p>
    <w:p w14:paraId="16E94859" w14:textId="77777777" w:rsidR="00DA2367" w:rsidRPr="00C02D3C" w:rsidRDefault="00DA2367" w:rsidP="00DA2367">
      <w:pPr>
        <w:pStyle w:val="PL"/>
        <w:rPr>
          <w:snapToGrid w:val="0"/>
        </w:rPr>
      </w:pPr>
      <w:r w:rsidRPr="00C02D3C">
        <w:rPr>
          <w:snapToGrid w:val="0"/>
        </w:rPr>
        <w:tab/>
        <w:t>EUTRA-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0E893DBA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Extended-AMFName</w:t>
      </w:r>
      <w:r>
        <w:rPr>
          <w:snapToGrid w:val="0"/>
        </w:rPr>
        <w:t>,</w:t>
      </w:r>
    </w:p>
    <w:p w14:paraId="4211AF4F" w14:textId="77777777" w:rsidR="00DA2367" w:rsidRDefault="00DA2367" w:rsidP="00DA2367">
      <w:pPr>
        <w:pStyle w:val="PL"/>
        <w:rPr>
          <w:noProof w:val="0"/>
          <w:snapToGrid w:val="0"/>
        </w:rPr>
      </w:pPr>
      <w:r w:rsidRPr="00120C9A">
        <w:rPr>
          <w:noProof w:val="0"/>
          <w:snapToGrid w:val="0"/>
        </w:rPr>
        <w:tab/>
        <w:t>Extended-</w:t>
      </w:r>
      <w:proofErr w:type="spellStart"/>
      <w:r w:rsidRPr="00120C9A">
        <w:rPr>
          <w:noProof w:val="0"/>
          <w:snapToGrid w:val="0"/>
        </w:rPr>
        <w:t>ConnectedTime</w:t>
      </w:r>
      <w:proofErr w:type="spellEnd"/>
      <w:r w:rsidRPr="00120C9A">
        <w:rPr>
          <w:noProof w:val="0"/>
          <w:snapToGrid w:val="0"/>
        </w:rPr>
        <w:t>,</w:t>
      </w:r>
    </w:p>
    <w:p w14:paraId="3B7F4004" w14:textId="77777777" w:rsidR="00DA2367" w:rsidRDefault="00DA2367" w:rsidP="00DA23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FA6F9D">
        <w:rPr>
          <w:snapToGrid w:val="0"/>
        </w:rPr>
        <w:t>RANNodeName</w:t>
      </w:r>
      <w:r>
        <w:rPr>
          <w:snapToGrid w:val="0"/>
        </w:rPr>
        <w:t>,</w:t>
      </w:r>
    </w:p>
    <w:p w14:paraId="1BC7BCE3" w14:textId="77777777" w:rsidR="00DA2367" w:rsidRPr="00366D0D" w:rsidRDefault="00DA2367" w:rsidP="00DA2367">
      <w:pPr>
        <w:pStyle w:val="PL"/>
      </w:pPr>
      <w:r w:rsidRPr="00366D0D">
        <w:tab/>
      </w:r>
      <w:r>
        <w:t>Five</w:t>
      </w:r>
      <w:r w:rsidRPr="00366D0D">
        <w:t>GCAction,</w:t>
      </w:r>
    </w:p>
    <w:p w14:paraId="58A6055D" w14:textId="77777777" w:rsidR="00DA2367" w:rsidRDefault="00DA2367" w:rsidP="00DA2367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 xml:space="preserve">FiveG-ProSeAuthorized, </w:t>
      </w:r>
    </w:p>
    <w:p w14:paraId="7428A3C3" w14:textId="77777777" w:rsidR="00DA2367" w:rsidRPr="006C1704" w:rsidRDefault="00DA2367" w:rsidP="00DA2367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rFonts w:hint="eastAsia"/>
          <w:snapToGrid w:val="0"/>
        </w:rPr>
        <w:t>,</w:t>
      </w:r>
    </w:p>
    <w:p w14:paraId="561F6E05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-S-TMSI,</w:t>
      </w:r>
    </w:p>
    <w:p w14:paraId="0ECC8B2A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>,</w:t>
      </w:r>
    </w:p>
    <w:p w14:paraId="58037976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GUAMI,</w:t>
      </w:r>
    </w:p>
    <w:p w14:paraId="18578E58" w14:textId="77777777" w:rsidR="00DA2367" w:rsidRPr="00595EA3" w:rsidRDefault="00DA2367" w:rsidP="00DA23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595EA3">
        <w:rPr>
          <w:noProof w:val="0"/>
          <w:snapToGrid w:val="0"/>
        </w:rPr>
        <w:t>GUAMIList</w:t>
      </w:r>
      <w:proofErr w:type="spellEnd"/>
      <w:r w:rsidRPr="00595EA3">
        <w:rPr>
          <w:noProof w:val="0"/>
          <w:snapToGrid w:val="0"/>
        </w:rPr>
        <w:t>,</w:t>
      </w:r>
    </w:p>
    <w:p w14:paraId="71FC7DB6" w14:textId="77777777" w:rsidR="00DA2367" w:rsidRPr="00595EA3" w:rsidRDefault="00DA2367" w:rsidP="00DA2367">
      <w:pPr>
        <w:pStyle w:val="PL"/>
        <w:rPr>
          <w:noProof w:val="0"/>
          <w:snapToGrid w:val="0"/>
        </w:rPr>
      </w:pPr>
      <w:r w:rsidRPr="00595EA3">
        <w:rPr>
          <w:noProof w:val="0"/>
          <w:snapToGrid w:val="0"/>
        </w:rPr>
        <w:tab/>
      </w:r>
      <w:proofErr w:type="spellStart"/>
      <w:r w:rsidRPr="00595EA3">
        <w:rPr>
          <w:noProof w:val="0"/>
          <w:snapToGrid w:val="0"/>
        </w:rPr>
        <w:t>GUAMIType</w:t>
      </w:r>
      <w:proofErr w:type="spellEnd"/>
      <w:r w:rsidRPr="00595EA3">
        <w:rPr>
          <w:noProof w:val="0"/>
          <w:snapToGrid w:val="0"/>
        </w:rPr>
        <w:t>,</w:t>
      </w:r>
    </w:p>
    <w:p w14:paraId="7E6FB4B6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595EA3">
        <w:rPr>
          <w:noProof w:val="0"/>
          <w:snapToGrid w:val="0"/>
        </w:rPr>
        <w:tab/>
        <w:t>GW-Context-Release-Indication,</w:t>
      </w:r>
    </w:p>
    <w:p w14:paraId="1E74A53A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HandoverFlag</w:t>
      </w:r>
      <w:proofErr w:type="spellEnd"/>
      <w:r w:rsidRPr="001D2E49">
        <w:rPr>
          <w:noProof w:val="0"/>
          <w:snapToGrid w:val="0"/>
        </w:rPr>
        <w:t>,</w:t>
      </w:r>
    </w:p>
    <w:p w14:paraId="7BF36654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>,</w:t>
      </w:r>
    </w:p>
    <w:p w14:paraId="43A99090" w14:textId="77777777" w:rsidR="00DA2367" w:rsidRDefault="00DA2367" w:rsidP="00DA23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IAB-Authorized,</w:t>
      </w:r>
    </w:p>
    <w:p w14:paraId="5B1BBB74" w14:textId="77777777" w:rsidR="00DA2367" w:rsidRPr="008D0208" w:rsidRDefault="00DA2367" w:rsidP="00DA2367">
      <w:pPr>
        <w:pStyle w:val="PL"/>
        <w:rPr>
          <w:noProof w:val="0"/>
          <w:snapToGrid w:val="0"/>
        </w:rPr>
      </w:pPr>
      <w:r>
        <w:rPr>
          <w:snapToGrid w:val="0"/>
        </w:rPr>
        <w:tab/>
        <w:t>IABNodeIndication,</w:t>
      </w:r>
    </w:p>
    <w:p w14:paraId="51F3347F" w14:textId="77777777" w:rsidR="00DA2367" w:rsidRPr="00391C78" w:rsidRDefault="00DA2367" w:rsidP="00DA23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IAB-Supported,</w:t>
      </w:r>
    </w:p>
    <w:p w14:paraId="7A31C06E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IMSVoiceSupportIndicator</w:t>
      </w:r>
      <w:proofErr w:type="spellEnd"/>
      <w:r w:rsidRPr="001D2E49">
        <w:rPr>
          <w:noProof w:val="0"/>
          <w:snapToGrid w:val="0"/>
        </w:rPr>
        <w:t>,</w:t>
      </w:r>
    </w:p>
    <w:p w14:paraId="61B0230F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>,</w:t>
      </w:r>
    </w:p>
    <w:p w14:paraId="3D3DF441" w14:textId="77777777" w:rsidR="00DA2367" w:rsidRPr="001D2E49" w:rsidRDefault="00DA2367" w:rsidP="00DA2367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InfoOnRecommendedCellsAndRANNodesForPaging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0CD03A7B" w14:textId="77777777" w:rsidR="00DA2367" w:rsidRDefault="00DA2367" w:rsidP="00DA236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695CB1">
        <w:rPr>
          <w:snapToGrid w:val="0"/>
          <w:lang w:eastAsia="zh-CN"/>
        </w:rPr>
        <w:t>IntersystemSONConfigurationTransfer</w:t>
      </w:r>
      <w:r>
        <w:rPr>
          <w:snapToGrid w:val="0"/>
          <w:lang w:eastAsia="zh-CN"/>
        </w:rPr>
        <w:t>,</w:t>
      </w:r>
    </w:p>
    <w:p w14:paraId="2B60447F" w14:textId="77777777" w:rsidR="00DA2367" w:rsidRDefault="00DA2367" w:rsidP="00DA2367">
      <w:pPr>
        <w:pStyle w:val="PL"/>
      </w:pPr>
      <w:r>
        <w:rPr>
          <w:snapToGrid w:val="0"/>
          <w:lang w:eastAsia="zh-CN"/>
        </w:rPr>
        <w:tab/>
      </w:r>
      <w:r>
        <w:t>InventoryRequestTransfer,</w:t>
      </w:r>
    </w:p>
    <w:p w14:paraId="27307E60" w14:textId="77777777" w:rsidR="00DA2367" w:rsidRDefault="00DA2367" w:rsidP="00DA2367">
      <w:pPr>
        <w:pStyle w:val="PL"/>
      </w:pPr>
      <w:r>
        <w:rPr>
          <w:snapToGrid w:val="0"/>
          <w:lang w:eastAsia="zh-CN"/>
        </w:rPr>
        <w:tab/>
      </w:r>
      <w:r>
        <w:t>InventoryResponseTransfer,</w:t>
      </w:r>
    </w:p>
    <w:p w14:paraId="0A6CF23C" w14:textId="77777777" w:rsidR="00DA2367" w:rsidRDefault="00DA2367" w:rsidP="00DA2367">
      <w:pPr>
        <w:pStyle w:val="PL"/>
      </w:pPr>
      <w:r>
        <w:rPr>
          <w:snapToGrid w:val="0"/>
          <w:lang w:eastAsia="zh-CN"/>
        </w:rPr>
        <w:tab/>
      </w:r>
      <w:r>
        <w:t>InventoryFailureTransfer,</w:t>
      </w:r>
    </w:p>
    <w:p w14:paraId="1095949B" w14:textId="77777777" w:rsidR="00DA2367" w:rsidRDefault="00DA2367" w:rsidP="00DA236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</w:r>
      <w:r>
        <w:t>InventoryReportTransfer,</w:t>
      </w:r>
    </w:p>
    <w:p w14:paraId="5572C99C" w14:textId="77777777" w:rsidR="00DA2367" w:rsidRDefault="00DA2367" w:rsidP="00DA2367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LAI,</w:t>
      </w:r>
    </w:p>
    <w:p w14:paraId="2FAD5491" w14:textId="77777777" w:rsidR="00DA2367" w:rsidRDefault="00DA2367" w:rsidP="00DA2367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>,</w:t>
      </w:r>
    </w:p>
    <w:p w14:paraId="279211EC" w14:textId="77777777" w:rsidR="00DA2367" w:rsidRDefault="00DA2367" w:rsidP="00DA2367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LPWUSPSAssistanceInformation,</w:t>
      </w:r>
    </w:p>
    <w:p w14:paraId="29C65D02" w14:textId="77777777" w:rsidR="00DA2367" w:rsidRDefault="00DA2367" w:rsidP="00DA2367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LTE-A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>
        <w:rPr>
          <w:rFonts w:hint="eastAsia"/>
          <w:snapToGrid w:val="0"/>
          <w:lang w:eastAsia="zh-CN"/>
        </w:rPr>
        <w:t>,</w:t>
      </w:r>
    </w:p>
    <w:p w14:paraId="39EADA23" w14:textId="77777777" w:rsidR="00DA2367" w:rsidRDefault="00DA2367" w:rsidP="00DA2367">
      <w:pPr>
        <w:pStyle w:val="PL"/>
        <w:rPr>
          <w:snapToGrid w:val="0"/>
        </w:rPr>
      </w:pPr>
      <w:r>
        <w:rPr>
          <w:snapToGrid w:val="0"/>
        </w:rPr>
        <w:tab/>
      </w:r>
      <w:r w:rsidRPr="00511A22">
        <w:rPr>
          <w:snapToGrid w:val="0"/>
        </w:rPr>
        <w:t>LTEM-Indication,</w:t>
      </w:r>
    </w:p>
    <w:p w14:paraId="01BF4457" w14:textId="77777777" w:rsidR="00DA2367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LTE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proofErr w:type="spellEnd"/>
      <w:r>
        <w:rPr>
          <w:noProof w:val="0"/>
          <w:snapToGrid w:val="0"/>
        </w:rPr>
        <w:t>,</w:t>
      </w:r>
    </w:p>
    <w:p w14:paraId="21AD65FE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LTEV2XServicesAuthorized,</w:t>
      </w:r>
    </w:p>
    <w:p w14:paraId="142E9772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>,</w:t>
      </w:r>
    </w:p>
    <w:p w14:paraId="5A74B68C" w14:textId="77777777" w:rsidR="00DA2367" w:rsidRPr="001F5312" w:rsidRDefault="00DA2367" w:rsidP="00DA2367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noProof w:val="0"/>
          <w:snapToGrid w:val="0"/>
        </w:rPr>
        <w:t>,</w:t>
      </w:r>
    </w:p>
    <w:p w14:paraId="4A8BF34C" w14:textId="77777777" w:rsidR="00DA2367" w:rsidRPr="001F5312" w:rsidRDefault="00DA2367" w:rsidP="00DA2367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MBS-DistributionReleaseRequestTransfer,</w:t>
      </w:r>
    </w:p>
    <w:p w14:paraId="76018DA9" w14:textId="77777777" w:rsidR="00DA2367" w:rsidRPr="001F5312" w:rsidRDefault="00DA2367" w:rsidP="00DA2367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</w:t>
      </w:r>
      <w:proofErr w:type="spellStart"/>
      <w:r w:rsidRPr="001F5312">
        <w:rPr>
          <w:noProof w:val="0"/>
          <w:snapToGrid w:val="0"/>
        </w:rPr>
        <w:t>DistributionSetupRequestTransfer</w:t>
      </w:r>
      <w:proofErr w:type="spellEnd"/>
      <w:r w:rsidRPr="001F5312">
        <w:rPr>
          <w:noProof w:val="0"/>
          <w:snapToGrid w:val="0"/>
        </w:rPr>
        <w:t>,</w:t>
      </w:r>
    </w:p>
    <w:p w14:paraId="34A4918B" w14:textId="77777777" w:rsidR="00DA2367" w:rsidRPr="001F5312" w:rsidRDefault="00DA2367" w:rsidP="00DA2367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</w:t>
      </w:r>
      <w:proofErr w:type="spellStart"/>
      <w:r w:rsidRPr="001F5312">
        <w:rPr>
          <w:noProof w:val="0"/>
          <w:snapToGrid w:val="0"/>
        </w:rPr>
        <w:t>DistributionSetupResponseTransfer</w:t>
      </w:r>
      <w:proofErr w:type="spellEnd"/>
      <w:r w:rsidRPr="001F5312">
        <w:rPr>
          <w:noProof w:val="0"/>
          <w:snapToGrid w:val="0"/>
        </w:rPr>
        <w:t>,</w:t>
      </w:r>
    </w:p>
    <w:p w14:paraId="287052CC" w14:textId="77777777" w:rsidR="00DA2367" w:rsidRDefault="00DA2367" w:rsidP="00DA2367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</w:t>
      </w:r>
      <w:proofErr w:type="spellStart"/>
      <w:r w:rsidRPr="001F5312">
        <w:rPr>
          <w:noProof w:val="0"/>
          <w:snapToGrid w:val="0"/>
        </w:rPr>
        <w:t>DistributionSetupUnsuccessfulTransfer</w:t>
      </w:r>
      <w:proofErr w:type="spellEnd"/>
      <w:r w:rsidRPr="001F5312">
        <w:rPr>
          <w:noProof w:val="0"/>
          <w:snapToGrid w:val="0"/>
        </w:rPr>
        <w:t>,</w:t>
      </w:r>
    </w:p>
    <w:p w14:paraId="782512A7" w14:textId="77777777" w:rsidR="00DA2367" w:rsidRPr="001F5312" w:rsidRDefault="00DA2367" w:rsidP="00DA2367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noProof w:val="0"/>
          <w:snapToGrid w:val="0"/>
        </w:rPr>
        <w:t>,</w:t>
      </w:r>
    </w:p>
    <w:p w14:paraId="414999DD" w14:textId="77777777" w:rsidR="00DA2367" w:rsidRDefault="00DA2367" w:rsidP="00DA2367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3FA07D3D" w14:textId="77777777" w:rsidR="00DA2367" w:rsidRDefault="00DA2367" w:rsidP="00DA2367">
      <w:pPr>
        <w:pStyle w:val="PL"/>
        <w:rPr>
          <w:snapToGrid w:val="0"/>
        </w:rPr>
      </w:pPr>
      <w:r w:rsidRPr="00F43CCC">
        <w:rPr>
          <w:snapToGrid w:val="0"/>
        </w:rPr>
        <w:tab/>
        <w:t>MBSSession</w:t>
      </w:r>
      <w:r>
        <w:rPr>
          <w:snapToGrid w:val="0"/>
        </w:rPr>
        <w:t>ReleaseResponse</w:t>
      </w:r>
      <w:r w:rsidRPr="00F43CCC">
        <w:rPr>
          <w:snapToGrid w:val="0"/>
        </w:rPr>
        <w:t>Transfer,</w:t>
      </w:r>
    </w:p>
    <w:p w14:paraId="0AF171B8" w14:textId="77777777" w:rsidR="00DA2367" w:rsidRPr="001F5312" w:rsidRDefault="00DA2367" w:rsidP="00DA23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MBSSession</w:t>
      </w:r>
      <w:r>
        <w:rPr>
          <w:noProof w:val="0"/>
          <w:snapToGrid w:val="0"/>
        </w:rPr>
        <w:t>SetupOrMod</w:t>
      </w:r>
      <w:r w:rsidRPr="001F5312">
        <w:rPr>
          <w:noProof w:val="0"/>
          <w:snapToGrid w:val="0"/>
        </w:rPr>
        <w:t>FailureTransfer</w:t>
      </w:r>
      <w:proofErr w:type="spellEnd"/>
      <w:r w:rsidRPr="001F5312">
        <w:rPr>
          <w:noProof w:val="0"/>
          <w:snapToGrid w:val="0"/>
        </w:rPr>
        <w:t>,</w:t>
      </w:r>
    </w:p>
    <w:p w14:paraId="6BA44A2D" w14:textId="77777777" w:rsidR="00DA2367" w:rsidRPr="001F5312" w:rsidRDefault="00DA2367" w:rsidP="00DA2367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MBSSession</w:t>
      </w:r>
      <w:r>
        <w:rPr>
          <w:noProof w:val="0"/>
          <w:snapToGrid w:val="0"/>
        </w:rPr>
        <w:t>SetupOrMod</w:t>
      </w:r>
      <w:r w:rsidRPr="001F5312">
        <w:rPr>
          <w:noProof w:val="0"/>
          <w:snapToGrid w:val="0"/>
        </w:rPr>
        <w:t>RequestTransfer</w:t>
      </w:r>
      <w:proofErr w:type="spellEnd"/>
      <w:r w:rsidRPr="001F5312">
        <w:rPr>
          <w:noProof w:val="0"/>
          <w:snapToGrid w:val="0"/>
        </w:rPr>
        <w:t>,</w:t>
      </w:r>
    </w:p>
    <w:p w14:paraId="18BE923E" w14:textId="77777777" w:rsidR="00DA2367" w:rsidRPr="001F5312" w:rsidRDefault="00DA2367" w:rsidP="00DA2367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MBSSession</w:t>
      </w:r>
      <w:r>
        <w:rPr>
          <w:noProof w:val="0"/>
          <w:snapToGrid w:val="0"/>
        </w:rPr>
        <w:t>SetupOrMod</w:t>
      </w:r>
      <w:r w:rsidRPr="001F5312">
        <w:rPr>
          <w:noProof w:val="0"/>
          <w:snapToGrid w:val="0"/>
        </w:rPr>
        <w:t>ResponseTransfer</w:t>
      </w:r>
      <w:proofErr w:type="spellEnd"/>
      <w:r w:rsidRPr="001F5312">
        <w:rPr>
          <w:noProof w:val="0"/>
          <w:snapToGrid w:val="0"/>
        </w:rPr>
        <w:t>,</w:t>
      </w:r>
    </w:p>
    <w:p w14:paraId="61FD0B98" w14:textId="77777777" w:rsidR="00DA2367" w:rsidRPr="00367E0D" w:rsidRDefault="00DA2367" w:rsidP="00DA2367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MDTPLMNList</w:t>
      </w:r>
      <w:proofErr w:type="spellEnd"/>
      <w:r w:rsidRPr="00367E0D">
        <w:rPr>
          <w:noProof w:val="0"/>
          <w:snapToGrid w:val="0"/>
        </w:rPr>
        <w:t>,</w:t>
      </w:r>
    </w:p>
    <w:p w14:paraId="43B2B377" w14:textId="77777777" w:rsidR="00DA2367" w:rsidRDefault="00DA2367" w:rsidP="00DA2367">
      <w:pPr>
        <w:pStyle w:val="PL"/>
        <w:rPr>
          <w:snapToGrid w:val="0"/>
        </w:rPr>
      </w:pPr>
      <w:r>
        <w:rPr>
          <w:snapToGrid w:val="0"/>
        </w:rPr>
        <w:tab/>
        <w:t>MDTPLMNModificationList,</w:t>
      </w:r>
    </w:p>
    <w:p w14:paraId="399BAFA0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>,</w:t>
      </w:r>
    </w:p>
    <w:p w14:paraId="24AD6D56" w14:textId="77777777" w:rsidR="00DA2367" w:rsidRDefault="00DA2367" w:rsidP="00DA2367">
      <w:pPr>
        <w:pStyle w:val="PL"/>
        <w:rPr>
          <w:snapToGrid w:val="0"/>
        </w:rPr>
      </w:pPr>
      <w:r>
        <w:rPr>
          <w:snapToGrid w:val="0"/>
        </w:rPr>
        <w:tab/>
        <w:t>MobileIAB-Authorized,</w:t>
      </w:r>
    </w:p>
    <w:p w14:paraId="2C483869" w14:textId="77777777" w:rsidR="00DA2367" w:rsidRDefault="00DA2367" w:rsidP="00DA2367">
      <w:pPr>
        <w:pStyle w:val="PL"/>
        <w:rPr>
          <w:noProof w:val="0"/>
          <w:snapToGrid w:val="0"/>
        </w:rPr>
      </w:pPr>
      <w:r w:rsidRPr="00EF7290">
        <w:rPr>
          <w:noProof w:val="0"/>
          <w:snapToGrid w:val="0"/>
        </w:rPr>
        <w:tab/>
      </w:r>
      <w:proofErr w:type="spellStart"/>
      <w:r w:rsidRPr="00EF7290">
        <w:rPr>
          <w:noProof w:val="0"/>
          <w:snapToGrid w:val="0"/>
        </w:rPr>
        <w:t>MobileIABNodeIndication</w:t>
      </w:r>
      <w:proofErr w:type="spellEnd"/>
      <w:r>
        <w:rPr>
          <w:noProof w:val="0"/>
          <w:snapToGrid w:val="0"/>
        </w:rPr>
        <w:t>,</w:t>
      </w:r>
    </w:p>
    <w:p w14:paraId="69A8E883" w14:textId="77777777" w:rsidR="00DA2367" w:rsidRPr="00366D0D" w:rsidRDefault="00DA2367" w:rsidP="00DA2367">
      <w:pPr>
        <w:pStyle w:val="PL"/>
      </w:pPr>
      <w:r w:rsidRPr="006F48FC">
        <w:rPr>
          <w:noProof w:val="0"/>
          <w:snapToGrid w:val="0"/>
        </w:rPr>
        <w:tab/>
      </w:r>
      <w:proofErr w:type="spellStart"/>
      <w:r w:rsidRPr="006F48FC">
        <w:rPr>
          <w:noProof w:val="0"/>
          <w:snapToGrid w:val="0"/>
        </w:rPr>
        <w:t>MobileIAB</w:t>
      </w:r>
      <w:proofErr w:type="spellEnd"/>
      <w:r w:rsidRPr="006F48FC">
        <w:rPr>
          <w:noProof w:val="0"/>
          <w:snapToGrid w:val="0"/>
        </w:rPr>
        <w:t>-Supported</w:t>
      </w:r>
      <w:r w:rsidRPr="00366D0D">
        <w:t>,</w:t>
      </w:r>
    </w:p>
    <w:p w14:paraId="0FECD7AA" w14:textId="77777777" w:rsidR="00DA2367" w:rsidRPr="001D2E49" w:rsidRDefault="00DA2367" w:rsidP="00DA2367">
      <w:pPr>
        <w:pStyle w:val="PL"/>
        <w:rPr>
          <w:snapToGrid w:val="0"/>
        </w:rPr>
      </w:pPr>
      <w:r w:rsidRPr="001D2E49">
        <w:rPr>
          <w:snapToGrid w:val="0"/>
        </w:rPr>
        <w:tab/>
        <w:t>MobilityRestrictionList,</w:t>
      </w:r>
    </w:p>
    <w:p w14:paraId="0C1A41B8" w14:textId="77777777" w:rsidR="00DA2367" w:rsidRPr="001F5312" w:rsidRDefault="00DA2367" w:rsidP="00DA2367">
      <w:pPr>
        <w:pStyle w:val="PL"/>
        <w:rPr>
          <w:snapToGrid w:val="0"/>
        </w:rPr>
      </w:pPr>
      <w:r w:rsidRPr="001F5312">
        <w:rPr>
          <w:snapToGrid w:val="0"/>
        </w:rPr>
        <w:tab/>
        <w:t>MulticastGroupPagingAreaList,</w:t>
      </w:r>
    </w:p>
    <w:p w14:paraId="6657E2B8" w14:textId="77777777" w:rsidR="00DA2367" w:rsidRPr="001F5312" w:rsidRDefault="00DA2367" w:rsidP="00DA2367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MulticastSessionActivationRequestTransfer</w:t>
      </w:r>
      <w:proofErr w:type="spellEnd"/>
      <w:r w:rsidRPr="001F5312">
        <w:rPr>
          <w:noProof w:val="0"/>
          <w:snapToGrid w:val="0"/>
        </w:rPr>
        <w:t>,</w:t>
      </w:r>
    </w:p>
    <w:p w14:paraId="54A1937F" w14:textId="77777777" w:rsidR="00DA2367" w:rsidRPr="001F5312" w:rsidRDefault="00DA2367" w:rsidP="00DA2367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MulticastSessionDeactivationRequestTransfer</w:t>
      </w:r>
      <w:proofErr w:type="spellEnd"/>
      <w:r w:rsidRPr="001F5312">
        <w:rPr>
          <w:noProof w:val="0"/>
          <w:snapToGrid w:val="0"/>
        </w:rPr>
        <w:t>,</w:t>
      </w:r>
    </w:p>
    <w:p w14:paraId="55A44321" w14:textId="77777777" w:rsidR="00DA2367" w:rsidRPr="001F5312" w:rsidRDefault="00DA2367" w:rsidP="00DA2367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MulticastSessionUpdateRequestTransfer</w:t>
      </w:r>
      <w:proofErr w:type="spellEnd"/>
      <w:r w:rsidRPr="001F5312">
        <w:rPr>
          <w:noProof w:val="0"/>
          <w:snapToGrid w:val="0"/>
        </w:rPr>
        <w:t>,</w:t>
      </w:r>
    </w:p>
    <w:p w14:paraId="19B03A95" w14:textId="77777777" w:rsidR="00DA2367" w:rsidRPr="001D2E49" w:rsidRDefault="00DA2367" w:rsidP="00DA2367">
      <w:pPr>
        <w:pStyle w:val="PL"/>
        <w:rPr>
          <w:noProof w:val="0"/>
        </w:rPr>
      </w:pPr>
      <w:r w:rsidRPr="001D2E49">
        <w:rPr>
          <w:noProof w:val="0"/>
        </w:rPr>
        <w:tab/>
        <w:t>NAS-PDU,</w:t>
      </w:r>
    </w:p>
    <w:p w14:paraId="18C427B2" w14:textId="77777777" w:rsidR="00DA2367" w:rsidRPr="001D2E49" w:rsidRDefault="00DA2367" w:rsidP="00DA236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>,</w:t>
      </w:r>
    </w:p>
    <w:p w14:paraId="383388AB" w14:textId="77777777" w:rsidR="00DA2367" w:rsidRDefault="00DA2367" w:rsidP="00DA2367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</w:t>
      </w:r>
      <w:proofErr w:type="spellStart"/>
      <w:r w:rsidRPr="00DE4581">
        <w:rPr>
          <w:noProof w:val="0"/>
          <w:snapToGrid w:val="0"/>
        </w:rPr>
        <w:t>DefaultPagingDRX</w:t>
      </w:r>
      <w:proofErr w:type="spellEnd"/>
      <w:r w:rsidRPr="00DE4581">
        <w:rPr>
          <w:noProof w:val="0"/>
          <w:snapToGrid w:val="0"/>
        </w:rPr>
        <w:t>,</w:t>
      </w:r>
    </w:p>
    <w:p w14:paraId="2C0EDA05" w14:textId="77777777" w:rsidR="00DA2367" w:rsidRPr="00DE4581" w:rsidRDefault="00DA2367" w:rsidP="00DA2367">
      <w:pPr>
        <w:pStyle w:val="PL"/>
        <w:rPr>
          <w:noProof w:val="0"/>
          <w:snapToGrid w:val="0"/>
        </w:rPr>
      </w:pPr>
      <w:r>
        <w:rPr>
          <w:snapToGrid w:val="0"/>
        </w:rPr>
        <w:tab/>
        <w:t>NB-IoT-PagingDRX,</w:t>
      </w:r>
    </w:p>
    <w:p w14:paraId="50CEB9BF" w14:textId="77777777" w:rsidR="00DA2367" w:rsidRPr="00DE4581" w:rsidRDefault="00DA2367" w:rsidP="00DA2367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NB-IoT-Paging-</w:t>
      </w:r>
      <w:proofErr w:type="spellStart"/>
      <w:r w:rsidRPr="00DE4581">
        <w:rPr>
          <w:noProof w:val="0"/>
          <w:snapToGrid w:val="0"/>
        </w:rPr>
        <w:t>eDRXInfo</w:t>
      </w:r>
      <w:proofErr w:type="spellEnd"/>
      <w:r w:rsidRPr="00DE4581">
        <w:rPr>
          <w:noProof w:val="0"/>
          <w:snapToGrid w:val="0"/>
        </w:rPr>
        <w:t>,</w:t>
      </w:r>
    </w:p>
    <w:p w14:paraId="25B8BC9D" w14:textId="77777777" w:rsidR="00DA2367" w:rsidRDefault="00DA2367" w:rsidP="00DA23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NB-IoT-</w:t>
      </w:r>
      <w:proofErr w:type="spellStart"/>
      <w:r>
        <w:rPr>
          <w:noProof w:val="0"/>
          <w:snapToGrid w:val="0"/>
        </w:rPr>
        <w:t>UEPriority</w:t>
      </w:r>
      <w:proofErr w:type="spellEnd"/>
      <w:r>
        <w:rPr>
          <w:noProof w:val="0"/>
          <w:snapToGrid w:val="0"/>
        </w:rPr>
        <w:t>,</w:t>
      </w:r>
    </w:p>
    <w:p w14:paraId="3B289FEA" w14:textId="77777777" w:rsidR="00DA2367" w:rsidRPr="001D2E49" w:rsidRDefault="00DA2367" w:rsidP="00DA2367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NetworkControlledRepeaterAuthorized</w:t>
      </w:r>
      <w:proofErr w:type="spellEnd"/>
      <w:r>
        <w:rPr>
          <w:noProof w:val="0"/>
          <w:snapToGrid w:val="0"/>
        </w:rPr>
        <w:t>,</w:t>
      </w:r>
    </w:p>
    <w:p w14:paraId="208B956C" w14:textId="77777777" w:rsidR="00DA2367" w:rsidRPr="001D2E49" w:rsidRDefault="00DA2367" w:rsidP="00DA236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NewSecurityContextInd</w:t>
      </w:r>
      <w:proofErr w:type="spellEnd"/>
      <w:r w:rsidRPr="001D2E49">
        <w:rPr>
          <w:noProof w:val="0"/>
        </w:rPr>
        <w:t>,</w:t>
      </w:r>
    </w:p>
    <w:p w14:paraId="25F019AB" w14:textId="77777777" w:rsidR="00DA2367" w:rsidRPr="001D2E49" w:rsidRDefault="00DA2367" w:rsidP="00DA2367">
      <w:pPr>
        <w:pStyle w:val="PL"/>
        <w:rPr>
          <w:snapToGrid w:val="0"/>
        </w:rPr>
      </w:pPr>
      <w:r w:rsidRPr="001D2E49">
        <w:rPr>
          <w:snapToGrid w:val="0"/>
        </w:rPr>
        <w:tab/>
        <w:t>NGRAN-CGI,</w:t>
      </w:r>
    </w:p>
    <w:p w14:paraId="071568E6" w14:textId="77777777" w:rsidR="00DA2367" w:rsidRPr="001D2E49" w:rsidRDefault="00DA2367" w:rsidP="00DA2367">
      <w:pPr>
        <w:pStyle w:val="PL"/>
        <w:rPr>
          <w:snapToGrid w:val="0"/>
        </w:rPr>
      </w:pPr>
      <w:r w:rsidRPr="001D2E49">
        <w:rPr>
          <w:snapToGrid w:val="0"/>
        </w:rPr>
        <w:tab/>
        <w:t>NGRAN-TNLAssociationToRemoveList,</w:t>
      </w:r>
    </w:p>
    <w:p w14:paraId="5B6606BC" w14:textId="77777777" w:rsidR="00DA2367" w:rsidRDefault="00DA2367" w:rsidP="00DA2367">
      <w:pPr>
        <w:pStyle w:val="PL"/>
        <w:rPr>
          <w:snapToGrid w:val="0"/>
        </w:rPr>
      </w:pPr>
      <w:r w:rsidRPr="001D2E49">
        <w:rPr>
          <w:snapToGrid w:val="0"/>
        </w:rPr>
        <w:tab/>
        <w:t>NGRANTraceID,</w:t>
      </w:r>
    </w:p>
    <w:p w14:paraId="741D4990" w14:textId="77777777" w:rsidR="00DA2367" w:rsidRPr="001D2E49" w:rsidRDefault="00DA2367" w:rsidP="00DA2367">
      <w:pPr>
        <w:pStyle w:val="PL"/>
        <w:rPr>
          <w:snapToGrid w:val="0"/>
        </w:rPr>
      </w:pPr>
      <w:r>
        <w:rPr>
          <w:snapToGrid w:val="0"/>
          <w:lang w:eastAsia="en-US"/>
        </w:rPr>
        <w:tab/>
        <w:t>NID,</w:t>
      </w:r>
    </w:p>
    <w:p w14:paraId="229C0F67" w14:textId="77777777" w:rsidR="00DA2367" w:rsidRPr="006F48FC" w:rsidRDefault="00DA2367" w:rsidP="00DA23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710BB6">
        <w:rPr>
          <w:noProof w:val="0"/>
          <w:snapToGrid w:val="0"/>
        </w:rPr>
        <w:t>NoPDUSessionIndication</w:t>
      </w:r>
      <w:proofErr w:type="spellEnd"/>
      <w:r w:rsidRPr="006F48FC">
        <w:rPr>
          <w:noProof w:val="0"/>
          <w:snapToGrid w:val="0"/>
        </w:rPr>
        <w:t>,</w:t>
      </w:r>
    </w:p>
    <w:p w14:paraId="5807A015" w14:textId="77777777" w:rsidR="00DA2367" w:rsidRPr="004E1DCF" w:rsidRDefault="00DA2367" w:rsidP="00DA2367">
      <w:pPr>
        <w:pStyle w:val="PL"/>
        <w:rPr>
          <w:rFonts w:eastAsia="SimSun"/>
          <w:snapToGrid w:val="0"/>
        </w:rPr>
      </w:pPr>
      <w:r w:rsidRPr="00AD521A">
        <w:rPr>
          <w:snapToGrid w:val="0"/>
        </w:rPr>
        <w:tab/>
      </w:r>
      <w:r w:rsidRPr="004E1DCF">
        <w:rPr>
          <w:rFonts w:eastAsia="SimSun"/>
          <w:snapToGrid w:val="0"/>
        </w:rPr>
        <w:t>NotifySourceNGRANNode,</w:t>
      </w:r>
    </w:p>
    <w:p w14:paraId="37953247" w14:textId="77777777" w:rsidR="00DA2367" w:rsidRPr="001D2E49" w:rsidRDefault="00DA2367" w:rsidP="00DA2367">
      <w:pPr>
        <w:pStyle w:val="PL"/>
        <w:rPr>
          <w:snapToGrid w:val="0"/>
        </w:rPr>
      </w:pPr>
      <w:r>
        <w:rPr>
          <w:snapToGrid w:val="0"/>
        </w:rPr>
        <w:tab/>
        <w:t>NPN-AccessInformation,</w:t>
      </w:r>
    </w:p>
    <w:p w14:paraId="71B68FCD" w14:textId="77777777" w:rsidR="00DA2367" w:rsidRDefault="00DA2367" w:rsidP="00DA236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>
        <w:rPr>
          <w:rFonts w:hint="eastAsia"/>
          <w:snapToGrid w:val="0"/>
          <w:lang w:eastAsia="zh-CN"/>
        </w:rPr>
        <w:t>,</w:t>
      </w:r>
    </w:p>
    <w:p w14:paraId="03B7ACA7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NR-CGI,</w:t>
      </w:r>
    </w:p>
    <w:p w14:paraId="38673BD7" w14:textId="77777777" w:rsidR="00DA2367" w:rsidRPr="00C02D3C" w:rsidRDefault="00DA2367" w:rsidP="00DA2367">
      <w:pPr>
        <w:pStyle w:val="PL"/>
        <w:rPr>
          <w:snapToGrid w:val="0"/>
        </w:rPr>
      </w:pPr>
      <w:r w:rsidRPr="00C02D3C">
        <w:rPr>
          <w:snapToGrid w:val="0"/>
        </w:rPr>
        <w:tab/>
      </w:r>
      <w:r>
        <w:rPr>
          <w:snapToGrid w:val="0"/>
        </w:rPr>
        <w:t>NR</w:t>
      </w:r>
      <w:r w:rsidRPr="00C02D3C">
        <w:rPr>
          <w:snapToGrid w:val="0"/>
        </w:rPr>
        <w:t>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6B6F7148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  <w:lang w:eastAsia="zh-CN"/>
        </w:rPr>
        <w:t>NRPPa</w:t>
      </w:r>
      <w:proofErr w:type="spellEnd"/>
      <w:r w:rsidRPr="001D2E49">
        <w:rPr>
          <w:noProof w:val="0"/>
          <w:snapToGrid w:val="0"/>
        </w:rPr>
        <w:t>-PDU,</w:t>
      </w:r>
    </w:p>
    <w:p w14:paraId="2D59D09E" w14:textId="77777777" w:rsidR="00DA2367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NR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proofErr w:type="spellEnd"/>
      <w:r>
        <w:rPr>
          <w:noProof w:val="0"/>
          <w:snapToGrid w:val="0"/>
        </w:rPr>
        <w:t>,</w:t>
      </w:r>
    </w:p>
    <w:p w14:paraId="69A501CE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NRV2XServicesAuthorized,</w:t>
      </w:r>
    </w:p>
    <w:p w14:paraId="7A4335D1" w14:textId="77777777" w:rsidR="00DA2367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>,</w:t>
      </w:r>
    </w:p>
    <w:p w14:paraId="7F748809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OverloadResponse</w:t>
      </w:r>
      <w:proofErr w:type="spellEnd"/>
      <w:r w:rsidRPr="001D2E49">
        <w:rPr>
          <w:noProof w:val="0"/>
          <w:snapToGrid w:val="0"/>
        </w:rPr>
        <w:t>,</w:t>
      </w:r>
    </w:p>
    <w:p w14:paraId="3493BDE0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OverloadStartNSSAIList</w:t>
      </w:r>
      <w:proofErr w:type="spellEnd"/>
      <w:r w:rsidRPr="001D2E49">
        <w:rPr>
          <w:noProof w:val="0"/>
          <w:snapToGrid w:val="0"/>
        </w:rPr>
        <w:t>,</w:t>
      </w:r>
    </w:p>
    <w:p w14:paraId="22E816EA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08247D">
        <w:rPr>
          <w:noProof w:val="0"/>
          <w:snapToGrid w:val="0"/>
        </w:rPr>
        <w:t>PagingAssisDataforCEcapabUE</w:t>
      </w:r>
      <w:proofErr w:type="spellEnd"/>
      <w:r w:rsidRPr="0008247D">
        <w:rPr>
          <w:noProof w:val="0"/>
          <w:snapToGrid w:val="0"/>
        </w:rPr>
        <w:t>,</w:t>
      </w:r>
    </w:p>
    <w:p w14:paraId="3CC3CEFF" w14:textId="77777777" w:rsidR="00DA2367" w:rsidRPr="00007146" w:rsidRDefault="00DA2367" w:rsidP="00DA2367">
      <w:pPr>
        <w:pStyle w:val="PL"/>
        <w:rPr>
          <w:snapToGrid w:val="0"/>
        </w:rPr>
      </w:pPr>
      <w:r w:rsidRPr="00007146">
        <w:rPr>
          <w:snapToGrid w:val="0"/>
        </w:rPr>
        <w:tab/>
        <w:t>Paging</w:t>
      </w:r>
      <w:r>
        <w:rPr>
          <w:snapToGrid w:val="0"/>
        </w:rPr>
        <w:t>Cause</w:t>
      </w:r>
      <w:r w:rsidRPr="00007146">
        <w:rPr>
          <w:snapToGrid w:val="0"/>
        </w:rPr>
        <w:t>,</w:t>
      </w:r>
    </w:p>
    <w:p w14:paraId="3EE8EB1F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>,</w:t>
      </w:r>
    </w:p>
    <w:p w14:paraId="0890DFFA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PagingOrigin</w:t>
      </w:r>
      <w:proofErr w:type="spellEnd"/>
      <w:r w:rsidRPr="001D2E49">
        <w:rPr>
          <w:noProof w:val="0"/>
          <w:snapToGrid w:val="0"/>
        </w:rPr>
        <w:t>,</w:t>
      </w:r>
    </w:p>
    <w:p w14:paraId="38ED39E2" w14:textId="77777777" w:rsidR="00DA2367" w:rsidRDefault="00DA2367" w:rsidP="00DA2367">
      <w:pPr>
        <w:pStyle w:val="PL"/>
      </w:pPr>
      <w:r w:rsidRPr="00366D0D">
        <w:tab/>
        <w:t>PagingPolicyDifferentiation</w:t>
      </w:r>
      <w:r>
        <w:t>,</w:t>
      </w:r>
    </w:p>
    <w:p w14:paraId="7FD2788D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>,</w:t>
      </w:r>
    </w:p>
    <w:p w14:paraId="4867B72D" w14:textId="77777777" w:rsidR="00DA2367" w:rsidRPr="000402C9" w:rsidRDefault="00DA2367" w:rsidP="00DA2367">
      <w:pPr>
        <w:pStyle w:val="PL"/>
      </w:pPr>
      <w:r w:rsidRPr="000402C9">
        <w:tab/>
        <w:t>Partially-Allowed-NSSAI,</w:t>
      </w:r>
    </w:p>
    <w:p w14:paraId="4DEB2039" w14:textId="77777777" w:rsidR="00DA2367" w:rsidRPr="001D2E49" w:rsidRDefault="00DA2367" w:rsidP="00DA2367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367E0D">
        <w:rPr>
          <w:rFonts w:hint="eastAsia"/>
          <w:noProof w:val="0"/>
          <w:snapToGrid w:val="0"/>
          <w:lang w:eastAsia="zh-CN"/>
        </w:rPr>
        <w:t>PC5QoSParameters,</w:t>
      </w:r>
    </w:p>
    <w:p w14:paraId="5040139B" w14:textId="77777777" w:rsidR="00DA2367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453D0689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PDUSessionList</w:t>
      </w:r>
      <w:r>
        <w:t>MTCommHReq</w:t>
      </w:r>
      <w:r>
        <w:rPr>
          <w:snapToGrid w:val="0"/>
        </w:rPr>
        <w:t>,</w:t>
      </w:r>
    </w:p>
    <w:p w14:paraId="51309ED1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>,</w:t>
      </w:r>
    </w:p>
    <w:p w14:paraId="5149AB17" w14:textId="77777777" w:rsidR="00DA2367" w:rsidRPr="001D2E49" w:rsidRDefault="00DA2367" w:rsidP="00DA2367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FailedToModifyListModCfm</w:t>
      </w:r>
      <w:proofErr w:type="spellEnd"/>
      <w:r w:rsidRPr="001D2E49">
        <w:rPr>
          <w:noProof w:val="0"/>
        </w:rPr>
        <w:t>,</w:t>
      </w:r>
    </w:p>
    <w:p w14:paraId="1235722A" w14:textId="77777777" w:rsidR="00DA2367" w:rsidRPr="001D2E49" w:rsidRDefault="00DA2367" w:rsidP="00DA2367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FailedToModifyListModRes</w:t>
      </w:r>
      <w:proofErr w:type="spellEnd"/>
      <w:r w:rsidRPr="001D2E49">
        <w:rPr>
          <w:noProof w:val="0"/>
        </w:rPr>
        <w:t>,</w:t>
      </w:r>
    </w:p>
    <w:p w14:paraId="276982CF" w14:textId="77777777" w:rsidR="00DA2367" w:rsidRPr="00556C4F" w:rsidRDefault="00DA2367" w:rsidP="00DA2367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FailedToResumeListRESReq</w:t>
      </w:r>
      <w:proofErr w:type="spellEnd"/>
      <w:r w:rsidRPr="00556C4F">
        <w:rPr>
          <w:noProof w:val="0"/>
          <w:snapToGrid w:val="0"/>
        </w:rPr>
        <w:t>,</w:t>
      </w:r>
    </w:p>
    <w:p w14:paraId="15CC18F7" w14:textId="77777777" w:rsidR="00DA2367" w:rsidRPr="00556C4F" w:rsidRDefault="00DA2367" w:rsidP="00DA2367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FailedToResumeListRESRes</w:t>
      </w:r>
      <w:proofErr w:type="spellEnd"/>
      <w:r w:rsidRPr="00556C4F">
        <w:rPr>
          <w:noProof w:val="0"/>
          <w:snapToGrid w:val="0"/>
        </w:rPr>
        <w:t>,</w:t>
      </w:r>
    </w:p>
    <w:p w14:paraId="51E6866F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13C02DD6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FailedToSetupListCxtRes</w:t>
      </w:r>
      <w:proofErr w:type="spellEnd"/>
      <w:r w:rsidRPr="001D2E49">
        <w:rPr>
          <w:noProof w:val="0"/>
          <w:snapToGrid w:val="0"/>
        </w:rPr>
        <w:t>,</w:t>
      </w:r>
    </w:p>
    <w:p w14:paraId="4EAB3898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FailedToSetupListHOAck</w:t>
      </w:r>
      <w:proofErr w:type="spellEnd"/>
      <w:r w:rsidRPr="001D2E49">
        <w:rPr>
          <w:noProof w:val="0"/>
          <w:snapToGrid w:val="0"/>
        </w:rPr>
        <w:t>,</w:t>
      </w:r>
    </w:p>
    <w:p w14:paraId="19A6EE7F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FailedToSetupListPSReq</w:t>
      </w:r>
      <w:proofErr w:type="spellEnd"/>
      <w:r w:rsidRPr="001D2E49">
        <w:rPr>
          <w:noProof w:val="0"/>
          <w:snapToGrid w:val="0"/>
        </w:rPr>
        <w:t>,</w:t>
      </w:r>
    </w:p>
    <w:p w14:paraId="3418385B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FailedToSetupListSURes</w:t>
      </w:r>
      <w:proofErr w:type="spellEnd"/>
      <w:r w:rsidRPr="001D2E49">
        <w:rPr>
          <w:noProof w:val="0"/>
          <w:snapToGrid w:val="0"/>
        </w:rPr>
        <w:t>,</w:t>
      </w:r>
    </w:p>
    <w:p w14:paraId="2036DA12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PDUSessionResourceHandoverList</w:t>
      </w:r>
      <w:proofErr w:type="spellEnd"/>
      <w:r w:rsidRPr="001D2E49">
        <w:rPr>
          <w:noProof w:val="0"/>
          <w:snapToGrid w:val="0"/>
        </w:rPr>
        <w:t>,</w:t>
      </w:r>
    </w:p>
    <w:p w14:paraId="7358A44D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proofErr w:type="spellEnd"/>
      <w:r w:rsidRPr="001D2E49">
        <w:rPr>
          <w:noProof w:val="0"/>
          <w:snapToGrid w:val="0"/>
        </w:rPr>
        <w:t>,</w:t>
      </w:r>
    </w:p>
    <w:p w14:paraId="2AA40DEB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proofErr w:type="spellEnd"/>
      <w:r w:rsidRPr="001D2E49">
        <w:rPr>
          <w:noProof w:val="0"/>
          <w:snapToGrid w:val="0"/>
        </w:rPr>
        <w:t>,</w:t>
      </w:r>
    </w:p>
    <w:p w14:paraId="72B6B23B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proofErr w:type="spellEnd"/>
      <w:r w:rsidRPr="001D2E49">
        <w:rPr>
          <w:noProof w:val="0"/>
          <w:snapToGrid w:val="0"/>
        </w:rPr>
        <w:t>,</w:t>
      </w:r>
    </w:p>
    <w:p w14:paraId="65E074AC" w14:textId="77777777" w:rsidR="00DA2367" w:rsidRPr="001D2E49" w:rsidRDefault="00DA2367" w:rsidP="00DA2367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ModifyListModCfm</w:t>
      </w:r>
      <w:proofErr w:type="spellEnd"/>
      <w:r w:rsidRPr="001D2E49">
        <w:rPr>
          <w:noProof w:val="0"/>
        </w:rPr>
        <w:t>,</w:t>
      </w:r>
    </w:p>
    <w:p w14:paraId="6EE8D268" w14:textId="77777777" w:rsidR="00DA2367" w:rsidRPr="001D2E49" w:rsidRDefault="00DA2367" w:rsidP="00DA236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</w:t>
      </w:r>
      <w:proofErr w:type="spellEnd"/>
      <w:r w:rsidRPr="001D2E49">
        <w:rPr>
          <w:noProof w:val="0"/>
        </w:rPr>
        <w:t>,</w:t>
      </w:r>
    </w:p>
    <w:p w14:paraId="74DCDD82" w14:textId="77777777" w:rsidR="00DA2367" w:rsidRPr="001D2E49" w:rsidRDefault="00DA2367" w:rsidP="00DA2367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ModifyListModReq</w:t>
      </w:r>
      <w:proofErr w:type="spellEnd"/>
      <w:r w:rsidRPr="001D2E49">
        <w:rPr>
          <w:noProof w:val="0"/>
        </w:rPr>
        <w:t>,</w:t>
      </w:r>
    </w:p>
    <w:p w14:paraId="582ABCA3" w14:textId="77777777" w:rsidR="00DA2367" w:rsidRPr="001D2E49" w:rsidRDefault="00DA2367" w:rsidP="00DA236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</w:t>
      </w:r>
      <w:proofErr w:type="spellEnd"/>
      <w:r w:rsidRPr="001D2E49">
        <w:rPr>
          <w:noProof w:val="0"/>
        </w:rPr>
        <w:t>,</w:t>
      </w:r>
    </w:p>
    <w:p w14:paraId="7A938F28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NotifyList</w:t>
      </w:r>
      <w:proofErr w:type="spellEnd"/>
      <w:r w:rsidRPr="001D2E49">
        <w:rPr>
          <w:noProof w:val="0"/>
        </w:rPr>
        <w:t>,</w:t>
      </w:r>
    </w:p>
    <w:p w14:paraId="09E7D87D" w14:textId="77777777" w:rsidR="00DA2367" w:rsidRPr="001D2E49" w:rsidRDefault="00DA2367" w:rsidP="00DA2367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ReleasedListNot</w:t>
      </w:r>
      <w:proofErr w:type="spellEnd"/>
      <w:r w:rsidRPr="001D2E49">
        <w:rPr>
          <w:noProof w:val="0"/>
        </w:rPr>
        <w:t>,</w:t>
      </w:r>
    </w:p>
    <w:p w14:paraId="1E68D6B4" w14:textId="77777777" w:rsidR="00DA2367" w:rsidRPr="001D2E49" w:rsidRDefault="00DA2367" w:rsidP="00DA2367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ReleasedListPSAck</w:t>
      </w:r>
      <w:proofErr w:type="spellEnd"/>
      <w:r w:rsidRPr="001D2E49">
        <w:rPr>
          <w:noProof w:val="0"/>
        </w:rPr>
        <w:t>,</w:t>
      </w:r>
    </w:p>
    <w:p w14:paraId="37018012" w14:textId="77777777" w:rsidR="00DA2367" w:rsidRPr="001D2E49" w:rsidRDefault="00DA2367" w:rsidP="00DA236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</w:t>
      </w:r>
      <w:proofErr w:type="spellEnd"/>
      <w:r w:rsidRPr="001D2E49">
        <w:rPr>
          <w:noProof w:val="0"/>
        </w:rPr>
        <w:t>,</w:t>
      </w:r>
    </w:p>
    <w:p w14:paraId="4F9B13B8" w14:textId="77777777" w:rsidR="00DA2367" w:rsidRPr="001D2E49" w:rsidRDefault="00DA2367" w:rsidP="00DA2367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snapToGrid w:val="0"/>
        </w:rPr>
        <w:t>PDUSessionResource</w:t>
      </w:r>
      <w:r w:rsidRPr="001D2E49">
        <w:t>ReleasedListRelRes,</w:t>
      </w:r>
    </w:p>
    <w:p w14:paraId="0B506A3D" w14:textId="77777777" w:rsidR="00DA2367" w:rsidRPr="00367E0D" w:rsidRDefault="00DA2367" w:rsidP="00DA2367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PDUSessionResourceResume</w:t>
      </w:r>
      <w:r w:rsidRPr="00367E0D">
        <w:rPr>
          <w:noProof w:val="0"/>
          <w:snapToGrid w:val="0"/>
        </w:rPr>
        <w:t>ListRESReq,</w:t>
      </w:r>
    </w:p>
    <w:p w14:paraId="27086B52" w14:textId="77777777" w:rsidR="00DA2367" w:rsidRPr="00367E0D" w:rsidRDefault="00DA2367" w:rsidP="00DA2367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PDUSessionResourceResume</w:t>
      </w:r>
      <w:r w:rsidRPr="00367E0D">
        <w:rPr>
          <w:noProof w:val="0"/>
          <w:snapToGrid w:val="0"/>
        </w:rPr>
        <w:t>ListRESRes</w:t>
      </w:r>
      <w:proofErr w:type="spellEnd"/>
      <w:r w:rsidRPr="00367E0D">
        <w:rPr>
          <w:noProof w:val="0"/>
          <w:snapToGrid w:val="0"/>
        </w:rPr>
        <w:t>,</w:t>
      </w:r>
    </w:p>
    <w:p w14:paraId="0909F55F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PDUSessionResourceSecondaryRATUsageList</w:t>
      </w:r>
      <w:proofErr w:type="spellEnd"/>
      <w:r w:rsidRPr="001D2E49">
        <w:rPr>
          <w:noProof w:val="0"/>
          <w:snapToGrid w:val="0"/>
        </w:rPr>
        <w:t>,</w:t>
      </w:r>
    </w:p>
    <w:p w14:paraId="5E16E30D" w14:textId="77777777" w:rsidR="00DA2367" w:rsidRPr="001D2E49" w:rsidRDefault="00DA2367" w:rsidP="00DA2367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proofErr w:type="spellEnd"/>
      <w:r w:rsidRPr="001D2E49">
        <w:rPr>
          <w:noProof w:val="0"/>
        </w:rPr>
        <w:t>,</w:t>
      </w:r>
    </w:p>
    <w:p w14:paraId="2F1143A3" w14:textId="77777777" w:rsidR="00DA2367" w:rsidRPr="001D2E49" w:rsidRDefault="00DA2367" w:rsidP="00DA236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</w:t>
      </w:r>
      <w:proofErr w:type="spellEnd"/>
      <w:r w:rsidRPr="001D2E49">
        <w:rPr>
          <w:noProof w:val="0"/>
        </w:rPr>
        <w:t>,</w:t>
      </w:r>
    </w:p>
    <w:p w14:paraId="445C9CDB" w14:textId="77777777" w:rsidR="00DA2367" w:rsidRPr="001D2E49" w:rsidRDefault="00DA2367" w:rsidP="00DA2367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ListHOReq</w:t>
      </w:r>
      <w:proofErr w:type="spellEnd"/>
      <w:r w:rsidRPr="001D2E49">
        <w:rPr>
          <w:noProof w:val="0"/>
        </w:rPr>
        <w:t>,</w:t>
      </w:r>
    </w:p>
    <w:p w14:paraId="2FFA52D4" w14:textId="77777777" w:rsidR="00DA2367" w:rsidRPr="001D2E49" w:rsidRDefault="00DA2367" w:rsidP="00DA2367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ListSUReq</w:t>
      </w:r>
      <w:proofErr w:type="spellEnd"/>
      <w:r w:rsidRPr="001D2E49">
        <w:rPr>
          <w:noProof w:val="0"/>
        </w:rPr>
        <w:t>,</w:t>
      </w:r>
    </w:p>
    <w:p w14:paraId="31485D9E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</w:t>
      </w:r>
      <w:proofErr w:type="spellEnd"/>
      <w:r w:rsidRPr="001D2E49">
        <w:rPr>
          <w:noProof w:val="0"/>
        </w:rPr>
        <w:t>,</w:t>
      </w:r>
    </w:p>
    <w:p w14:paraId="403C3EA1" w14:textId="77777777" w:rsidR="00DA2367" w:rsidRPr="00556C4F" w:rsidRDefault="00DA2367" w:rsidP="00DA2367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PDUSessionResourceSuspendListSUSReq</w:t>
      </w:r>
      <w:proofErr w:type="spellEnd"/>
      <w:r w:rsidRPr="00556C4F">
        <w:rPr>
          <w:noProof w:val="0"/>
          <w:snapToGrid w:val="0"/>
        </w:rPr>
        <w:t>,</w:t>
      </w:r>
    </w:p>
    <w:p w14:paraId="623B8439" w14:textId="77777777" w:rsidR="00DA2367" w:rsidRPr="001D2E49" w:rsidRDefault="00DA2367" w:rsidP="00DA2367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PDUSessionResourceSwitchedList</w:t>
      </w:r>
      <w:proofErr w:type="spellEnd"/>
      <w:r w:rsidRPr="001D2E49">
        <w:rPr>
          <w:noProof w:val="0"/>
          <w:snapToGrid w:val="0"/>
        </w:rPr>
        <w:t>,</w:t>
      </w:r>
    </w:p>
    <w:p w14:paraId="204C6177" w14:textId="77777777" w:rsidR="00DA2367" w:rsidRPr="001D2E49" w:rsidRDefault="00DA2367" w:rsidP="00DA2367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PDUSessionResourceToBeSwitchedDLList</w:t>
      </w:r>
      <w:proofErr w:type="spellEnd"/>
      <w:r w:rsidRPr="001D2E49">
        <w:rPr>
          <w:noProof w:val="0"/>
          <w:snapToGrid w:val="0"/>
        </w:rPr>
        <w:t>,</w:t>
      </w:r>
    </w:p>
    <w:p w14:paraId="2D43D525" w14:textId="77777777" w:rsidR="00DA2367" w:rsidRPr="001D2E49" w:rsidRDefault="00DA2367" w:rsidP="00DA236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</w:t>
      </w:r>
      <w:proofErr w:type="spellEnd"/>
      <w:r w:rsidRPr="001D2E49">
        <w:rPr>
          <w:noProof w:val="0"/>
        </w:rPr>
        <w:t>,</w:t>
      </w:r>
    </w:p>
    <w:p w14:paraId="1E54A7C9" w14:textId="77777777" w:rsidR="00DA2367" w:rsidRPr="001D2E49" w:rsidRDefault="00DA2367" w:rsidP="00DA236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</w:t>
      </w:r>
      <w:proofErr w:type="spellEnd"/>
      <w:r w:rsidRPr="001D2E49">
        <w:rPr>
          <w:noProof w:val="0"/>
        </w:rPr>
        <w:t>,</w:t>
      </w:r>
    </w:p>
    <w:p w14:paraId="30B59E77" w14:textId="77777777" w:rsidR="00DA2367" w:rsidRDefault="00DA2367" w:rsidP="00DA2367">
      <w:pPr>
        <w:pStyle w:val="PL"/>
        <w:rPr>
          <w:snapToGrid w:val="0"/>
          <w:lang w:val="en-US" w:eastAsia="zh-CN"/>
        </w:rPr>
      </w:pPr>
      <w:r w:rsidRPr="002E6A57">
        <w:rPr>
          <w:snapToGrid w:val="0"/>
        </w:rPr>
        <w:tab/>
      </w:r>
      <w:r w:rsidRPr="002E6A57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EIPSassistanceInformation</w:t>
      </w:r>
      <w:r w:rsidRPr="002E6A57">
        <w:rPr>
          <w:rFonts w:hint="eastAsia"/>
          <w:snapToGrid w:val="0"/>
          <w:lang w:val="en-US" w:eastAsia="zh-CN"/>
        </w:rPr>
        <w:t>,</w:t>
      </w:r>
    </w:p>
    <w:p w14:paraId="428D09E8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PLMNIdentity</w:t>
      </w:r>
      <w:proofErr w:type="spellEnd"/>
      <w:r>
        <w:rPr>
          <w:noProof w:val="0"/>
          <w:snapToGrid w:val="0"/>
        </w:rPr>
        <w:t>,</w:t>
      </w:r>
    </w:p>
    <w:p w14:paraId="37C1D87B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>,</w:t>
      </w:r>
    </w:p>
    <w:p w14:paraId="229AC04D" w14:textId="77777777" w:rsidR="00DA2367" w:rsidRPr="00367E0D" w:rsidRDefault="00DA2367" w:rsidP="00DA2367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PrivacyIndicator</w:t>
      </w:r>
      <w:proofErr w:type="spellEnd"/>
      <w:r w:rsidRPr="00367E0D">
        <w:rPr>
          <w:noProof w:val="0"/>
          <w:snapToGrid w:val="0"/>
        </w:rPr>
        <w:t>,</w:t>
      </w:r>
    </w:p>
    <w:p w14:paraId="25D006BE" w14:textId="77777777" w:rsidR="00DA2367" w:rsidRDefault="00DA2367" w:rsidP="00DA2367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PWSFailedCellIDList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389F666A" w14:textId="77777777" w:rsidR="00DA2367" w:rsidRPr="00153D16" w:rsidRDefault="00DA2367" w:rsidP="00DA2367">
      <w:pPr>
        <w:pStyle w:val="PL"/>
        <w:rPr>
          <w:rFonts w:eastAsia="SimSun"/>
          <w:snapToGrid w:val="0"/>
          <w:lang w:eastAsia="zh-CN"/>
        </w:rPr>
      </w:pPr>
      <w:r w:rsidRPr="00153D16">
        <w:rPr>
          <w:rFonts w:eastAsia="SimSun"/>
          <w:snapToGrid w:val="0"/>
          <w:lang w:eastAsia="zh-CN"/>
        </w:rPr>
        <w:lastRenderedPageBreak/>
        <w:tab/>
      </w:r>
      <w:r>
        <w:rPr>
          <w:rFonts w:eastAsia="SimSun"/>
          <w:snapToGrid w:val="0"/>
          <w:lang w:eastAsia="zh-CN"/>
        </w:rPr>
        <w:t>QMCConfigInfo</w:t>
      </w:r>
      <w:r w:rsidRPr="00153D16">
        <w:rPr>
          <w:rFonts w:eastAsia="SimSun"/>
          <w:snapToGrid w:val="0"/>
          <w:lang w:eastAsia="zh-CN"/>
        </w:rPr>
        <w:t>,</w:t>
      </w:r>
    </w:p>
    <w:p w14:paraId="5628BD9C" w14:textId="77777777" w:rsidR="00DA2367" w:rsidRDefault="00DA2367" w:rsidP="00DA2367">
      <w:pPr>
        <w:pStyle w:val="PL"/>
        <w:rPr>
          <w:rFonts w:eastAsia="SimSun"/>
          <w:snapToGrid w:val="0"/>
          <w:lang w:eastAsia="zh-CN"/>
        </w:rPr>
      </w:pPr>
      <w:r w:rsidRPr="00153D16">
        <w:rPr>
          <w:rFonts w:eastAsia="SimSun"/>
          <w:snapToGrid w:val="0"/>
          <w:lang w:eastAsia="zh-CN"/>
        </w:rPr>
        <w:tab/>
        <w:t>QMCDeactivation,</w:t>
      </w:r>
    </w:p>
    <w:p w14:paraId="73FEDFFD" w14:textId="77777777" w:rsidR="00DA2367" w:rsidRPr="008B235E" w:rsidRDefault="00DA2367" w:rsidP="00DA236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RAN-AIOT-Device-NGAP-ID,</w:t>
      </w:r>
    </w:p>
    <w:p w14:paraId="13E3D058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>,</w:t>
      </w:r>
    </w:p>
    <w:p w14:paraId="25BC74F2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>,</w:t>
      </w:r>
    </w:p>
    <w:p w14:paraId="49DF2B80" w14:textId="77777777" w:rsidR="00DA2367" w:rsidRDefault="00DA2367" w:rsidP="00DA2367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RANStatusTransfer-TransparentContainer</w:t>
      </w:r>
      <w:proofErr w:type="spellEnd"/>
      <w:r w:rsidRPr="001D2E49">
        <w:rPr>
          <w:noProof w:val="0"/>
          <w:snapToGrid w:val="0"/>
        </w:rPr>
        <w:t>,</w:t>
      </w:r>
    </w:p>
    <w:p w14:paraId="1194A133" w14:textId="77777777" w:rsidR="00DA2367" w:rsidRDefault="00DA2367" w:rsidP="00DA2367">
      <w:pPr>
        <w:pStyle w:val="PL"/>
        <w:rPr>
          <w:snapToGrid w:val="0"/>
        </w:rPr>
      </w:pPr>
      <w:r>
        <w:rPr>
          <w:snapToGrid w:val="0"/>
        </w:rPr>
        <w:tab/>
        <w:t>RANTimingSynchronisationStatusInfo,</w:t>
      </w:r>
    </w:p>
    <w:p w14:paraId="0DF8D0E3" w14:textId="77777777" w:rsidR="00DA2367" w:rsidRDefault="00DA2367" w:rsidP="00DA2367">
      <w:pPr>
        <w:pStyle w:val="PL"/>
      </w:pPr>
      <w:r>
        <w:rPr>
          <w:snapToGrid w:val="0"/>
        </w:rPr>
        <w:tab/>
      </w:r>
      <w:r>
        <w:t>RAN-TSSRequestType,</w:t>
      </w:r>
    </w:p>
    <w:p w14:paraId="1D724027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>
        <w:rPr>
          <w:snapToGrid w:val="0"/>
        </w:rPr>
        <w:tab/>
        <w:t>RAN-TSSScope,</w:t>
      </w:r>
    </w:p>
    <w:p w14:paraId="4313C7AC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RAN-UE-NGAP-ID,</w:t>
      </w:r>
    </w:p>
    <w:p w14:paraId="68DFF177" w14:textId="77777777" w:rsidR="00DA2367" w:rsidRDefault="00DA2367" w:rsidP="00DA2367">
      <w:pPr>
        <w:pStyle w:val="PL"/>
        <w:rPr>
          <w:snapToGrid w:val="0"/>
        </w:rPr>
      </w:pPr>
      <w:r w:rsidRPr="0037312D">
        <w:rPr>
          <w:snapToGrid w:val="0"/>
        </w:rPr>
        <w:tab/>
        <w:t>R</w:t>
      </w:r>
      <w:r>
        <w:rPr>
          <w:snapToGrid w:val="0"/>
        </w:rPr>
        <w:t>edCapIndication,</w:t>
      </w:r>
    </w:p>
    <w:p w14:paraId="723F5637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>,</w:t>
      </w:r>
    </w:p>
    <w:p w14:paraId="02DB8315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>,</w:t>
      </w:r>
    </w:p>
    <w:p w14:paraId="3A405CEC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RepetitionPeriod</w:t>
      </w:r>
      <w:proofErr w:type="spellEnd"/>
      <w:r w:rsidRPr="001D2E49">
        <w:rPr>
          <w:noProof w:val="0"/>
          <w:snapToGrid w:val="0"/>
        </w:rPr>
        <w:t>,</w:t>
      </w:r>
    </w:p>
    <w:p w14:paraId="5239AE97" w14:textId="77777777" w:rsidR="00DA2367" w:rsidRPr="00CE5D88" w:rsidRDefault="00DA2367" w:rsidP="00DA2367">
      <w:pPr>
        <w:pStyle w:val="PL"/>
        <w:rPr>
          <w:snapToGrid w:val="0"/>
          <w:lang w:eastAsia="ja-JP"/>
        </w:rPr>
      </w:pPr>
      <w:r w:rsidRPr="00CE5D88">
        <w:rPr>
          <w:snapToGrid w:val="0"/>
          <w:lang w:eastAsia="ja-JP"/>
        </w:rPr>
        <w:tab/>
        <w:t>RequestedNSSAI,</w:t>
      </w:r>
    </w:p>
    <w:p w14:paraId="09EBB412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iCs/>
          <w:noProof w:val="0"/>
        </w:rPr>
        <w:t>ResetType</w:t>
      </w:r>
      <w:proofErr w:type="spellEnd"/>
      <w:r w:rsidRPr="001D2E49">
        <w:rPr>
          <w:iCs/>
          <w:noProof w:val="0"/>
        </w:rPr>
        <w:t>,</w:t>
      </w:r>
    </w:p>
    <w:p w14:paraId="3267C884" w14:textId="77777777" w:rsidR="00DA2367" w:rsidRPr="009112F6" w:rsidRDefault="00DA2367" w:rsidP="00DA2367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</w:r>
      <w:proofErr w:type="spellStart"/>
      <w:r w:rsidRPr="009112F6">
        <w:rPr>
          <w:noProof w:val="0"/>
          <w:snapToGrid w:val="0"/>
        </w:rPr>
        <w:t>RGLevelWirelineAccessCharacteristics</w:t>
      </w:r>
      <w:proofErr w:type="spellEnd"/>
      <w:r w:rsidRPr="009112F6">
        <w:rPr>
          <w:noProof w:val="0"/>
          <w:snapToGrid w:val="0"/>
        </w:rPr>
        <w:t>,</w:t>
      </w:r>
    </w:p>
    <w:p w14:paraId="52844FB6" w14:textId="77777777" w:rsidR="00DA2367" w:rsidRPr="00EF7290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4417C6">
        <w:rPr>
          <w:noProof w:val="0"/>
          <w:snapToGrid w:val="0"/>
        </w:rPr>
        <w:t>RIMInformationTransfer</w:t>
      </w:r>
      <w:proofErr w:type="spellEnd"/>
      <w:r w:rsidRPr="00EF7290">
        <w:rPr>
          <w:noProof w:val="0"/>
          <w:snapToGrid w:val="0"/>
        </w:rPr>
        <w:t>,</w:t>
      </w:r>
    </w:p>
    <w:p w14:paraId="38F2D834" w14:textId="77777777" w:rsidR="00DA2367" w:rsidRPr="001D2E49" w:rsidRDefault="00DA2367" w:rsidP="00DA2367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Routing</w:t>
      </w:r>
      <w:r w:rsidRPr="001D2E49">
        <w:rPr>
          <w:noProof w:val="0"/>
        </w:rPr>
        <w:t>ID</w:t>
      </w:r>
      <w:proofErr w:type="spellEnd"/>
      <w:r w:rsidRPr="001D2E49">
        <w:rPr>
          <w:noProof w:val="0"/>
          <w:lang w:eastAsia="zh-CN"/>
        </w:rPr>
        <w:t>,</w:t>
      </w:r>
    </w:p>
    <w:p w14:paraId="575D099F" w14:textId="77777777" w:rsidR="00DA2367" w:rsidRPr="001D2E49" w:rsidRDefault="00DA2367" w:rsidP="00DA2367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>,</w:t>
      </w:r>
    </w:p>
    <w:p w14:paraId="27470496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>,</w:t>
      </w:r>
    </w:p>
    <w:p w14:paraId="6A87B094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>,</w:t>
      </w:r>
    </w:p>
    <w:p w14:paraId="728DFF8B" w14:textId="77777777" w:rsidR="00DA2367" w:rsidRPr="001D2E49" w:rsidRDefault="00DA2367" w:rsidP="00DA2367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>,</w:t>
      </w:r>
    </w:p>
    <w:p w14:paraId="4C917945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>,</w:t>
      </w:r>
    </w:p>
    <w:p w14:paraId="03E63CFD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>,</w:t>
      </w:r>
    </w:p>
    <w:p w14:paraId="32BE5F1F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>,</w:t>
      </w:r>
    </w:p>
    <w:p w14:paraId="4C53FE5B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>,</w:t>
      </w:r>
    </w:p>
    <w:p w14:paraId="4D51B795" w14:textId="77777777" w:rsidR="00DA2367" w:rsidRDefault="00DA2367" w:rsidP="00DA2367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  <w:t>SLPositioningRangingServiceInfo,</w:t>
      </w:r>
    </w:p>
    <w:p w14:paraId="52FCB6C1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S-NSSAI,</w:t>
      </w:r>
    </w:p>
    <w:p w14:paraId="43FBEBF8" w14:textId="77777777" w:rsidR="00DA2367" w:rsidRPr="00EB69C6" w:rsidRDefault="00DA2367" w:rsidP="00DA2367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EB69C6">
        <w:rPr>
          <w:noProof w:val="0"/>
          <w:snapToGrid w:val="0"/>
          <w:lang w:val="fr-FR"/>
        </w:rPr>
        <w:t>SONConfigurationTransfer</w:t>
      </w:r>
      <w:proofErr w:type="spellEnd"/>
      <w:r w:rsidRPr="00EB69C6">
        <w:rPr>
          <w:noProof w:val="0"/>
          <w:snapToGrid w:val="0"/>
          <w:lang w:val="fr-FR"/>
        </w:rPr>
        <w:t>,</w:t>
      </w:r>
    </w:p>
    <w:p w14:paraId="32986B7A" w14:textId="77777777" w:rsidR="00DA2367" w:rsidRPr="00EB69C6" w:rsidRDefault="00DA2367" w:rsidP="00DA2367">
      <w:pPr>
        <w:pStyle w:val="PL"/>
        <w:rPr>
          <w:noProof w:val="0"/>
          <w:snapToGrid w:val="0"/>
          <w:lang w:val="fr-FR"/>
        </w:rPr>
      </w:pPr>
      <w:r w:rsidRPr="00EB69C6">
        <w:rPr>
          <w:noProof w:val="0"/>
          <w:snapToGrid w:val="0"/>
          <w:lang w:val="fr-FR"/>
        </w:rPr>
        <w:tab/>
      </w:r>
      <w:proofErr w:type="spellStart"/>
      <w:r w:rsidRPr="00EB69C6">
        <w:rPr>
          <w:noProof w:val="0"/>
          <w:snapToGrid w:val="0"/>
          <w:lang w:val="fr-FR"/>
        </w:rPr>
        <w:t>SourceToTarget-AMFInformationReroute</w:t>
      </w:r>
      <w:proofErr w:type="spellEnd"/>
      <w:r w:rsidRPr="00EB69C6">
        <w:rPr>
          <w:noProof w:val="0"/>
          <w:snapToGrid w:val="0"/>
          <w:lang w:val="fr-FR"/>
        </w:rPr>
        <w:t>,</w:t>
      </w:r>
    </w:p>
    <w:p w14:paraId="1C5FEDC1" w14:textId="77777777" w:rsidR="00DA2367" w:rsidRPr="00EB69C6" w:rsidRDefault="00DA2367" w:rsidP="00DA2367">
      <w:pPr>
        <w:pStyle w:val="PL"/>
        <w:rPr>
          <w:noProof w:val="0"/>
          <w:snapToGrid w:val="0"/>
          <w:lang w:val="fr-FR"/>
        </w:rPr>
      </w:pPr>
      <w:r w:rsidRPr="00EB69C6">
        <w:rPr>
          <w:noProof w:val="0"/>
          <w:snapToGrid w:val="0"/>
          <w:lang w:val="fr-FR"/>
        </w:rPr>
        <w:tab/>
      </w:r>
      <w:proofErr w:type="spellStart"/>
      <w:r w:rsidRPr="00EB69C6">
        <w:rPr>
          <w:noProof w:val="0"/>
          <w:snapToGrid w:val="0"/>
          <w:lang w:val="fr-FR"/>
        </w:rPr>
        <w:t>SourceToTarget-TransparentContainer</w:t>
      </w:r>
      <w:proofErr w:type="spellEnd"/>
      <w:r w:rsidRPr="00EB69C6">
        <w:rPr>
          <w:noProof w:val="0"/>
          <w:snapToGrid w:val="0"/>
          <w:lang w:val="fr-FR"/>
        </w:rPr>
        <w:t>,</w:t>
      </w:r>
    </w:p>
    <w:p w14:paraId="2730D510" w14:textId="77777777" w:rsidR="00DA2367" w:rsidRPr="00EB69C6" w:rsidRDefault="00DA2367" w:rsidP="00DA2367">
      <w:pPr>
        <w:pStyle w:val="PL"/>
        <w:rPr>
          <w:snapToGrid w:val="0"/>
          <w:lang w:val="fr-FR"/>
        </w:rPr>
      </w:pPr>
      <w:r w:rsidRPr="00EB69C6">
        <w:rPr>
          <w:noProof w:val="0"/>
          <w:snapToGrid w:val="0"/>
          <w:lang w:val="fr-FR"/>
        </w:rPr>
        <w:tab/>
      </w:r>
      <w:proofErr w:type="spellStart"/>
      <w:r w:rsidRPr="00EB69C6">
        <w:rPr>
          <w:noProof w:val="0"/>
          <w:snapToGrid w:val="0"/>
          <w:lang w:val="fr-FR"/>
        </w:rPr>
        <w:t>SRVCCOperationPossible</w:t>
      </w:r>
      <w:proofErr w:type="spellEnd"/>
      <w:r w:rsidRPr="00EB69C6">
        <w:rPr>
          <w:noProof w:val="0"/>
          <w:snapToGrid w:val="0"/>
          <w:lang w:val="fr-FR"/>
        </w:rPr>
        <w:t>,</w:t>
      </w:r>
    </w:p>
    <w:p w14:paraId="176A9963" w14:textId="77777777" w:rsidR="00DA2367" w:rsidRPr="00EB69C6" w:rsidRDefault="00DA2367" w:rsidP="00DA2367">
      <w:pPr>
        <w:pStyle w:val="PL"/>
        <w:rPr>
          <w:noProof w:val="0"/>
          <w:snapToGrid w:val="0"/>
          <w:lang w:val="fr-FR"/>
        </w:rPr>
      </w:pPr>
      <w:r w:rsidRPr="00EB69C6">
        <w:rPr>
          <w:noProof w:val="0"/>
          <w:snapToGrid w:val="0"/>
          <w:lang w:val="fr-FR"/>
        </w:rPr>
        <w:tab/>
      </w:r>
      <w:proofErr w:type="spellStart"/>
      <w:r w:rsidRPr="00EB69C6">
        <w:rPr>
          <w:noProof w:val="0"/>
          <w:snapToGrid w:val="0"/>
          <w:lang w:val="fr-FR"/>
        </w:rPr>
        <w:t>SupportedTAList</w:t>
      </w:r>
      <w:proofErr w:type="spellEnd"/>
      <w:r w:rsidRPr="00EB69C6">
        <w:rPr>
          <w:noProof w:val="0"/>
          <w:snapToGrid w:val="0"/>
          <w:lang w:val="fr-FR"/>
        </w:rPr>
        <w:t>,</w:t>
      </w:r>
    </w:p>
    <w:p w14:paraId="6F8B24E2" w14:textId="77777777" w:rsidR="00DA2367" w:rsidRPr="00EB69C6" w:rsidRDefault="00DA2367" w:rsidP="00DA2367">
      <w:pPr>
        <w:pStyle w:val="PL"/>
        <w:rPr>
          <w:noProof w:val="0"/>
          <w:snapToGrid w:val="0"/>
          <w:lang w:val="fr-FR"/>
        </w:rPr>
      </w:pPr>
      <w:r w:rsidRPr="00EB69C6">
        <w:rPr>
          <w:noProof w:val="0"/>
          <w:snapToGrid w:val="0"/>
          <w:lang w:val="fr-FR"/>
        </w:rPr>
        <w:tab/>
        <w:t>Suspend-</w:t>
      </w:r>
      <w:proofErr w:type="spellStart"/>
      <w:r w:rsidRPr="00EB69C6">
        <w:rPr>
          <w:noProof w:val="0"/>
          <w:snapToGrid w:val="0"/>
          <w:lang w:val="fr-FR"/>
        </w:rPr>
        <w:t>Request</w:t>
      </w:r>
      <w:proofErr w:type="spellEnd"/>
      <w:r w:rsidRPr="00EB69C6">
        <w:rPr>
          <w:noProof w:val="0"/>
          <w:snapToGrid w:val="0"/>
          <w:lang w:val="fr-FR"/>
        </w:rPr>
        <w:t>-Indication,</w:t>
      </w:r>
    </w:p>
    <w:p w14:paraId="4812DB9A" w14:textId="77777777" w:rsidR="00DA2367" w:rsidRPr="00EB69C6" w:rsidRDefault="00DA2367" w:rsidP="00DA2367">
      <w:pPr>
        <w:pStyle w:val="PL"/>
        <w:rPr>
          <w:noProof w:val="0"/>
          <w:snapToGrid w:val="0"/>
          <w:lang w:val="fr-FR"/>
        </w:rPr>
      </w:pPr>
      <w:r w:rsidRPr="00EB69C6">
        <w:rPr>
          <w:noProof w:val="0"/>
          <w:snapToGrid w:val="0"/>
          <w:lang w:val="fr-FR"/>
        </w:rPr>
        <w:tab/>
        <w:t>Suspend-</w:t>
      </w:r>
      <w:proofErr w:type="spellStart"/>
      <w:r w:rsidRPr="00EB69C6">
        <w:rPr>
          <w:noProof w:val="0"/>
          <w:snapToGrid w:val="0"/>
          <w:lang w:val="fr-FR"/>
        </w:rPr>
        <w:t>Response</w:t>
      </w:r>
      <w:proofErr w:type="spellEnd"/>
      <w:r w:rsidRPr="00EB69C6">
        <w:rPr>
          <w:noProof w:val="0"/>
          <w:snapToGrid w:val="0"/>
          <w:lang w:val="fr-FR"/>
        </w:rPr>
        <w:t>-Indication,</w:t>
      </w:r>
    </w:p>
    <w:p w14:paraId="167F7332" w14:textId="77777777" w:rsidR="00DA2367" w:rsidRPr="00EB69C6" w:rsidRDefault="00DA2367" w:rsidP="00DA2367">
      <w:pPr>
        <w:pStyle w:val="PL"/>
        <w:rPr>
          <w:noProof w:val="0"/>
          <w:snapToGrid w:val="0"/>
          <w:lang w:val="fr-FR"/>
        </w:rPr>
      </w:pPr>
      <w:r w:rsidRPr="00EB69C6">
        <w:rPr>
          <w:noProof w:val="0"/>
          <w:snapToGrid w:val="0"/>
          <w:lang w:val="fr-FR"/>
        </w:rPr>
        <w:tab/>
        <w:t>TAI,</w:t>
      </w:r>
    </w:p>
    <w:p w14:paraId="32730D3F" w14:textId="77777777" w:rsidR="00DA2367" w:rsidRPr="00EB69C6" w:rsidRDefault="00DA2367" w:rsidP="00DA2367">
      <w:pPr>
        <w:pStyle w:val="PL"/>
        <w:rPr>
          <w:noProof w:val="0"/>
          <w:snapToGrid w:val="0"/>
          <w:lang w:val="fr-FR"/>
        </w:rPr>
      </w:pPr>
      <w:r w:rsidRPr="00EB69C6">
        <w:rPr>
          <w:noProof w:val="0"/>
          <w:snapToGrid w:val="0"/>
          <w:lang w:val="fr-FR"/>
        </w:rPr>
        <w:tab/>
      </w:r>
      <w:proofErr w:type="spellStart"/>
      <w:r w:rsidRPr="00EB69C6">
        <w:rPr>
          <w:noProof w:val="0"/>
          <w:snapToGrid w:val="0"/>
          <w:lang w:val="fr-FR"/>
        </w:rPr>
        <w:t>TAIListForPaging</w:t>
      </w:r>
      <w:proofErr w:type="spellEnd"/>
      <w:r w:rsidRPr="00EB69C6">
        <w:rPr>
          <w:noProof w:val="0"/>
          <w:snapToGrid w:val="0"/>
          <w:lang w:val="fr-FR"/>
        </w:rPr>
        <w:t>,</w:t>
      </w:r>
    </w:p>
    <w:p w14:paraId="02CFF9B0" w14:textId="77777777" w:rsidR="00DA2367" w:rsidRPr="00EB69C6" w:rsidRDefault="00DA2367" w:rsidP="00DA2367">
      <w:pPr>
        <w:pStyle w:val="PL"/>
        <w:rPr>
          <w:noProof w:val="0"/>
          <w:snapToGrid w:val="0"/>
          <w:lang w:val="fr-FR" w:eastAsia="zh-CN"/>
        </w:rPr>
      </w:pPr>
      <w:r w:rsidRPr="00EB69C6">
        <w:rPr>
          <w:noProof w:val="0"/>
          <w:snapToGrid w:val="0"/>
          <w:lang w:val="fr-FR" w:eastAsia="zh-CN"/>
        </w:rPr>
        <w:tab/>
      </w:r>
      <w:proofErr w:type="spellStart"/>
      <w:r w:rsidRPr="00EB69C6">
        <w:rPr>
          <w:noProof w:val="0"/>
          <w:snapToGrid w:val="0"/>
          <w:lang w:val="fr-FR" w:eastAsia="zh-CN"/>
        </w:rPr>
        <w:t>TAIListForRestart</w:t>
      </w:r>
      <w:proofErr w:type="spellEnd"/>
      <w:r w:rsidRPr="00EB69C6">
        <w:rPr>
          <w:noProof w:val="0"/>
          <w:snapToGrid w:val="0"/>
          <w:lang w:val="fr-FR" w:eastAsia="zh-CN"/>
        </w:rPr>
        <w:t>,</w:t>
      </w:r>
    </w:p>
    <w:p w14:paraId="7FAA9991" w14:textId="77777777" w:rsidR="00DA2367" w:rsidRPr="00EB69C6" w:rsidRDefault="00DA2367" w:rsidP="00DA2367">
      <w:pPr>
        <w:pStyle w:val="PL"/>
        <w:rPr>
          <w:noProof w:val="0"/>
          <w:snapToGrid w:val="0"/>
          <w:lang w:val="fr-FR"/>
        </w:rPr>
      </w:pPr>
      <w:r w:rsidRPr="00EB69C6">
        <w:rPr>
          <w:noProof w:val="0"/>
          <w:snapToGrid w:val="0"/>
          <w:lang w:val="fr-FR"/>
        </w:rPr>
        <w:tab/>
      </w:r>
      <w:proofErr w:type="spellStart"/>
      <w:r w:rsidRPr="00EB69C6">
        <w:rPr>
          <w:noProof w:val="0"/>
          <w:snapToGrid w:val="0"/>
          <w:lang w:val="fr-FR"/>
        </w:rPr>
        <w:t>TargetID</w:t>
      </w:r>
      <w:proofErr w:type="spellEnd"/>
      <w:r w:rsidRPr="00EB69C6">
        <w:rPr>
          <w:noProof w:val="0"/>
          <w:snapToGrid w:val="0"/>
          <w:lang w:val="fr-FR"/>
        </w:rPr>
        <w:t>,</w:t>
      </w:r>
    </w:p>
    <w:p w14:paraId="4ED25E91" w14:textId="77777777" w:rsidR="00DA2367" w:rsidRPr="00EB69C6" w:rsidRDefault="00DA2367" w:rsidP="00DA2367">
      <w:pPr>
        <w:pStyle w:val="PL"/>
        <w:rPr>
          <w:noProof w:val="0"/>
          <w:snapToGrid w:val="0"/>
          <w:lang w:val="fr-FR"/>
        </w:rPr>
      </w:pPr>
      <w:r w:rsidRPr="00EB69C6">
        <w:rPr>
          <w:noProof w:val="0"/>
          <w:snapToGrid w:val="0"/>
          <w:lang w:val="fr-FR"/>
        </w:rPr>
        <w:tab/>
      </w:r>
      <w:proofErr w:type="spellStart"/>
      <w:r w:rsidRPr="00EB69C6">
        <w:rPr>
          <w:noProof w:val="0"/>
          <w:snapToGrid w:val="0"/>
          <w:lang w:val="fr-FR"/>
        </w:rPr>
        <w:t>TargetNSSAIInformation</w:t>
      </w:r>
      <w:proofErr w:type="spellEnd"/>
      <w:r w:rsidRPr="00EB69C6">
        <w:rPr>
          <w:noProof w:val="0"/>
          <w:snapToGrid w:val="0"/>
          <w:lang w:val="fr-FR"/>
        </w:rPr>
        <w:t>,</w:t>
      </w:r>
    </w:p>
    <w:p w14:paraId="7782BA10" w14:textId="77777777" w:rsidR="00DA2367" w:rsidRPr="00EB69C6" w:rsidRDefault="00DA2367" w:rsidP="00DA2367">
      <w:pPr>
        <w:pStyle w:val="PL"/>
        <w:rPr>
          <w:noProof w:val="0"/>
          <w:snapToGrid w:val="0"/>
          <w:lang w:val="fr-FR"/>
        </w:rPr>
      </w:pPr>
      <w:r w:rsidRPr="00EB69C6">
        <w:rPr>
          <w:noProof w:val="0"/>
          <w:snapToGrid w:val="0"/>
          <w:lang w:val="fr-FR"/>
        </w:rPr>
        <w:tab/>
      </w:r>
      <w:proofErr w:type="spellStart"/>
      <w:r w:rsidRPr="00EB69C6">
        <w:rPr>
          <w:noProof w:val="0"/>
          <w:snapToGrid w:val="0"/>
          <w:lang w:val="fr-FR"/>
        </w:rPr>
        <w:t>TargettoSource</w:t>
      </w:r>
      <w:proofErr w:type="spellEnd"/>
      <w:r w:rsidRPr="00EB69C6">
        <w:rPr>
          <w:noProof w:val="0"/>
          <w:snapToGrid w:val="0"/>
          <w:lang w:val="fr-FR"/>
        </w:rPr>
        <w:t>-Failure-</w:t>
      </w:r>
      <w:proofErr w:type="spellStart"/>
      <w:r w:rsidRPr="00EB69C6">
        <w:rPr>
          <w:noProof w:val="0"/>
          <w:snapToGrid w:val="0"/>
          <w:lang w:val="fr-FR"/>
        </w:rPr>
        <w:t>TransparentContainer</w:t>
      </w:r>
      <w:proofErr w:type="spellEnd"/>
      <w:r w:rsidRPr="00EB69C6">
        <w:rPr>
          <w:noProof w:val="0"/>
          <w:snapToGrid w:val="0"/>
          <w:lang w:val="fr-FR"/>
        </w:rPr>
        <w:t>,</w:t>
      </w:r>
    </w:p>
    <w:p w14:paraId="6D28EC66" w14:textId="77777777" w:rsidR="00DA2367" w:rsidRPr="00EB69C6" w:rsidRDefault="00DA2367" w:rsidP="00DA2367">
      <w:pPr>
        <w:pStyle w:val="PL"/>
        <w:rPr>
          <w:noProof w:val="0"/>
          <w:snapToGrid w:val="0"/>
          <w:lang w:val="fr-FR"/>
        </w:rPr>
      </w:pPr>
      <w:r w:rsidRPr="00EB69C6">
        <w:rPr>
          <w:noProof w:val="0"/>
          <w:snapToGrid w:val="0"/>
          <w:lang w:val="fr-FR"/>
        </w:rPr>
        <w:tab/>
      </w:r>
      <w:proofErr w:type="spellStart"/>
      <w:r w:rsidRPr="00EB69C6">
        <w:rPr>
          <w:noProof w:val="0"/>
          <w:snapToGrid w:val="0"/>
          <w:lang w:val="fr-FR"/>
        </w:rPr>
        <w:t>TargetToSource-TransparentContainer</w:t>
      </w:r>
      <w:proofErr w:type="spellEnd"/>
      <w:r w:rsidRPr="00EB69C6">
        <w:rPr>
          <w:noProof w:val="0"/>
          <w:snapToGrid w:val="0"/>
          <w:lang w:val="fr-FR"/>
        </w:rPr>
        <w:t>,</w:t>
      </w:r>
    </w:p>
    <w:p w14:paraId="5601F72B" w14:textId="77777777" w:rsidR="00DA2367" w:rsidRPr="00EB69C6" w:rsidRDefault="00DA2367" w:rsidP="00DA2367">
      <w:pPr>
        <w:pStyle w:val="PL"/>
        <w:rPr>
          <w:snapToGrid w:val="0"/>
          <w:lang w:val="fr-FR"/>
        </w:rPr>
      </w:pPr>
      <w:r w:rsidRPr="00EB69C6">
        <w:rPr>
          <w:snapToGrid w:val="0"/>
          <w:lang w:val="fr-FR"/>
        </w:rPr>
        <w:tab/>
        <w:t>TimeSyncAssistanceInfo,</w:t>
      </w:r>
    </w:p>
    <w:p w14:paraId="24741F0A" w14:textId="77777777" w:rsidR="00DA2367" w:rsidRPr="00B567C4" w:rsidRDefault="00DA2367" w:rsidP="00DA2367">
      <w:pPr>
        <w:pStyle w:val="PL"/>
        <w:rPr>
          <w:noProof w:val="0"/>
          <w:snapToGrid w:val="0"/>
          <w:lang w:val="fr-FR"/>
        </w:rPr>
      </w:pPr>
      <w:r w:rsidRPr="00EB69C6">
        <w:rPr>
          <w:noProof w:val="0"/>
          <w:snapToGrid w:val="0"/>
          <w:lang w:val="fr-FR"/>
        </w:rPr>
        <w:tab/>
      </w:r>
      <w:proofErr w:type="spellStart"/>
      <w:r w:rsidRPr="00B567C4">
        <w:rPr>
          <w:noProof w:val="0"/>
          <w:snapToGrid w:val="0"/>
          <w:lang w:val="fr-FR"/>
        </w:rPr>
        <w:t>TimeToWait</w:t>
      </w:r>
      <w:proofErr w:type="spellEnd"/>
      <w:r w:rsidRPr="00B567C4">
        <w:rPr>
          <w:noProof w:val="0"/>
          <w:snapToGrid w:val="0"/>
          <w:lang w:val="fr-FR"/>
        </w:rPr>
        <w:t>,</w:t>
      </w:r>
    </w:p>
    <w:p w14:paraId="15D7841F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B567C4">
        <w:rPr>
          <w:noProof w:val="0"/>
          <w:snapToGrid w:val="0"/>
          <w:lang w:val="fr-FR"/>
        </w:rPr>
        <w:tab/>
      </w:r>
      <w:proofErr w:type="spellStart"/>
      <w:r w:rsidRPr="001D2E49">
        <w:rPr>
          <w:noProof w:val="0"/>
          <w:snapToGrid w:val="0"/>
        </w:rPr>
        <w:t>TNLAssociationList</w:t>
      </w:r>
      <w:proofErr w:type="spellEnd"/>
      <w:r w:rsidRPr="001D2E49">
        <w:rPr>
          <w:noProof w:val="0"/>
          <w:snapToGrid w:val="0"/>
        </w:rPr>
        <w:t>,</w:t>
      </w:r>
    </w:p>
    <w:p w14:paraId="07F469AA" w14:textId="77777777" w:rsidR="00DA2367" w:rsidRPr="001D2E49" w:rsidRDefault="00DA2367" w:rsidP="00DA236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TraceActivation</w:t>
      </w:r>
      <w:proofErr w:type="spellEnd"/>
      <w:r w:rsidRPr="001D2E49">
        <w:rPr>
          <w:noProof w:val="0"/>
        </w:rPr>
        <w:t>,</w:t>
      </w:r>
    </w:p>
    <w:p w14:paraId="46864E6A" w14:textId="77777777" w:rsidR="00DA2367" w:rsidRPr="001D2E49" w:rsidRDefault="00DA2367" w:rsidP="00DA236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TrafficLoadReductionIndication</w:t>
      </w:r>
      <w:proofErr w:type="spellEnd"/>
      <w:r w:rsidRPr="001D2E49">
        <w:rPr>
          <w:noProof w:val="0"/>
          <w:snapToGrid w:val="0"/>
        </w:rPr>
        <w:t>,</w:t>
      </w:r>
    </w:p>
    <w:p w14:paraId="297B0011" w14:textId="77777777" w:rsidR="00DA2367" w:rsidRPr="001D2E49" w:rsidRDefault="00DA2367" w:rsidP="00DA236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TransportLayerAddress</w:t>
      </w:r>
      <w:proofErr w:type="spellEnd"/>
      <w:r w:rsidRPr="001D2E49">
        <w:rPr>
          <w:noProof w:val="0"/>
        </w:rPr>
        <w:t>,</w:t>
      </w:r>
    </w:p>
    <w:p w14:paraId="6EBE518F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164BBC6F" w14:textId="77777777" w:rsidR="00DA2367" w:rsidRDefault="00DA2367" w:rsidP="00DA2367">
      <w:pPr>
        <w:pStyle w:val="PL"/>
        <w:rPr>
          <w:snapToGrid w:val="0"/>
        </w:rPr>
      </w:pPr>
      <w:r w:rsidRPr="001D2E49">
        <w:tab/>
        <w:t>UE-associatedLogicalNG-connectionList</w:t>
      </w:r>
      <w:r w:rsidRPr="001D2E49">
        <w:rPr>
          <w:snapToGrid w:val="0"/>
        </w:rPr>
        <w:t>,</w:t>
      </w:r>
    </w:p>
    <w:p w14:paraId="7288ADF0" w14:textId="77777777" w:rsidR="00DA2367" w:rsidRPr="001D2E49" w:rsidRDefault="00DA2367" w:rsidP="00DA2367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</w:rPr>
        <w:t>UECapabilityInfoRequest</w:t>
      </w:r>
      <w:r>
        <w:rPr>
          <w:snapToGrid w:val="0"/>
        </w:rPr>
        <w:t>,</w:t>
      </w:r>
    </w:p>
    <w:p w14:paraId="0085B233" w14:textId="77777777" w:rsidR="00DA2367" w:rsidRPr="001D2E49" w:rsidRDefault="00DA2367" w:rsidP="00DA2367">
      <w:pPr>
        <w:pStyle w:val="PL"/>
        <w:rPr>
          <w:snapToGrid w:val="0"/>
        </w:rPr>
      </w:pPr>
      <w:r w:rsidRPr="001D2E49">
        <w:rPr>
          <w:snapToGrid w:val="0"/>
        </w:rPr>
        <w:tab/>
        <w:t>UEContextRequest,</w:t>
      </w:r>
    </w:p>
    <w:p w14:paraId="2411F21F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8D0EDE">
        <w:rPr>
          <w:noProof w:val="0"/>
          <w:snapToGrid w:val="0"/>
        </w:rPr>
        <w:t>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>
        <w:rPr>
          <w:noProof w:val="0"/>
          <w:snapToGrid w:val="0"/>
        </w:rPr>
        <w:t>,</w:t>
      </w:r>
    </w:p>
    <w:p w14:paraId="5F824D74" w14:textId="77777777" w:rsidR="00DA2367" w:rsidRPr="001D2E49" w:rsidRDefault="00DA2367" w:rsidP="00DA2367">
      <w:pPr>
        <w:pStyle w:val="PL"/>
        <w:rPr>
          <w:snapToGrid w:val="0"/>
        </w:rPr>
      </w:pPr>
      <w:r w:rsidRPr="001D2E49">
        <w:rPr>
          <w:snapToGrid w:val="0"/>
        </w:rPr>
        <w:tab/>
        <w:t>UE-NGAP-IDs,</w:t>
      </w:r>
    </w:p>
    <w:p w14:paraId="24E23758" w14:textId="77777777" w:rsidR="00DA2367" w:rsidRPr="001D2E49" w:rsidRDefault="00DA2367" w:rsidP="00DA2367">
      <w:pPr>
        <w:pStyle w:val="PL"/>
        <w:rPr>
          <w:snapToGrid w:val="0"/>
        </w:rPr>
      </w:pPr>
      <w:r w:rsidRPr="001D2E49">
        <w:rPr>
          <w:snapToGrid w:val="0"/>
        </w:rPr>
        <w:tab/>
        <w:t>UEPagingIdentity,</w:t>
      </w:r>
    </w:p>
    <w:p w14:paraId="1571DED2" w14:textId="77777777" w:rsidR="00DA2367" w:rsidRPr="001D2E49" w:rsidRDefault="00DA2367" w:rsidP="00DA2367">
      <w:pPr>
        <w:pStyle w:val="PL"/>
        <w:rPr>
          <w:snapToGrid w:val="0"/>
        </w:rPr>
      </w:pPr>
      <w:r w:rsidRPr="001D2E49">
        <w:rPr>
          <w:snapToGrid w:val="0"/>
        </w:rPr>
        <w:tab/>
        <w:t>UEPresenceInAreaOfInterestList,</w:t>
      </w:r>
    </w:p>
    <w:p w14:paraId="4C7DEC70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>,</w:t>
      </w:r>
    </w:p>
    <w:p w14:paraId="15E46FD6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>,</w:t>
      </w:r>
    </w:p>
    <w:p w14:paraId="77A334D6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>,</w:t>
      </w:r>
    </w:p>
    <w:p w14:paraId="4B2EFC9D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UERetentionInformation</w:t>
      </w:r>
      <w:proofErr w:type="spellEnd"/>
      <w:r w:rsidRPr="001D2E49">
        <w:rPr>
          <w:noProof w:val="0"/>
          <w:snapToGrid w:val="0"/>
        </w:rPr>
        <w:t>,</w:t>
      </w:r>
    </w:p>
    <w:p w14:paraId="649DEB13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>,</w:t>
      </w:r>
    </w:p>
    <w:p w14:paraId="19502227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UESlice</w:t>
      </w:r>
      <w:r w:rsidRPr="008E6382">
        <w:rPr>
          <w:noProof w:val="0"/>
          <w:snapToGrid w:val="0"/>
        </w:rPr>
        <w:t>MaximumBitRateList</w:t>
      </w:r>
      <w:proofErr w:type="spellEnd"/>
      <w:r w:rsidRPr="008E6382">
        <w:rPr>
          <w:rFonts w:hint="eastAsia"/>
          <w:noProof w:val="0"/>
          <w:snapToGrid w:val="0"/>
        </w:rPr>
        <w:t>,</w:t>
      </w:r>
    </w:p>
    <w:p w14:paraId="323AFB60" w14:textId="77777777" w:rsidR="00DA2367" w:rsidRPr="00556C4F" w:rsidRDefault="00DA2367" w:rsidP="00DA2367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UE-UP-</w:t>
      </w:r>
      <w:proofErr w:type="spellStart"/>
      <w:r w:rsidRPr="00556C4F">
        <w:rPr>
          <w:noProof w:val="0"/>
          <w:snapToGrid w:val="0"/>
        </w:rPr>
        <w:t>CIoT</w:t>
      </w:r>
      <w:proofErr w:type="spellEnd"/>
      <w:r w:rsidRPr="00556C4F">
        <w:rPr>
          <w:noProof w:val="0"/>
          <w:snapToGrid w:val="0"/>
        </w:rPr>
        <w:t>-Support,</w:t>
      </w:r>
    </w:p>
    <w:p w14:paraId="1BCA571C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2245C">
        <w:rPr>
          <w:noProof w:val="0"/>
          <w:snapToGrid w:val="0"/>
        </w:rPr>
        <w:t>UL-CP-</w:t>
      </w:r>
      <w:proofErr w:type="spellStart"/>
      <w:r w:rsidRPr="00C2245C">
        <w:rPr>
          <w:noProof w:val="0"/>
          <w:snapToGrid w:val="0"/>
        </w:rPr>
        <w:t>SecurityInformation</w:t>
      </w:r>
      <w:proofErr w:type="spellEnd"/>
      <w:r>
        <w:rPr>
          <w:noProof w:val="0"/>
          <w:snapToGrid w:val="0"/>
        </w:rPr>
        <w:t>,</w:t>
      </w:r>
    </w:p>
    <w:p w14:paraId="3C7CA0B8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UnavailableGUAMIList</w:t>
      </w:r>
      <w:proofErr w:type="spellEnd"/>
      <w:r w:rsidRPr="001D2E49">
        <w:rPr>
          <w:noProof w:val="0"/>
          <w:snapToGrid w:val="0"/>
        </w:rPr>
        <w:t>,</w:t>
      </w:r>
    </w:p>
    <w:p w14:paraId="142E7AA1" w14:textId="77777777" w:rsidR="00DA2367" w:rsidRPr="00367E0D" w:rsidRDefault="00DA2367" w:rsidP="00DA2367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URI-address</w:t>
      </w:r>
      <w:r>
        <w:rPr>
          <w:noProof w:val="0"/>
          <w:snapToGrid w:val="0"/>
        </w:rPr>
        <w:t>,</w:t>
      </w:r>
    </w:p>
    <w:p w14:paraId="5623266A" w14:textId="77777777" w:rsidR="00DA2367" w:rsidRPr="001D2E49" w:rsidRDefault="00DA2367" w:rsidP="00DA2367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UserLocationInformation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1D8585A1" w14:textId="77777777" w:rsidR="00DA2367" w:rsidRPr="001D2E49" w:rsidRDefault="00DA2367" w:rsidP="00DA2367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WarningAreaCoordinates</w:t>
      </w:r>
      <w:proofErr w:type="spellEnd"/>
      <w:r w:rsidRPr="001D2E49">
        <w:rPr>
          <w:noProof w:val="0"/>
          <w:snapToGrid w:val="0"/>
        </w:rPr>
        <w:t>,</w:t>
      </w:r>
    </w:p>
    <w:p w14:paraId="26643227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>,</w:t>
      </w:r>
    </w:p>
    <w:p w14:paraId="6CE4D2A3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>,</w:t>
      </w:r>
    </w:p>
    <w:p w14:paraId="2171BA91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>,</w:t>
      </w:r>
    </w:p>
    <w:p w14:paraId="230F1030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>,</w:t>
      </w:r>
    </w:p>
    <w:p w14:paraId="13ECCE2B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  <w:t>WUS-Assistance-Information</w:t>
      </w:r>
      <w:r>
        <w:rPr>
          <w:noProof w:val="0"/>
          <w:snapToGrid w:val="0"/>
        </w:rPr>
        <w:t>,</w:t>
      </w:r>
    </w:p>
    <w:p w14:paraId="1F5BABE3" w14:textId="77777777" w:rsidR="00D71110" w:rsidRPr="006700B6" w:rsidRDefault="00DA2367" w:rsidP="00D71110">
      <w:pPr>
        <w:pStyle w:val="PL"/>
        <w:rPr>
          <w:ins w:id="290" w:author="Ericsson User" w:date="2025-09-26T23:16:00Z" w16du:dateUtc="2025-09-26T21:16:00Z"/>
          <w:snapToGrid w:val="0"/>
        </w:rPr>
      </w:pPr>
      <w:r>
        <w:rPr>
          <w:noProof w:val="0"/>
          <w:snapToGrid w:val="0"/>
        </w:rPr>
        <w:tab/>
      </w:r>
      <w:r w:rsidRPr="00EF2CB9">
        <w:rPr>
          <w:noProof w:val="0"/>
          <w:snapToGrid w:val="0"/>
          <w:lang w:val="fr-FR"/>
        </w:rPr>
        <w:t>XrDeviceWith2Rx</w:t>
      </w:r>
      <w:ins w:id="291" w:author="Ericsson User" w:date="2025-09-26T23:16:00Z" w16du:dateUtc="2025-09-26T21:16:00Z">
        <w:r w:rsidR="00D71110">
          <w:rPr>
            <w:rFonts w:eastAsia="Times New Roman"/>
            <w:snapToGrid w:val="0"/>
            <w:lang w:val="fr-FR" w:eastAsia="ko-KR"/>
          </w:rPr>
          <w:t>,</w:t>
        </w:r>
      </w:ins>
    </w:p>
    <w:p w14:paraId="7EADFB18" w14:textId="1ADDE627" w:rsidR="00DA2367" w:rsidRDefault="00D71110" w:rsidP="00D71110">
      <w:pPr>
        <w:pStyle w:val="PL"/>
        <w:rPr>
          <w:ins w:id="292" w:author="Ericsson User" w:date="2025-09-26T23:16:00Z" w16du:dateUtc="2025-09-26T21:16:00Z"/>
          <w:rFonts w:eastAsia="Times New Roman"/>
          <w:snapToGrid w:val="0"/>
          <w:lang w:val="fr-FR" w:eastAsia="ko-KR"/>
        </w:rPr>
      </w:pPr>
      <w:ins w:id="293" w:author="Ericsson User" w:date="2025-09-26T23:16:00Z" w16du:dateUtc="2025-09-26T21:16:00Z">
        <w:r>
          <w:rPr>
            <w:rFonts w:eastAsia="Times New Roman"/>
            <w:snapToGrid w:val="0"/>
            <w:lang w:val="fr-FR" w:eastAsia="ko-KR"/>
          </w:rPr>
          <w:tab/>
          <w:t>ContinuousMDT</w:t>
        </w:r>
      </w:ins>
    </w:p>
    <w:p w14:paraId="50F38163" w14:textId="77777777" w:rsidR="005B5C44" w:rsidRPr="00EF2CB9" w:rsidRDefault="005B5C44" w:rsidP="00D71110">
      <w:pPr>
        <w:pStyle w:val="PL"/>
        <w:rPr>
          <w:noProof w:val="0"/>
          <w:snapToGrid w:val="0"/>
          <w:lang w:val="fr-FR"/>
        </w:rPr>
      </w:pPr>
    </w:p>
    <w:p w14:paraId="7386BFC0" w14:textId="77777777" w:rsidR="00DA2367" w:rsidRPr="00EF2CB9" w:rsidRDefault="00DA2367" w:rsidP="00DA2367">
      <w:pPr>
        <w:pStyle w:val="PL"/>
        <w:rPr>
          <w:snapToGrid w:val="0"/>
          <w:lang w:val="fr-FR"/>
        </w:rPr>
      </w:pPr>
    </w:p>
    <w:p w14:paraId="137728A8" w14:textId="77777777" w:rsidR="00DA2367" w:rsidRPr="00C53F0E" w:rsidRDefault="00DA2367" w:rsidP="00DA2367">
      <w:pPr>
        <w:pStyle w:val="PL"/>
        <w:rPr>
          <w:snapToGrid w:val="0"/>
          <w:lang w:val="fr-FR"/>
        </w:rPr>
      </w:pPr>
      <w:r w:rsidRPr="00C53F0E">
        <w:rPr>
          <w:snapToGrid w:val="0"/>
          <w:lang w:val="fr-FR"/>
        </w:rPr>
        <w:t>FROM NGAP-IEs</w:t>
      </w:r>
    </w:p>
    <w:p w14:paraId="5D5F6AE7" w14:textId="77777777" w:rsidR="00DA2367" w:rsidRPr="00C53F0E" w:rsidRDefault="00DA2367" w:rsidP="00DA2367">
      <w:pPr>
        <w:pStyle w:val="PL"/>
        <w:rPr>
          <w:snapToGrid w:val="0"/>
          <w:lang w:val="fr-FR"/>
        </w:rPr>
      </w:pPr>
    </w:p>
    <w:p w14:paraId="309510C3" w14:textId="77777777" w:rsidR="00DA2367" w:rsidRPr="00402ED9" w:rsidRDefault="00DA2367" w:rsidP="00DA2367">
      <w:pPr>
        <w:pStyle w:val="PL"/>
        <w:rPr>
          <w:noProof w:val="0"/>
          <w:snapToGrid w:val="0"/>
          <w:lang w:val="fr-FR"/>
        </w:rPr>
      </w:pPr>
      <w:r w:rsidRPr="00C53F0E">
        <w:rPr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PrivateIE</w:t>
      </w:r>
      <w:proofErr w:type="spellEnd"/>
      <w:r w:rsidRPr="00402ED9">
        <w:rPr>
          <w:noProof w:val="0"/>
          <w:snapToGrid w:val="0"/>
          <w:lang w:val="fr-FR"/>
        </w:rPr>
        <w:t>-</w:t>
      </w:r>
      <w:proofErr w:type="gramStart"/>
      <w:r w:rsidRPr="00402ED9">
        <w:rPr>
          <w:noProof w:val="0"/>
          <w:snapToGrid w:val="0"/>
          <w:lang w:val="fr-FR"/>
        </w:rPr>
        <w:t>Container{</w:t>
      </w:r>
      <w:proofErr w:type="gramEnd"/>
      <w:r w:rsidRPr="00402ED9">
        <w:rPr>
          <w:noProof w:val="0"/>
          <w:snapToGrid w:val="0"/>
          <w:lang w:val="fr-FR"/>
        </w:rPr>
        <w:t>},</w:t>
      </w:r>
    </w:p>
    <w:p w14:paraId="61B0D172" w14:textId="77777777" w:rsidR="00DA2367" w:rsidRPr="00402ED9" w:rsidRDefault="00DA2367" w:rsidP="00DA2367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>{</w:t>
      </w:r>
      <w:proofErr w:type="gramEnd"/>
      <w:r w:rsidRPr="00402ED9">
        <w:rPr>
          <w:noProof w:val="0"/>
          <w:snapToGrid w:val="0"/>
          <w:lang w:val="fr-FR"/>
        </w:rPr>
        <w:t>},</w:t>
      </w:r>
    </w:p>
    <w:p w14:paraId="575FDCA0" w14:textId="77777777" w:rsidR="00DA2367" w:rsidRPr="00402ED9" w:rsidRDefault="00DA2367" w:rsidP="00DA2367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ProtocolIE</w:t>
      </w:r>
      <w:proofErr w:type="spellEnd"/>
      <w:r w:rsidRPr="00402ED9">
        <w:rPr>
          <w:noProof w:val="0"/>
          <w:snapToGrid w:val="0"/>
          <w:lang w:val="fr-FR"/>
        </w:rPr>
        <w:t>-</w:t>
      </w:r>
      <w:proofErr w:type="gramStart"/>
      <w:r w:rsidRPr="00402ED9">
        <w:rPr>
          <w:noProof w:val="0"/>
          <w:snapToGrid w:val="0"/>
          <w:lang w:val="fr-FR"/>
        </w:rPr>
        <w:t>Container{</w:t>
      </w:r>
      <w:proofErr w:type="gramEnd"/>
      <w:r w:rsidRPr="00402ED9">
        <w:rPr>
          <w:noProof w:val="0"/>
          <w:snapToGrid w:val="0"/>
          <w:lang w:val="fr-FR"/>
        </w:rPr>
        <w:t>},</w:t>
      </w:r>
    </w:p>
    <w:p w14:paraId="139FDAA4" w14:textId="77777777" w:rsidR="00DA2367" w:rsidRPr="00402ED9" w:rsidRDefault="00DA2367" w:rsidP="00DA2367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ProtocolIE-</w:t>
      </w:r>
      <w:proofErr w:type="gramStart"/>
      <w:r w:rsidRPr="00402ED9">
        <w:rPr>
          <w:noProof w:val="0"/>
          <w:snapToGrid w:val="0"/>
          <w:lang w:val="fr-FR"/>
        </w:rPr>
        <w:t>ContainerList</w:t>
      </w:r>
      <w:proofErr w:type="spellEnd"/>
      <w:r w:rsidRPr="00402ED9">
        <w:rPr>
          <w:noProof w:val="0"/>
          <w:snapToGrid w:val="0"/>
          <w:lang w:val="fr-FR"/>
        </w:rPr>
        <w:t>{</w:t>
      </w:r>
      <w:proofErr w:type="gramEnd"/>
      <w:r w:rsidRPr="00402ED9">
        <w:rPr>
          <w:noProof w:val="0"/>
          <w:snapToGrid w:val="0"/>
          <w:lang w:val="fr-FR"/>
        </w:rPr>
        <w:t>},</w:t>
      </w:r>
    </w:p>
    <w:p w14:paraId="76938A5C" w14:textId="77777777" w:rsidR="00DA2367" w:rsidRPr="00402ED9" w:rsidRDefault="00DA2367" w:rsidP="00DA2367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ProtocolIE-</w:t>
      </w:r>
      <w:proofErr w:type="gramStart"/>
      <w:r w:rsidRPr="00402ED9">
        <w:rPr>
          <w:noProof w:val="0"/>
          <w:snapToGrid w:val="0"/>
          <w:lang w:val="fr-FR"/>
        </w:rPr>
        <w:t>ContainerPair</w:t>
      </w:r>
      <w:proofErr w:type="spellEnd"/>
      <w:r w:rsidRPr="00402ED9">
        <w:rPr>
          <w:noProof w:val="0"/>
          <w:snapToGrid w:val="0"/>
          <w:lang w:val="fr-FR"/>
        </w:rPr>
        <w:t>{</w:t>
      </w:r>
      <w:proofErr w:type="gramEnd"/>
      <w:r w:rsidRPr="00402ED9">
        <w:rPr>
          <w:noProof w:val="0"/>
          <w:snapToGrid w:val="0"/>
          <w:lang w:val="fr-FR"/>
        </w:rPr>
        <w:t>},</w:t>
      </w:r>
    </w:p>
    <w:p w14:paraId="152FE1E3" w14:textId="77777777" w:rsidR="00DA2367" w:rsidRPr="00402ED9" w:rsidRDefault="00DA2367" w:rsidP="00DA2367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ProtocolIE-</w:t>
      </w:r>
      <w:proofErr w:type="gramStart"/>
      <w:r w:rsidRPr="00402ED9">
        <w:rPr>
          <w:noProof w:val="0"/>
          <w:snapToGrid w:val="0"/>
          <w:lang w:val="fr-FR"/>
        </w:rPr>
        <w:t>SingleContainer</w:t>
      </w:r>
      <w:proofErr w:type="spellEnd"/>
      <w:r w:rsidRPr="00402ED9">
        <w:rPr>
          <w:noProof w:val="0"/>
          <w:snapToGrid w:val="0"/>
          <w:lang w:val="fr-FR"/>
        </w:rPr>
        <w:t>{</w:t>
      </w:r>
      <w:proofErr w:type="gramEnd"/>
      <w:r w:rsidRPr="00402ED9">
        <w:rPr>
          <w:noProof w:val="0"/>
          <w:snapToGrid w:val="0"/>
          <w:lang w:val="fr-FR"/>
        </w:rPr>
        <w:t>},</w:t>
      </w:r>
    </w:p>
    <w:p w14:paraId="68F97BAF" w14:textId="77777777" w:rsidR="00DA2367" w:rsidRPr="00E55375" w:rsidRDefault="00DA2367" w:rsidP="00DA2367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r w:rsidRPr="00E55375">
        <w:rPr>
          <w:noProof w:val="0"/>
          <w:snapToGrid w:val="0"/>
          <w:lang w:val="fr-FR"/>
        </w:rPr>
        <w:t>NGAP-PRIVATE-IES,</w:t>
      </w:r>
    </w:p>
    <w:p w14:paraId="460AC795" w14:textId="77777777" w:rsidR="00DA2367" w:rsidRPr="00E55375" w:rsidRDefault="00DA2367" w:rsidP="00DA2367">
      <w:pPr>
        <w:pStyle w:val="PL"/>
        <w:rPr>
          <w:noProof w:val="0"/>
          <w:snapToGrid w:val="0"/>
          <w:lang w:val="fr-FR"/>
        </w:rPr>
      </w:pPr>
      <w:r w:rsidRPr="00E55375">
        <w:rPr>
          <w:noProof w:val="0"/>
          <w:snapToGrid w:val="0"/>
          <w:lang w:val="fr-FR"/>
        </w:rPr>
        <w:tab/>
        <w:t>NGAP-PROTOCOL-EXTENSION,</w:t>
      </w:r>
    </w:p>
    <w:p w14:paraId="26978542" w14:textId="77777777" w:rsidR="00DA2367" w:rsidRPr="00E55375" w:rsidRDefault="00DA2367" w:rsidP="00DA2367">
      <w:pPr>
        <w:pStyle w:val="PL"/>
        <w:rPr>
          <w:noProof w:val="0"/>
          <w:snapToGrid w:val="0"/>
          <w:lang w:val="fr-FR"/>
        </w:rPr>
      </w:pPr>
      <w:r w:rsidRPr="00E55375">
        <w:rPr>
          <w:noProof w:val="0"/>
          <w:snapToGrid w:val="0"/>
          <w:lang w:val="fr-FR"/>
        </w:rPr>
        <w:tab/>
        <w:t>NGAP-PROTOCOL-IES,</w:t>
      </w:r>
    </w:p>
    <w:p w14:paraId="1DDFFE8F" w14:textId="77777777" w:rsidR="00DA2367" w:rsidRDefault="00DA2367" w:rsidP="00DA2367">
      <w:pPr>
        <w:pStyle w:val="PL"/>
        <w:rPr>
          <w:noProof w:val="0"/>
          <w:snapToGrid w:val="0"/>
          <w:lang w:val="fr-FR"/>
        </w:rPr>
      </w:pPr>
      <w:r w:rsidRPr="00E55375">
        <w:rPr>
          <w:noProof w:val="0"/>
          <w:snapToGrid w:val="0"/>
          <w:lang w:val="fr-FR"/>
        </w:rPr>
        <w:tab/>
        <w:t>NGAP-PROTOCOL-IES-PAIR</w:t>
      </w:r>
    </w:p>
    <w:p w14:paraId="353575AA" w14:textId="77777777" w:rsidR="00DA2367" w:rsidRPr="00E55375" w:rsidRDefault="00DA2367" w:rsidP="00DA2367">
      <w:pPr>
        <w:pStyle w:val="PL"/>
        <w:rPr>
          <w:noProof w:val="0"/>
          <w:snapToGrid w:val="0"/>
          <w:lang w:val="fr-FR"/>
        </w:rPr>
      </w:pPr>
    </w:p>
    <w:p w14:paraId="5EEFB9B2" w14:textId="77777777" w:rsidR="00DA2367" w:rsidRPr="00E55375" w:rsidRDefault="00DA2367" w:rsidP="00DA2367">
      <w:pPr>
        <w:pStyle w:val="PL"/>
        <w:rPr>
          <w:noProof w:val="0"/>
          <w:snapToGrid w:val="0"/>
          <w:lang w:val="fr-FR"/>
        </w:rPr>
      </w:pPr>
      <w:r w:rsidRPr="00E55375">
        <w:rPr>
          <w:noProof w:val="0"/>
          <w:snapToGrid w:val="0"/>
          <w:lang w:val="fr-FR"/>
        </w:rPr>
        <w:t>FROM NGAP-Containers</w:t>
      </w:r>
    </w:p>
    <w:p w14:paraId="2DB3D1AF" w14:textId="77777777" w:rsidR="00DA2367" w:rsidRPr="00E55375" w:rsidRDefault="00DA2367" w:rsidP="00DA2367">
      <w:pPr>
        <w:pStyle w:val="PL"/>
        <w:rPr>
          <w:snapToGrid w:val="0"/>
          <w:lang w:val="fr-FR"/>
        </w:rPr>
      </w:pPr>
    </w:p>
    <w:p w14:paraId="667FEF41" w14:textId="77777777" w:rsidR="00DA2367" w:rsidRPr="008C4028" w:rsidRDefault="00DA2367" w:rsidP="00DA2367">
      <w:pPr>
        <w:pStyle w:val="PL"/>
        <w:rPr>
          <w:snapToGrid w:val="0"/>
          <w:lang w:val="it-IT" w:eastAsia="zh-CN"/>
        </w:rPr>
      </w:pPr>
      <w:r w:rsidRPr="008C4028">
        <w:rPr>
          <w:rFonts w:hint="eastAsia"/>
          <w:snapToGrid w:val="0"/>
          <w:lang w:val="it-IT" w:eastAsia="zh-CN"/>
        </w:rPr>
        <w:tab/>
      </w:r>
      <w:r w:rsidRPr="008C4028">
        <w:rPr>
          <w:rFonts w:cs="Courier New" w:hint="eastAsia"/>
          <w:snapToGrid w:val="0"/>
          <w:lang w:val="it-IT"/>
        </w:rPr>
        <w:t>id-</w:t>
      </w:r>
      <w:r w:rsidRPr="008C4028">
        <w:rPr>
          <w:rFonts w:cs="Courier New" w:hint="eastAsia"/>
          <w:snapToGrid w:val="0"/>
          <w:lang w:val="it-IT" w:eastAsia="zh-CN"/>
        </w:rPr>
        <w:t>A2X-</w:t>
      </w:r>
      <w:r w:rsidRPr="008C4028">
        <w:rPr>
          <w:rFonts w:cs="Courier New"/>
          <w:snapToGrid w:val="0"/>
          <w:lang w:val="it-IT"/>
        </w:rPr>
        <w:t>PC5</w:t>
      </w:r>
      <w:r w:rsidRPr="008C4028">
        <w:rPr>
          <w:rFonts w:cs="Courier New" w:hint="eastAsia"/>
          <w:snapToGrid w:val="0"/>
          <w:lang w:val="it-IT" w:eastAsia="zh-CN"/>
        </w:rPr>
        <w:t>-</w:t>
      </w:r>
      <w:r w:rsidRPr="008C4028">
        <w:rPr>
          <w:rFonts w:cs="Courier New"/>
          <w:snapToGrid w:val="0"/>
          <w:lang w:val="it-IT"/>
        </w:rPr>
        <w:t>QoS</w:t>
      </w:r>
      <w:r w:rsidRPr="008C4028">
        <w:rPr>
          <w:rFonts w:cs="Courier New" w:hint="eastAsia"/>
          <w:snapToGrid w:val="0"/>
          <w:lang w:val="it-IT" w:eastAsia="zh-CN"/>
        </w:rPr>
        <w:t>-</w:t>
      </w:r>
      <w:r w:rsidRPr="008C4028">
        <w:rPr>
          <w:rFonts w:cs="Courier New"/>
          <w:snapToGrid w:val="0"/>
          <w:lang w:val="it-IT"/>
        </w:rPr>
        <w:t>Parameters</w:t>
      </w:r>
      <w:r w:rsidRPr="008C4028">
        <w:rPr>
          <w:rFonts w:hint="eastAsia"/>
          <w:snapToGrid w:val="0"/>
          <w:lang w:val="it-IT"/>
        </w:rPr>
        <w:t>,</w:t>
      </w:r>
    </w:p>
    <w:p w14:paraId="550A71CB" w14:textId="77777777" w:rsidR="00DA2367" w:rsidRDefault="00DA2367" w:rsidP="00DA2367">
      <w:pPr>
        <w:pStyle w:val="PL"/>
        <w:rPr>
          <w:snapToGrid w:val="0"/>
        </w:rPr>
      </w:pPr>
      <w:r w:rsidRPr="008C4028">
        <w:rPr>
          <w:snapToGrid w:val="0"/>
          <w:lang w:val="it-IT"/>
        </w:rPr>
        <w:tab/>
      </w:r>
      <w:r>
        <w:rPr>
          <w:snapToGrid w:val="0"/>
        </w:rPr>
        <w:t>id-AerialUEsubscriptionInformation,</w:t>
      </w:r>
    </w:p>
    <w:p w14:paraId="0CBC6924" w14:textId="77777777" w:rsidR="00DA2367" w:rsidRDefault="00DA2367" w:rsidP="00DA2367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id-AdditionalULI,</w:t>
      </w:r>
    </w:p>
    <w:p w14:paraId="331A4F3D" w14:textId="77777777" w:rsidR="00DA2367" w:rsidRDefault="00DA2367" w:rsidP="00DA2367">
      <w:pPr>
        <w:pStyle w:val="PL"/>
        <w:rPr>
          <w:snapToGrid w:val="0"/>
        </w:rPr>
      </w:pPr>
      <w:r>
        <w:rPr>
          <w:snapToGrid w:val="0"/>
        </w:rPr>
        <w:tab/>
        <w:t>id-AIoT-</w:t>
      </w:r>
      <w:r>
        <w:rPr>
          <w:rFonts w:hint="eastAsia"/>
          <w:snapToGrid w:val="0"/>
          <w:lang w:eastAsia="zh-CN"/>
        </w:rPr>
        <w:t>Corre</w:t>
      </w:r>
      <w:r>
        <w:rPr>
          <w:snapToGrid w:val="0"/>
        </w:rPr>
        <w:t>lationIdentifier,</w:t>
      </w:r>
    </w:p>
    <w:p w14:paraId="135EA3BD" w14:textId="77777777" w:rsidR="00DA2367" w:rsidRDefault="00DA2367" w:rsidP="00DA236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id-AIOTFIdentifier,</w:t>
      </w:r>
    </w:p>
    <w:p w14:paraId="30BC5590" w14:textId="77777777" w:rsidR="00DA2367" w:rsidRDefault="00DA2367" w:rsidP="00DA2367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id-AIOTF</w:t>
      </w:r>
      <w:r>
        <w:rPr>
          <w:rFonts w:hint="eastAsia"/>
          <w:snapToGrid w:val="0"/>
          <w:lang w:eastAsia="zh-CN"/>
        </w:rPr>
        <w:t>Name,</w:t>
      </w:r>
    </w:p>
    <w:p w14:paraId="442B4F3A" w14:textId="77777777" w:rsidR="00DA2367" w:rsidRDefault="00DA2367" w:rsidP="00DA2367">
      <w:pPr>
        <w:pStyle w:val="PL"/>
        <w:rPr>
          <w:snapToGrid w:val="0"/>
        </w:rPr>
      </w:pPr>
      <w:r>
        <w:rPr>
          <w:snapToGrid w:val="0"/>
        </w:rPr>
        <w:tab/>
        <w:t>id-AIOTSessionReleaseCommandTransfer,</w:t>
      </w:r>
    </w:p>
    <w:p w14:paraId="4C8B3CB6" w14:textId="77777777" w:rsidR="00DA2367" w:rsidRDefault="00DA2367" w:rsidP="00DA2367">
      <w:pPr>
        <w:pStyle w:val="PL"/>
        <w:rPr>
          <w:snapToGrid w:val="0"/>
        </w:rPr>
      </w:pPr>
      <w:r>
        <w:rPr>
          <w:snapToGrid w:val="0"/>
        </w:rPr>
        <w:tab/>
        <w:t>id-AIOTSessionReleaseCompleteTransfer,</w:t>
      </w:r>
    </w:p>
    <w:p w14:paraId="14A4E763" w14:textId="77777777" w:rsidR="00DA2367" w:rsidRDefault="00DA2367" w:rsidP="00DA2367">
      <w:pPr>
        <w:pStyle w:val="PL"/>
        <w:rPr>
          <w:snapToGrid w:val="0"/>
        </w:rPr>
      </w:pPr>
      <w:r>
        <w:rPr>
          <w:snapToGrid w:val="0"/>
        </w:rPr>
        <w:tab/>
        <w:t>id-AIOTSessionReleaseRequestTransfer,</w:t>
      </w:r>
    </w:p>
    <w:p w14:paraId="154D8F91" w14:textId="77777777" w:rsidR="00DA2367" w:rsidRDefault="00DA2367" w:rsidP="00DA2367">
      <w:pPr>
        <w:pStyle w:val="PL"/>
        <w:rPr>
          <w:snapToGrid w:val="0"/>
        </w:rPr>
      </w:pPr>
      <w:r>
        <w:rPr>
          <w:rFonts w:eastAsia="DengXian"/>
          <w:snapToGrid w:val="0"/>
        </w:rPr>
        <w:tab/>
        <w:t>id-AIoT-Support,</w:t>
      </w:r>
    </w:p>
    <w:p w14:paraId="5B8975E8" w14:textId="77777777" w:rsidR="00DA2367" w:rsidRPr="001D2E49" w:rsidRDefault="00DA2367" w:rsidP="00DA2367">
      <w:pPr>
        <w:pStyle w:val="PL"/>
        <w:rPr>
          <w:snapToGrid w:val="0"/>
        </w:rPr>
      </w:pPr>
      <w:r w:rsidRPr="001D2E49">
        <w:rPr>
          <w:snapToGrid w:val="0"/>
        </w:rPr>
        <w:tab/>
        <w:t>id-AllowedNSSAI,</w:t>
      </w:r>
    </w:p>
    <w:p w14:paraId="437D2304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>,</w:t>
      </w:r>
    </w:p>
    <w:p w14:paraId="32B53336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AMFOverloadResponse</w:t>
      </w:r>
      <w:proofErr w:type="spellEnd"/>
      <w:r w:rsidRPr="001D2E49">
        <w:rPr>
          <w:noProof w:val="0"/>
          <w:snapToGrid w:val="0"/>
        </w:rPr>
        <w:t>,</w:t>
      </w:r>
    </w:p>
    <w:p w14:paraId="6C7A6187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>,</w:t>
      </w:r>
    </w:p>
    <w:p w14:paraId="2DFC59C0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TNLAssociationFailedToSetupList</w:t>
      </w:r>
      <w:proofErr w:type="spellEnd"/>
      <w:r w:rsidRPr="001D2E49">
        <w:rPr>
          <w:noProof w:val="0"/>
          <w:snapToGrid w:val="0"/>
        </w:rPr>
        <w:t>,</w:t>
      </w:r>
    </w:p>
    <w:p w14:paraId="450BEF32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>,</w:t>
      </w:r>
    </w:p>
    <w:p w14:paraId="75E41FD6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>,</w:t>
      </w:r>
    </w:p>
    <w:p w14:paraId="4BA64A4E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14:paraId="457D6C06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>,</w:t>
      </w:r>
    </w:p>
    <w:p w14:paraId="77A60C46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AMFTrafficLoadReductionIndication</w:t>
      </w:r>
      <w:proofErr w:type="spellEnd"/>
      <w:r w:rsidRPr="001D2E49">
        <w:rPr>
          <w:noProof w:val="0"/>
          <w:snapToGrid w:val="0"/>
        </w:rPr>
        <w:t>,</w:t>
      </w:r>
    </w:p>
    <w:p w14:paraId="3831E16D" w14:textId="77777777" w:rsidR="00DA2367" w:rsidRPr="001D2E49" w:rsidRDefault="00DA2367" w:rsidP="00DA2367">
      <w:pPr>
        <w:pStyle w:val="PL"/>
        <w:rPr>
          <w:snapToGrid w:val="0"/>
        </w:rPr>
      </w:pPr>
      <w:r w:rsidRPr="001D2E49">
        <w:rPr>
          <w:snapToGrid w:val="0"/>
        </w:rPr>
        <w:tab/>
        <w:t>id-AMF-UE-NGAP-ID,</w:t>
      </w:r>
    </w:p>
    <w:p w14:paraId="6CA1E025" w14:textId="77777777" w:rsidR="00DA2367" w:rsidRPr="00CE5D88" w:rsidRDefault="00DA2367" w:rsidP="00DA2367">
      <w:pPr>
        <w:pStyle w:val="PL"/>
        <w:rPr>
          <w:snapToGrid w:val="0"/>
          <w:lang w:eastAsia="ja-JP"/>
        </w:rPr>
      </w:pPr>
      <w:r w:rsidRPr="00CE5D88">
        <w:rPr>
          <w:snapToGrid w:val="0"/>
          <w:lang w:eastAsia="ja-JP"/>
        </w:rPr>
        <w:tab/>
        <w:t>id-AMF-UE-NGAP-ID2,</w:t>
      </w:r>
    </w:p>
    <w:p w14:paraId="1920EB92" w14:textId="77777777" w:rsidR="00DA2367" w:rsidRPr="00C9080E" w:rsidRDefault="00DA2367" w:rsidP="00DA2367">
      <w:pPr>
        <w:pStyle w:val="PL"/>
        <w:rPr>
          <w:rFonts w:eastAsia="SimSun"/>
          <w:snapToGrid w:val="0"/>
          <w:lang w:eastAsia="zh-CN"/>
        </w:rPr>
      </w:pPr>
      <w:r w:rsidRPr="001D2E49">
        <w:rPr>
          <w:snapToGrid w:val="0"/>
        </w:rPr>
        <w:tab/>
        <w:t>id-AssistanceDataForPaging,</w:t>
      </w:r>
    </w:p>
    <w:p w14:paraId="1EFA0AE5" w14:textId="77777777" w:rsidR="00DA2367" w:rsidRDefault="00DA2367" w:rsidP="00DA2367">
      <w:pPr>
        <w:pStyle w:val="PL"/>
        <w:rPr>
          <w:snapToGrid w:val="0"/>
        </w:rPr>
      </w:pPr>
      <w:r w:rsidRPr="00C9080E">
        <w:rPr>
          <w:rFonts w:eastAsia="SimSun"/>
          <w:snapToGrid w:val="0"/>
        </w:rPr>
        <w:tab/>
        <w:t>id-AssociatedSessionID,</w:t>
      </w:r>
    </w:p>
    <w:p w14:paraId="7980B846" w14:textId="77777777" w:rsidR="00DA2367" w:rsidRPr="001D2E49" w:rsidRDefault="00DA2367" w:rsidP="00DA2367">
      <w:pPr>
        <w:pStyle w:val="PL"/>
        <w:rPr>
          <w:snapToGrid w:val="0"/>
        </w:rPr>
      </w:pPr>
      <w:r>
        <w:rPr>
          <w:snapToGrid w:val="0"/>
        </w:rPr>
        <w:tab/>
      </w:r>
      <w:r w:rsidRPr="00C9080E">
        <w:rPr>
          <w:snapToGrid w:val="0"/>
        </w:rPr>
        <w:t>id-</w:t>
      </w:r>
      <w:r>
        <w:rPr>
          <w:snapToGrid w:val="0"/>
        </w:rPr>
        <w:t>AUN3DeviceAccessInfo</w:t>
      </w:r>
      <w:r w:rsidRPr="00C9080E">
        <w:rPr>
          <w:snapToGrid w:val="0"/>
        </w:rPr>
        <w:t>,</w:t>
      </w:r>
    </w:p>
    <w:p w14:paraId="5A2A4166" w14:textId="77777777" w:rsidR="00DA2367" w:rsidRDefault="00DA2367" w:rsidP="00DA23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AuthenticatedIndication</w:t>
      </w:r>
      <w:proofErr w:type="spellEnd"/>
      <w:r>
        <w:rPr>
          <w:noProof w:val="0"/>
          <w:snapToGrid w:val="0"/>
        </w:rPr>
        <w:t>,</w:t>
      </w:r>
    </w:p>
    <w:p w14:paraId="221BDC85" w14:textId="77777777" w:rsidR="00DA2367" w:rsidRPr="001D2E49" w:rsidRDefault="00DA2367" w:rsidP="00DA2367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id-BroadcastCancelledAreaList</w:t>
      </w:r>
      <w:r w:rsidRPr="001D2E49">
        <w:rPr>
          <w:snapToGrid w:val="0"/>
          <w:lang w:eastAsia="zh-CN"/>
        </w:rPr>
        <w:t>,</w:t>
      </w:r>
    </w:p>
    <w:p w14:paraId="21E79477" w14:textId="77777777" w:rsidR="00DA2367" w:rsidRPr="00C9080E" w:rsidRDefault="00DA2367" w:rsidP="00DA2367">
      <w:pPr>
        <w:pStyle w:val="PL"/>
        <w:rPr>
          <w:rFonts w:eastAsia="SimSun"/>
          <w:snapToGrid w:val="0"/>
          <w:lang w:eastAsia="zh-CN"/>
        </w:rPr>
      </w:pPr>
      <w:r w:rsidRPr="001D2E49">
        <w:rPr>
          <w:snapToGrid w:val="0"/>
        </w:rPr>
        <w:tab/>
        <w:t>id-BroadcastCompletedAreaList,</w:t>
      </w:r>
    </w:p>
    <w:p w14:paraId="4C374AE8" w14:textId="77777777" w:rsidR="00DA2367" w:rsidRPr="00C9080E" w:rsidRDefault="00DA2367" w:rsidP="00DA2367">
      <w:pPr>
        <w:pStyle w:val="PL"/>
        <w:rPr>
          <w:rFonts w:eastAsia="SimSun"/>
          <w:snapToGrid w:val="0"/>
        </w:rPr>
      </w:pPr>
      <w:r w:rsidRPr="00C9080E">
        <w:rPr>
          <w:rFonts w:eastAsia="SimSun"/>
          <w:snapToGrid w:val="0"/>
        </w:rPr>
        <w:tab/>
        <w:t>id-BroadcastTransportFailureTransfer,</w:t>
      </w:r>
    </w:p>
    <w:p w14:paraId="00419089" w14:textId="77777777" w:rsidR="00DA2367" w:rsidRPr="00C9080E" w:rsidRDefault="00DA2367" w:rsidP="00DA2367">
      <w:pPr>
        <w:pStyle w:val="PL"/>
        <w:rPr>
          <w:rFonts w:eastAsia="SimSun"/>
          <w:snapToGrid w:val="0"/>
        </w:rPr>
      </w:pPr>
      <w:r w:rsidRPr="00C9080E">
        <w:rPr>
          <w:rFonts w:eastAsia="SimSun"/>
          <w:snapToGrid w:val="0"/>
        </w:rPr>
        <w:tab/>
        <w:t>id-BroadcastTransportRequestTransfer,</w:t>
      </w:r>
    </w:p>
    <w:p w14:paraId="6E527A9C" w14:textId="77777777" w:rsidR="00DA2367" w:rsidRPr="001D2E49" w:rsidRDefault="00DA2367" w:rsidP="00DA2367">
      <w:pPr>
        <w:pStyle w:val="PL"/>
        <w:rPr>
          <w:snapToGrid w:val="0"/>
        </w:rPr>
      </w:pPr>
      <w:r w:rsidRPr="00C9080E">
        <w:rPr>
          <w:rFonts w:eastAsia="SimSun"/>
          <w:snapToGrid w:val="0"/>
        </w:rPr>
        <w:tab/>
        <w:t>id-BroadcastTransportResponseTransfer,</w:t>
      </w:r>
    </w:p>
    <w:p w14:paraId="6D369E45" w14:textId="77777777" w:rsidR="00DA2367" w:rsidRPr="001D2E49" w:rsidRDefault="00DA2367" w:rsidP="00DA2367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CancelAllWarningMessages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63629EFF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597A860F" w14:textId="77777777" w:rsidR="00DA2367" w:rsidRPr="001D2E49" w:rsidRDefault="00DA2367" w:rsidP="00DA2367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CellIDListForRestart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4C75DD18" w14:textId="77777777" w:rsidR="00DA2367" w:rsidRDefault="00DA2367" w:rsidP="00DA2367">
      <w:pPr>
        <w:pStyle w:val="PL"/>
        <w:tabs>
          <w:tab w:val="clear" w:pos="768"/>
        </w:tabs>
        <w:rPr>
          <w:snapToGrid w:val="0"/>
          <w:lang w:val="en-US" w:eastAsia="zh-CN"/>
        </w:rPr>
      </w:pPr>
      <w:r w:rsidRPr="001D2E49">
        <w:rPr>
          <w:snapToGrid w:val="0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CEmodeBrestricted,</w:t>
      </w:r>
    </w:p>
    <w:p w14:paraId="60AFADEB" w14:textId="77777777" w:rsidR="00DA2367" w:rsidRDefault="00DA2367" w:rsidP="00DA2367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CEmodeBSupport-Indicator,</w:t>
      </w:r>
    </w:p>
    <w:p w14:paraId="4EB00628" w14:textId="77777777" w:rsidR="00DA2367" w:rsidRDefault="00DA2367" w:rsidP="00DA2367">
      <w:pPr>
        <w:pStyle w:val="PL"/>
        <w:rPr>
          <w:snapToGrid w:val="0"/>
        </w:rPr>
      </w:pPr>
      <w:r w:rsidRPr="001D2E49">
        <w:rPr>
          <w:snapToGrid w:val="0"/>
        </w:rPr>
        <w:tab/>
        <w:t>id-CNAssistedRANTuning,</w:t>
      </w:r>
    </w:p>
    <w:p w14:paraId="51E91B0D" w14:textId="77777777" w:rsidR="00DA2367" w:rsidRDefault="00DA2367" w:rsidP="00DA2367">
      <w:pPr>
        <w:pStyle w:val="PL"/>
      </w:pPr>
      <w:r>
        <w:rPr>
          <w:snapToGrid w:val="0"/>
          <w:lang w:eastAsia="zh-CN"/>
        </w:rPr>
        <w:tab/>
        <w:t>id-</w:t>
      </w:r>
      <w:r>
        <w:t>CommandRequestTransfer,</w:t>
      </w:r>
    </w:p>
    <w:p w14:paraId="76BF987D" w14:textId="77777777" w:rsidR="00DA2367" w:rsidRDefault="00DA2367" w:rsidP="00DA2367">
      <w:pPr>
        <w:pStyle w:val="PL"/>
      </w:pPr>
      <w:r>
        <w:rPr>
          <w:snapToGrid w:val="0"/>
          <w:lang w:eastAsia="zh-CN"/>
        </w:rPr>
        <w:tab/>
        <w:t>id-</w:t>
      </w:r>
      <w:r>
        <w:t>CommandResponseTransfer,</w:t>
      </w:r>
    </w:p>
    <w:p w14:paraId="2F49DA4A" w14:textId="77777777" w:rsidR="00DA2367" w:rsidRPr="001D2E49" w:rsidRDefault="00DA2367" w:rsidP="00DA2367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t>CommandFailureTransfer,</w:t>
      </w:r>
    </w:p>
    <w:p w14:paraId="3F480B7F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ConcurrentWarningMessageInd</w:t>
      </w:r>
      <w:proofErr w:type="spellEnd"/>
      <w:r w:rsidRPr="001D2E49">
        <w:rPr>
          <w:noProof w:val="0"/>
          <w:snapToGrid w:val="0"/>
        </w:rPr>
        <w:t>,</w:t>
      </w:r>
    </w:p>
    <w:p w14:paraId="49EDCCF8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>,</w:t>
      </w:r>
    </w:p>
    <w:p w14:paraId="42DD2B06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>,</w:t>
      </w:r>
    </w:p>
    <w:p w14:paraId="39C8525B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DataCodingScheme</w:t>
      </w:r>
      <w:proofErr w:type="spellEnd"/>
      <w:r w:rsidRPr="001D2E49">
        <w:rPr>
          <w:noProof w:val="0"/>
          <w:snapToGrid w:val="0"/>
        </w:rPr>
        <w:t>,</w:t>
      </w:r>
    </w:p>
    <w:p w14:paraId="550C4A58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DefaultPagingDRX</w:t>
      </w:r>
      <w:proofErr w:type="spellEnd"/>
      <w:r w:rsidRPr="001D2E49">
        <w:rPr>
          <w:noProof w:val="0"/>
          <w:snapToGrid w:val="0"/>
        </w:rPr>
        <w:t>,</w:t>
      </w:r>
    </w:p>
    <w:p w14:paraId="538CF147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61110C6E" w14:textId="77777777" w:rsidR="00DA2367" w:rsidRDefault="00DA2367" w:rsidP="00DA23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DL-CP-</w:t>
      </w:r>
      <w:proofErr w:type="spellStart"/>
      <w:r w:rsidRPr="00C2245C">
        <w:rPr>
          <w:noProof w:val="0"/>
          <w:snapToGrid w:val="0"/>
        </w:rPr>
        <w:t>SecurityInformation</w:t>
      </w:r>
      <w:proofErr w:type="spellEnd"/>
      <w:r>
        <w:rPr>
          <w:noProof w:val="0"/>
          <w:snapToGrid w:val="0"/>
        </w:rPr>
        <w:t>,</w:t>
      </w:r>
    </w:p>
    <w:p w14:paraId="6616B76B" w14:textId="77777777" w:rsidR="00DA2367" w:rsidRDefault="00DA2367" w:rsidP="00DA2367">
      <w:pPr>
        <w:pStyle w:val="PL"/>
        <w:rPr>
          <w:noProof w:val="0"/>
          <w:snapToGrid w:val="0"/>
        </w:rPr>
      </w:pPr>
      <w:r>
        <w:tab/>
        <w:t>id-DL-Signalling,</w:t>
      </w:r>
    </w:p>
    <w:p w14:paraId="10876D73" w14:textId="77777777" w:rsidR="00DA2367" w:rsidRPr="00AD521A" w:rsidRDefault="00DA2367" w:rsidP="00DA2367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</w:rPr>
        <w:t>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</w:t>
      </w:r>
      <w:proofErr w:type="spellEnd"/>
      <w:r w:rsidRPr="008D0EDE">
        <w:rPr>
          <w:noProof w:val="0"/>
          <w:snapToGrid w:val="0"/>
        </w:rPr>
        <w:t>-</w:t>
      </w:r>
      <w:proofErr w:type="spellStart"/>
      <w:r w:rsidRPr="008D0EDE"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>,</w:t>
      </w:r>
    </w:p>
    <w:p w14:paraId="367E85A2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>,</w:t>
      </w:r>
    </w:p>
    <w:p w14:paraId="2ED95BD0" w14:textId="77777777" w:rsidR="00DA2367" w:rsidRPr="001D2E49" w:rsidRDefault="00DA2367" w:rsidP="00DA2367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EmergencyAreaIDListForRestart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63A40ABC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>,</w:t>
      </w:r>
    </w:p>
    <w:p w14:paraId="273CB5C6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</w:t>
      </w:r>
      <w:proofErr w:type="spellStart"/>
      <w:r w:rsidRPr="001D2E49">
        <w:rPr>
          <w:noProof w:val="0"/>
          <w:snapToGrid w:val="0"/>
        </w:rPr>
        <w:t>SONConfigurationTransferDL</w:t>
      </w:r>
      <w:proofErr w:type="spellEnd"/>
      <w:r w:rsidRPr="001D2E49">
        <w:rPr>
          <w:noProof w:val="0"/>
          <w:snapToGrid w:val="0"/>
        </w:rPr>
        <w:t>,</w:t>
      </w:r>
    </w:p>
    <w:p w14:paraId="5F1640D9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>,</w:t>
      </w:r>
    </w:p>
    <w:p w14:paraId="73C2AF74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</w:t>
      </w:r>
      <w:proofErr w:type="spellStart"/>
      <w:r w:rsidRPr="001F43A3">
        <w:rPr>
          <w:noProof w:val="0"/>
          <w:snapToGrid w:val="0"/>
        </w:rPr>
        <w:t>EndIndication</w:t>
      </w:r>
      <w:proofErr w:type="spellEnd"/>
      <w:r>
        <w:rPr>
          <w:noProof w:val="0"/>
          <w:snapToGrid w:val="0"/>
        </w:rPr>
        <w:t>,</w:t>
      </w:r>
    </w:p>
    <w:p w14:paraId="0ED1E131" w14:textId="77777777" w:rsidR="00DA2367" w:rsidRDefault="00DA2367" w:rsidP="00DA23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id-Enhanced-</w:t>
      </w:r>
      <w:proofErr w:type="spellStart"/>
      <w:r w:rsidRPr="00120C9A">
        <w:rPr>
          <w:noProof w:val="0"/>
          <w:snapToGrid w:val="0"/>
        </w:rPr>
        <w:t>CoverageRestriction</w:t>
      </w:r>
      <w:proofErr w:type="spellEnd"/>
      <w:r w:rsidRPr="00120C9A">
        <w:rPr>
          <w:noProof w:val="0"/>
          <w:snapToGrid w:val="0"/>
        </w:rPr>
        <w:t>,</w:t>
      </w:r>
    </w:p>
    <w:p w14:paraId="24B8C595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7D6A4E">
        <w:rPr>
          <w:snapToGrid w:val="0"/>
        </w:rPr>
        <w:t>id-</w:t>
      </w:r>
      <w:r>
        <w:rPr>
          <w:snapToGrid w:val="0"/>
        </w:rPr>
        <w:t>ERedCapIndication,</w:t>
      </w:r>
    </w:p>
    <w:p w14:paraId="5F80A21E" w14:textId="77777777" w:rsidR="00DA2367" w:rsidRDefault="00DA2367" w:rsidP="00DA2367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id-EUTRA-CGI,</w:t>
      </w:r>
    </w:p>
    <w:p w14:paraId="64D8538E" w14:textId="77777777" w:rsidR="00DA2367" w:rsidRPr="00C02D3C" w:rsidRDefault="00DA2367" w:rsidP="00DA2367">
      <w:pPr>
        <w:pStyle w:val="PL"/>
        <w:rPr>
          <w:snapToGrid w:val="0"/>
        </w:rPr>
      </w:pPr>
      <w:r w:rsidRPr="00C02D3C">
        <w:rPr>
          <w:snapToGrid w:val="0"/>
        </w:rPr>
        <w:tab/>
        <w:t>id-EUTRA-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5A0A55B0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proofErr w:type="spellStart"/>
      <w:r w:rsidRPr="00C7086C">
        <w:rPr>
          <w:snapToGrid w:val="0"/>
        </w:rPr>
        <w:t>AMFName</w:t>
      </w:r>
      <w:proofErr w:type="spellEnd"/>
      <w:r>
        <w:rPr>
          <w:snapToGrid w:val="0"/>
        </w:rPr>
        <w:t>,</w:t>
      </w:r>
    </w:p>
    <w:p w14:paraId="59861861" w14:textId="77777777" w:rsidR="00DA2367" w:rsidRDefault="00DA2367" w:rsidP="00DA23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id-Extended-</w:t>
      </w:r>
      <w:proofErr w:type="spellStart"/>
      <w:r w:rsidRPr="00120C9A">
        <w:rPr>
          <w:noProof w:val="0"/>
          <w:snapToGrid w:val="0"/>
        </w:rPr>
        <w:t>ConnectedTime</w:t>
      </w:r>
      <w:proofErr w:type="spellEnd"/>
      <w:r>
        <w:rPr>
          <w:noProof w:val="0"/>
          <w:snapToGrid w:val="0"/>
        </w:rPr>
        <w:t>,</w:t>
      </w:r>
    </w:p>
    <w:p w14:paraId="08621A1B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id-Extended-</w:t>
      </w:r>
      <w:r w:rsidRPr="00FA6F9D">
        <w:rPr>
          <w:snapToGrid w:val="0"/>
        </w:rPr>
        <w:t>RANNodeName</w:t>
      </w:r>
      <w:r>
        <w:rPr>
          <w:snapToGrid w:val="0"/>
        </w:rPr>
        <w:t>,</w:t>
      </w:r>
    </w:p>
    <w:p w14:paraId="3690419F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366D0D">
        <w:tab/>
        <w:t>id-</w:t>
      </w:r>
      <w:r>
        <w:t>Five</w:t>
      </w:r>
      <w:r w:rsidRPr="00366D0D">
        <w:t>GCAction,</w:t>
      </w:r>
    </w:p>
    <w:p w14:paraId="573232FF" w14:textId="77777777" w:rsidR="00DA2367" w:rsidRDefault="00DA2367" w:rsidP="00DA2367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id-FiveG-ProSeAuthorized,</w:t>
      </w:r>
    </w:p>
    <w:p w14:paraId="3BDB505B" w14:textId="77777777" w:rsidR="00DA2367" w:rsidRDefault="00DA2367" w:rsidP="00DA2367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rFonts w:hint="eastAsia"/>
          <w:snapToGrid w:val="0"/>
        </w:rPr>
        <w:t>,</w:t>
      </w:r>
    </w:p>
    <w:p w14:paraId="67A6863A" w14:textId="77777777" w:rsidR="00DA2367" w:rsidRDefault="00DA2367" w:rsidP="00DA2367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id-FiveG-ProSeUEPC5AggregateMaximumBit</w:t>
      </w:r>
      <w:r w:rsidRPr="00581812">
        <w:rPr>
          <w:rFonts w:hint="eastAsia"/>
          <w:snapToGrid w:val="0"/>
        </w:rPr>
        <w:t>Rate</w:t>
      </w:r>
      <w:r>
        <w:rPr>
          <w:rFonts w:hint="eastAsia"/>
          <w:snapToGrid w:val="0"/>
        </w:rPr>
        <w:t>,</w:t>
      </w:r>
    </w:p>
    <w:p w14:paraId="7A7850BC" w14:textId="77777777" w:rsidR="00DA2367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-S-TMSI,</w:t>
      </w:r>
    </w:p>
    <w:p w14:paraId="74BE2B30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>,</w:t>
      </w:r>
    </w:p>
    <w:p w14:paraId="3E8BCA0C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id-GUAMI,</w:t>
      </w:r>
    </w:p>
    <w:p w14:paraId="13D300B5" w14:textId="77777777" w:rsidR="00DA2367" w:rsidRDefault="00DA2367" w:rsidP="00DA23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GUAMI</w:t>
      </w:r>
      <w:r>
        <w:rPr>
          <w:noProof w:val="0"/>
          <w:snapToGrid w:val="0"/>
        </w:rPr>
        <w:t>List</w:t>
      </w:r>
      <w:proofErr w:type="spellEnd"/>
      <w:r w:rsidRPr="001D2E49">
        <w:rPr>
          <w:noProof w:val="0"/>
          <w:snapToGrid w:val="0"/>
        </w:rPr>
        <w:t>,</w:t>
      </w:r>
    </w:p>
    <w:p w14:paraId="20CEEB22" w14:textId="77777777" w:rsidR="00DA2367" w:rsidRDefault="00DA2367" w:rsidP="00DA23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GUAMIType</w:t>
      </w:r>
      <w:proofErr w:type="spellEnd"/>
      <w:r>
        <w:rPr>
          <w:noProof w:val="0"/>
          <w:snapToGrid w:val="0"/>
        </w:rPr>
        <w:t>,</w:t>
      </w:r>
    </w:p>
    <w:p w14:paraId="3D1F46DA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id-G</w:t>
      </w:r>
      <w:r>
        <w:rPr>
          <w:noProof w:val="0"/>
          <w:snapToGrid w:val="0"/>
        </w:rPr>
        <w:t>W-Context-Release-Indication</w:t>
      </w:r>
      <w:r w:rsidRPr="001D2E49">
        <w:rPr>
          <w:noProof w:val="0"/>
          <w:snapToGrid w:val="0"/>
        </w:rPr>
        <w:t>,</w:t>
      </w:r>
    </w:p>
    <w:p w14:paraId="73EDE851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HandoverFlag</w:t>
      </w:r>
      <w:proofErr w:type="spellEnd"/>
      <w:r w:rsidRPr="001D2E49">
        <w:rPr>
          <w:noProof w:val="0"/>
          <w:snapToGrid w:val="0"/>
        </w:rPr>
        <w:t>,</w:t>
      </w:r>
    </w:p>
    <w:p w14:paraId="08F66470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>,</w:t>
      </w:r>
    </w:p>
    <w:p w14:paraId="6F77DDA6" w14:textId="77777777" w:rsidR="00DA2367" w:rsidRDefault="00DA2367" w:rsidP="00DA2367">
      <w:pPr>
        <w:pStyle w:val="PL"/>
        <w:rPr>
          <w:snapToGrid w:val="0"/>
        </w:rPr>
      </w:pPr>
      <w:r w:rsidRPr="00575946">
        <w:rPr>
          <w:snapToGrid w:val="0"/>
        </w:rPr>
        <w:tab/>
        <w:t>id-IAB-Authorized,</w:t>
      </w:r>
    </w:p>
    <w:p w14:paraId="647F15A6" w14:textId="77777777" w:rsidR="00DA2367" w:rsidRPr="00575946" w:rsidRDefault="00DA2367" w:rsidP="00DA2367">
      <w:pPr>
        <w:pStyle w:val="PL"/>
        <w:rPr>
          <w:snapToGrid w:val="0"/>
        </w:rPr>
      </w:pPr>
      <w:r>
        <w:rPr>
          <w:snapToGrid w:val="0"/>
        </w:rPr>
        <w:tab/>
        <w:t>id-IABNodeIndication,</w:t>
      </w:r>
    </w:p>
    <w:p w14:paraId="7A6E7451" w14:textId="77777777" w:rsidR="00DA2367" w:rsidRPr="00575946" w:rsidRDefault="00DA2367" w:rsidP="00DA2367">
      <w:pPr>
        <w:pStyle w:val="PL"/>
        <w:rPr>
          <w:snapToGrid w:val="0"/>
        </w:rPr>
      </w:pPr>
      <w:r>
        <w:rPr>
          <w:snapToGrid w:val="0"/>
        </w:rPr>
        <w:tab/>
        <w:t>id-IAB-Supported,</w:t>
      </w:r>
    </w:p>
    <w:p w14:paraId="7A7140A8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IMSVoiceSupportIndicator</w:t>
      </w:r>
      <w:proofErr w:type="spellEnd"/>
      <w:r w:rsidRPr="001D2E49">
        <w:rPr>
          <w:noProof w:val="0"/>
          <w:snapToGrid w:val="0"/>
        </w:rPr>
        <w:t>,</w:t>
      </w:r>
    </w:p>
    <w:p w14:paraId="65CA6956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>,</w:t>
      </w:r>
    </w:p>
    <w:p w14:paraId="2137EF45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InfoOnRecommendedCellsAndRANNodesForPaging</w:t>
      </w:r>
      <w:proofErr w:type="spellEnd"/>
      <w:r w:rsidRPr="001D2E49">
        <w:rPr>
          <w:noProof w:val="0"/>
          <w:snapToGrid w:val="0"/>
        </w:rPr>
        <w:t>,</w:t>
      </w:r>
    </w:p>
    <w:p w14:paraId="79E2FA89" w14:textId="77777777" w:rsidR="00DA2367" w:rsidRPr="00695CB1" w:rsidRDefault="00DA2367" w:rsidP="00DA2367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id-IntersystemSONConfigurationTransferDL</w:t>
      </w:r>
      <w:r>
        <w:rPr>
          <w:snapToGrid w:val="0"/>
        </w:rPr>
        <w:t>,</w:t>
      </w:r>
    </w:p>
    <w:p w14:paraId="13B25D1F" w14:textId="77777777" w:rsidR="00DA2367" w:rsidRDefault="00DA2367" w:rsidP="00DA2367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id-IntersystemSONConfigurationTransferUL</w:t>
      </w:r>
      <w:r>
        <w:rPr>
          <w:snapToGrid w:val="0"/>
        </w:rPr>
        <w:t>,</w:t>
      </w:r>
    </w:p>
    <w:p w14:paraId="3CAB31C6" w14:textId="77777777" w:rsidR="00DA2367" w:rsidRDefault="00DA2367" w:rsidP="00DA2367">
      <w:pPr>
        <w:pStyle w:val="PL"/>
      </w:pPr>
      <w:r>
        <w:rPr>
          <w:snapToGrid w:val="0"/>
          <w:lang w:eastAsia="zh-CN"/>
        </w:rPr>
        <w:tab/>
        <w:t>id-</w:t>
      </w:r>
      <w:r>
        <w:t>InventoryRequestTransfer,</w:t>
      </w:r>
    </w:p>
    <w:p w14:paraId="0EA145A9" w14:textId="77777777" w:rsidR="00DA2367" w:rsidRDefault="00DA2367" w:rsidP="00DA2367">
      <w:pPr>
        <w:pStyle w:val="PL"/>
      </w:pPr>
      <w:r>
        <w:rPr>
          <w:snapToGrid w:val="0"/>
          <w:lang w:eastAsia="zh-CN"/>
        </w:rPr>
        <w:tab/>
        <w:t>id-</w:t>
      </w:r>
      <w:r>
        <w:t>InventoryResponseTransfer,</w:t>
      </w:r>
    </w:p>
    <w:p w14:paraId="5BFA17DE" w14:textId="77777777" w:rsidR="00DA2367" w:rsidRDefault="00DA2367" w:rsidP="00DA2367">
      <w:pPr>
        <w:pStyle w:val="PL"/>
      </w:pPr>
      <w:r>
        <w:rPr>
          <w:snapToGrid w:val="0"/>
          <w:lang w:eastAsia="zh-CN"/>
        </w:rPr>
        <w:tab/>
        <w:t>id-</w:t>
      </w:r>
      <w:r>
        <w:t>InventoryFailureTransfer,</w:t>
      </w:r>
    </w:p>
    <w:p w14:paraId="247297B0" w14:textId="77777777" w:rsidR="00DA2367" w:rsidRPr="004B5CE3" w:rsidRDefault="00DA2367" w:rsidP="00DA2367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t>InventoryReportTransfer,</w:t>
      </w:r>
    </w:p>
    <w:p w14:paraId="5B31EDF6" w14:textId="77777777" w:rsidR="00DA2367" w:rsidRDefault="00DA2367" w:rsidP="00DA2367">
      <w:pPr>
        <w:pStyle w:val="PL"/>
        <w:rPr>
          <w:snapToGrid w:val="0"/>
        </w:rPr>
      </w:pPr>
      <w:r w:rsidRPr="001D2E49">
        <w:rPr>
          <w:snapToGrid w:val="0"/>
        </w:rPr>
        <w:tab/>
        <w:t>id-LocationReportingRequestType,</w:t>
      </w:r>
    </w:p>
    <w:p w14:paraId="2582EAF5" w14:textId="77777777" w:rsidR="00DA2367" w:rsidRDefault="00DA2367" w:rsidP="00DA236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id-LPWUSPSAssistanceInformation,</w:t>
      </w:r>
    </w:p>
    <w:p w14:paraId="2A7C84C2" w14:textId="77777777" w:rsidR="00DA2367" w:rsidRPr="009C7078" w:rsidRDefault="00DA2367" w:rsidP="00DA2367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</w:rPr>
        <w:t>id-</w:t>
      </w:r>
      <w:r>
        <w:rPr>
          <w:rFonts w:hint="eastAsia"/>
          <w:snapToGrid w:val="0"/>
          <w:lang w:eastAsia="zh-CN"/>
        </w:rPr>
        <w:t>LTE-A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hint="eastAsia"/>
          <w:snapToGrid w:val="0"/>
        </w:rPr>
        <w:t>,</w:t>
      </w:r>
    </w:p>
    <w:p w14:paraId="05FDD275" w14:textId="77777777" w:rsidR="00DA2367" w:rsidRDefault="00DA2367" w:rsidP="00DA2367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 w:rsidRPr="009C7078">
        <w:rPr>
          <w:rFonts w:cs="Courier New" w:hint="eastAsia"/>
          <w:snapToGrid w:val="0"/>
        </w:rPr>
        <w:t>id-</w:t>
      </w:r>
      <w:r>
        <w:rPr>
          <w:rFonts w:cs="Courier New" w:hint="eastAsia"/>
          <w:snapToGrid w:val="0"/>
          <w:lang w:eastAsia="zh-CN"/>
        </w:rPr>
        <w:t>LTE</w:t>
      </w:r>
      <w:r w:rsidRPr="009C7078">
        <w:rPr>
          <w:rFonts w:cs="Courier New"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AggregateMaximumBitRate,</w:t>
      </w:r>
    </w:p>
    <w:p w14:paraId="757F8D05" w14:textId="77777777" w:rsidR="00DA2367" w:rsidRDefault="00DA2367" w:rsidP="00DA2367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LTEM-Indication,</w:t>
      </w:r>
    </w:p>
    <w:p w14:paraId="3951F3B3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LTE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proofErr w:type="spellEnd"/>
      <w:r w:rsidRPr="00F02600">
        <w:rPr>
          <w:noProof w:val="0"/>
          <w:snapToGrid w:val="0"/>
        </w:rPr>
        <w:t>,</w:t>
      </w:r>
    </w:p>
    <w:p w14:paraId="17FEEFAC" w14:textId="77777777" w:rsidR="00DA2367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LTE</w:t>
      </w:r>
      <w:r w:rsidRPr="00F02600">
        <w:rPr>
          <w:noProof w:val="0"/>
          <w:snapToGrid w:val="0"/>
        </w:rPr>
        <w:t>V2XServicesAuthorized,</w:t>
      </w:r>
    </w:p>
    <w:p w14:paraId="2A3D6490" w14:textId="77777777" w:rsidR="00DA2367" w:rsidRPr="00367E0D" w:rsidRDefault="00DA2367" w:rsidP="00DA2367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ManagementBasedMDTPLMNList</w:t>
      </w:r>
      <w:proofErr w:type="spellEnd"/>
      <w:r w:rsidRPr="00367E0D">
        <w:rPr>
          <w:noProof w:val="0"/>
          <w:snapToGrid w:val="0"/>
        </w:rPr>
        <w:t>,</w:t>
      </w:r>
    </w:p>
    <w:p w14:paraId="1047C24E" w14:textId="77777777" w:rsidR="00DA2367" w:rsidRDefault="00DA2367" w:rsidP="00DA2367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id-ManagementBasedMDTPLMNModificationList,</w:t>
      </w:r>
    </w:p>
    <w:p w14:paraId="2BF5E395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>,</w:t>
      </w:r>
    </w:p>
    <w:p w14:paraId="13289C48" w14:textId="77777777" w:rsidR="00DA2367" w:rsidRPr="001F5312" w:rsidRDefault="00DA2367" w:rsidP="00DA2367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noProof w:val="0"/>
          <w:snapToGrid w:val="0"/>
        </w:rPr>
        <w:t>,</w:t>
      </w:r>
    </w:p>
    <w:p w14:paraId="18001EC5" w14:textId="77777777" w:rsidR="00DA2367" w:rsidRPr="001F5312" w:rsidRDefault="00DA2367" w:rsidP="00DA2367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id-MBS-DistributionReleaseRequestTransfer,</w:t>
      </w:r>
    </w:p>
    <w:p w14:paraId="57A93046" w14:textId="77777777" w:rsidR="00DA2367" w:rsidRPr="001F5312" w:rsidRDefault="00DA2367" w:rsidP="00DA2367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DistributionSetupRequestTransfer</w:t>
      </w:r>
      <w:proofErr w:type="spellEnd"/>
      <w:r w:rsidRPr="001F5312">
        <w:rPr>
          <w:noProof w:val="0"/>
          <w:snapToGrid w:val="0"/>
        </w:rPr>
        <w:t>,</w:t>
      </w:r>
    </w:p>
    <w:p w14:paraId="10ADDCED" w14:textId="77777777" w:rsidR="00DA2367" w:rsidRPr="001F5312" w:rsidRDefault="00DA2367" w:rsidP="00DA2367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DistributionSetupResponseTransfer</w:t>
      </w:r>
      <w:proofErr w:type="spellEnd"/>
      <w:r w:rsidRPr="001F5312">
        <w:rPr>
          <w:noProof w:val="0"/>
          <w:snapToGrid w:val="0"/>
        </w:rPr>
        <w:t>,</w:t>
      </w:r>
    </w:p>
    <w:p w14:paraId="79012E5C" w14:textId="77777777" w:rsidR="00DA2367" w:rsidRPr="001F5312" w:rsidRDefault="00DA2367" w:rsidP="00DA2367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DistributionSetupUnsuccessfulTransfer</w:t>
      </w:r>
      <w:proofErr w:type="spellEnd"/>
      <w:r w:rsidRPr="001F5312">
        <w:rPr>
          <w:noProof w:val="0"/>
          <w:snapToGrid w:val="0"/>
        </w:rPr>
        <w:t>,</w:t>
      </w:r>
    </w:p>
    <w:p w14:paraId="3D5C7D74" w14:textId="77777777" w:rsidR="00DA2367" w:rsidRPr="001F5312" w:rsidRDefault="00DA2367" w:rsidP="00DA2367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noProof w:val="0"/>
          <w:snapToGrid w:val="0"/>
        </w:rPr>
        <w:t>,</w:t>
      </w:r>
    </w:p>
    <w:p w14:paraId="204592B3" w14:textId="77777777" w:rsidR="00DA2367" w:rsidRPr="001F5312" w:rsidRDefault="00DA2367" w:rsidP="00DA2367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2819A26A" w14:textId="77777777" w:rsidR="00DA2367" w:rsidRPr="001F5312" w:rsidRDefault="00DA2367" w:rsidP="00DA2367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MBSSession</w:t>
      </w:r>
      <w:r>
        <w:rPr>
          <w:noProof w:val="0"/>
          <w:snapToGrid w:val="0"/>
        </w:rPr>
        <w:t>Modification</w:t>
      </w:r>
      <w:r w:rsidRPr="001F5312">
        <w:rPr>
          <w:noProof w:val="0"/>
          <w:snapToGrid w:val="0"/>
        </w:rPr>
        <w:t>FailureTransfer</w:t>
      </w:r>
      <w:proofErr w:type="spellEnd"/>
      <w:r w:rsidRPr="001F5312">
        <w:rPr>
          <w:noProof w:val="0"/>
          <w:snapToGrid w:val="0"/>
        </w:rPr>
        <w:t>,</w:t>
      </w:r>
    </w:p>
    <w:p w14:paraId="7A78779F" w14:textId="77777777" w:rsidR="00DA2367" w:rsidRPr="001F5312" w:rsidRDefault="00DA2367" w:rsidP="00DA2367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MBSSession</w:t>
      </w:r>
      <w:r>
        <w:rPr>
          <w:noProof w:val="0"/>
          <w:snapToGrid w:val="0"/>
        </w:rPr>
        <w:t>Modification</w:t>
      </w:r>
      <w:r w:rsidRPr="001F5312">
        <w:rPr>
          <w:noProof w:val="0"/>
          <w:snapToGrid w:val="0"/>
        </w:rPr>
        <w:t>RequestTransfer</w:t>
      </w:r>
      <w:proofErr w:type="spellEnd"/>
      <w:r w:rsidRPr="001F5312">
        <w:rPr>
          <w:noProof w:val="0"/>
          <w:snapToGrid w:val="0"/>
        </w:rPr>
        <w:t>,</w:t>
      </w:r>
    </w:p>
    <w:p w14:paraId="7A921B06" w14:textId="77777777" w:rsidR="00DA2367" w:rsidRPr="001F5312" w:rsidRDefault="00DA2367" w:rsidP="00DA2367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MBSSession</w:t>
      </w:r>
      <w:r>
        <w:rPr>
          <w:noProof w:val="0"/>
          <w:snapToGrid w:val="0"/>
        </w:rPr>
        <w:t>Modification</w:t>
      </w:r>
      <w:r w:rsidRPr="001F5312">
        <w:rPr>
          <w:noProof w:val="0"/>
          <w:snapToGrid w:val="0"/>
        </w:rPr>
        <w:t>ResponseTransfer</w:t>
      </w:r>
      <w:proofErr w:type="spellEnd"/>
      <w:r w:rsidRPr="001F5312">
        <w:rPr>
          <w:noProof w:val="0"/>
          <w:snapToGrid w:val="0"/>
        </w:rPr>
        <w:t>,</w:t>
      </w:r>
    </w:p>
    <w:p w14:paraId="5223B694" w14:textId="77777777" w:rsidR="00DA2367" w:rsidRPr="00F43CCC" w:rsidRDefault="00DA2367" w:rsidP="00DA2367">
      <w:pPr>
        <w:pStyle w:val="PL"/>
        <w:rPr>
          <w:snapToGrid w:val="0"/>
        </w:rPr>
      </w:pPr>
      <w:r w:rsidRPr="00F43CCC">
        <w:rPr>
          <w:snapToGrid w:val="0"/>
        </w:rPr>
        <w:tab/>
        <w:t>id-MBSSession</w:t>
      </w:r>
      <w:r>
        <w:rPr>
          <w:snapToGrid w:val="0"/>
        </w:rPr>
        <w:t>Release</w:t>
      </w:r>
      <w:r w:rsidRPr="00F43CCC">
        <w:rPr>
          <w:snapToGrid w:val="0"/>
        </w:rPr>
        <w:t>ResponseTransfer,</w:t>
      </w:r>
    </w:p>
    <w:p w14:paraId="3F204048" w14:textId="77777777" w:rsidR="00DA2367" w:rsidRPr="001F5312" w:rsidRDefault="00DA2367" w:rsidP="00DA23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MBSSession</w:t>
      </w:r>
      <w:r>
        <w:rPr>
          <w:noProof w:val="0"/>
          <w:snapToGrid w:val="0"/>
        </w:rPr>
        <w:t>Setup</w:t>
      </w:r>
      <w:r w:rsidRPr="001F5312">
        <w:rPr>
          <w:noProof w:val="0"/>
          <w:snapToGrid w:val="0"/>
        </w:rPr>
        <w:t>FailureTransfer</w:t>
      </w:r>
      <w:proofErr w:type="spellEnd"/>
      <w:r w:rsidRPr="001F5312">
        <w:rPr>
          <w:noProof w:val="0"/>
          <w:snapToGrid w:val="0"/>
        </w:rPr>
        <w:t>,</w:t>
      </w:r>
    </w:p>
    <w:p w14:paraId="534ECEF1" w14:textId="77777777" w:rsidR="00DA2367" w:rsidRPr="001F5312" w:rsidRDefault="00DA2367" w:rsidP="00DA2367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MBSSession</w:t>
      </w:r>
      <w:r>
        <w:rPr>
          <w:noProof w:val="0"/>
          <w:snapToGrid w:val="0"/>
        </w:rPr>
        <w:t>Setup</w:t>
      </w:r>
      <w:r w:rsidRPr="001F5312">
        <w:rPr>
          <w:noProof w:val="0"/>
          <w:snapToGrid w:val="0"/>
        </w:rPr>
        <w:t>RequestTransfer</w:t>
      </w:r>
      <w:proofErr w:type="spellEnd"/>
      <w:r w:rsidRPr="001F5312">
        <w:rPr>
          <w:noProof w:val="0"/>
          <w:snapToGrid w:val="0"/>
        </w:rPr>
        <w:t>,</w:t>
      </w:r>
    </w:p>
    <w:p w14:paraId="1165C3A7" w14:textId="77777777" w:rsidR="00DA2367" w:rsidRPr="001F5312" w:rsidRDefault="00DA2367" w:rsidP="00DA2367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MBSSession</w:t>
      </w:r>
      <w:r>
        <w:rPr>
          <w:noProof w:val="0"/>
          <w:snapToGrid w:val="0"/>
        </w:rPr>
        <w:t>Setup</w:t>
      </w:r>
      <w:r w:rsidRPr="001F5312">
        <w:rPr>
          <w:noProof w:val="0"/>
          <w:snapToGrid w:val="0"/>
        </w:rPr>
        <w:t>ResponseTransfer</w:t>
      </w:r>
      <w:proofErr w:type="spellEnd"/>
      <w:r w:rsidRPr="001F5312">
        <w:rPr>
          <w:noProof w:val="0"/>
          <w:snapToGrid w:val="0"/>
        </w:rPr>
        <w:t>,</w:t>
      </w:r>
    </w:p>
    <w:p w14:paraId="080F97D1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>,</w:t>
      </w:r>
    </w:p>
    <w:p w14:paraId="593FDE9A" w14:textId="77777777" w:rsidR="00DA2367" w:rsidRPr="00887B4E" w:rsidRDefault="00DA2367" w:rsidP="00DA23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MobileIAB</w:t>
      </w:r>
      <w:proofErr w:type="spellEnd"/>
      <w:r>
        <w:rPr>
          <w:noProof w:val="0"/>
          <w:snapToGrid w:val="0"/>
        </w:rPr>
        <w:t>-Authorized</w:t>
      </w:r>
      <w:r w:rsidRPr="00887B4E">
        <w:rPr>
          <w:noProof w:val="0"/>
          <w:snapToGrid w:val="0"/>
        </w:rPr>
        <w:t>,</w:t>
      </w:r>
    </w:p>
    <w:p w14:paraId="024BA433" w14:textId="77777777" w:rsidR="00DA2367" w:rsidRDefault="00DA2367" w:rsidP="00DA2367">
      <w:pPr>
        <w:pStyle w:val="PL"/>
        <w:rPr>
          <w:noProof w:val="0"/>
          <w:snapToGrid w:val="0"/>
        </w:rPr>
      </w:pPr>
      <w:r w:rsidRPr="00887B4E">
        <w:rPr>
          <w:noProof w:val="0"/>
          <w:snapToGrid w:val="0"/>
        </w:rPr>
        <w:tab/>
        <w:t>id-</w:t>
      </w:r>
      <w:proofErr w:type="spellStart"/>
      <w:r w:rsidRPr="00887B4E">
        <w:rPr>
          <w:noProof w:val="0"/>
          <w:snapToGrid w:val="0"/>
        </w:rPr>
        <w:t>MobileIABNodeIndication</w:t>
      </w:r>
      <w:proofErr w:type="spellEnd"/>
      <w:r>
        <w:rPr>
          <w:noProof w:val="0"/>
          <w:snapToGrid w:val="0"/>
        </w:rPr>
        <w:t>,</w:t>
      </w:r>
    </w:p>
    <w:p w14:paraId="2AE6DB5F" w14:textId="77777777" w:rsidR="00DA2367" w:rsidRPr="00366D0D" w:rsidRDefault="00DA2367" w:rsidP="00DA2367">
      <w:pPr>
        <w:pStyle w:val="PL"/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</w:t>
      </w:r>
      <w:r w:rsidRPr="00366D0D">
        <w:t>,</w:t>
      </w:r>
    </w:p>
    <w:p w14:paraId="757A90BF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>,</w:t>
      </w:r>
    </w:p>
    <w:p w14:paraId="7A0FD9EE" w14:textId="77777777" w:rsidR="00DA2367" w:rsidRPr="001F5312" w:rsidRDefault="00DA2367" w:rsidP="00DA2367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MulticastGroupPagingAreaList</w:t>
      </w:r>
      <w:proofErr w:type="spellEnd"/>
      <w:r w:rsidRPr="001F5312">
        <w:rPr>
          <w:noProof w:val="0"/>
          <w:snapToGrid w:val="0"/>
        </w:rPr>
        <w:t>,</w:t>
      </w:r>
    </w:p>
    <w:p w14:paraId="4D288B0D" w14:textId="77777777" w:rsidR="00DA2367" w:rsidRPr="001F5312" w:rsidRDefault="00DA2367" w:rsidP="00DA2367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MulticastSessionActivationRequestTransfer</w:t>
      </w:r>
      <w:proofErr w:type="spellEnd"/>
      <w:r w:rsidRPr="001F5312">
        <w:rPr>
          <w:noProof w:val="0"/>
          <w:snapToGrid w:val="0"/>
        </w:rPr>
        <w:t>,</w:t>
      </w:r>
    </w:p>
    <w:p w14:paraId="276B5AD9" w14:textId="77777777" w:rsidR="00DA2367" w:rsidRPr="001F5312" w:rsidRDefault="00DA2367" w:rsidP="00DA2367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MulticastSessionDeactivationRequestTransfer</w:t>
      </w:r>
      <w:proofErr w:type="spellEnd"/>
      <w:r w:rsidRPr="001F5312">
        <w:rPr>
          <w:noProof w:val="0"/>
          <w:snapToGrid w:val="0"/>
        </w:rPr>
        <w:t>,</w:t>
      </w:r>
    </w:p>
    <w:p w14:paraId="5C890A9A" w14:textId="77777777" w:rsidR="00DA2367" w:rsidRPr="001F5312" w:rsidRDefault="00DA2367" w:rsidP="00DA2367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MulticastSessionUpdateRequestTransfer</w:t>
      </w:r>
      <w:proofErr w:type="spellEnd"/>
      <w:r w:rsidRPr="001F5312">
        <w:rPr>
          <w:noProof w:val="0"/>
          <w:snapToGrid w:val="0"/>
        </w:rPr>
        <w:t>,</w:t>
      </w:r>
    </w:p>
    <w:p w14:paraId="106892A3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id-NASC,</w:t>
      </w:r>
    </w:p>
    <w:p w14:paraId="16CE1EC8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id-NAS-PDU,</w:t>
      </w:r>
    </w:p>
    <w:p w14:paraId="7C7F8E88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>,</w:t>
      </w:r>
    </w:p>
    <w:p w14:paraId="448BFA3B" w14:textId="77777777" w:rsidR="00DA2367" w:rsidRDefault="00DA2367" w:rsidP="00DA2367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id-NB-IoT-</w:t>
      </w:r>
      <w:proofErr w:type="spellStart"/>
      <w:r w:rsidRPr="00DE4581">
        <w:rPr>
          <w:noProof w:val="0"/>
          <w:snapToGrid w:val="0"/>
        </w:rPr>
        <w:t>DefaultPagingDRX</w:t>
      </w:r>
      <w:proofErr w:type="spellEnd"/>
      <w:r w:rsidRPr="00DE4581">
        <w:rPr>
          <w:noProof w:val="0"/>
          <w:snapToGrid w:val="0"/>
        </w:rPr>
        <w:t>,</w:t>
      </w:r>
    </w:p>
    <w:p w14:paraId="490B88F8" w14:textId="77777777" w:rsidR="00DA2367" w:rsidRPr="00DE4581" w:rsidRDefault="00DA2367" w:rsidP="00DA23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id-NB-IoT-PagingDRX,</w:t>
      </w:r>
    </w:p>
    <w:p w14:paraId="5A925C45" w14:textId="77777777" w:rsidR="00DA2367" w:rsidRPr="00DE4581" w:rsidRDefault="00DA2367" w:rsidP="00DA2367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id-NB-IoT-Paging-</w:t>
      </w:r>
      <w:proofErr w:type="spellStart"/>
      <w:r w:rsidRPr="00DE4581">
        <w:rPr>
          <w:noProof w:val="0"/>
          <w:snapToGrid w:val="0"/>
        </w:rPr>
        <w:t>eDRXInfo</w:t>
      </w:r>
      <w:proofErr w:type="spellEnd"/>
      <w:r w:rsidRPr="00DE4581">
        <w:rPr>
          <w:noProof w:val="0"/>
          <w:snapToGrid w:val="0"/>
        </w:rPr>
        <w:t>,</w:t>
      </w:r>
    </w:p>
    <w:p w14:paraId="3BEABC87" w14:textId="77777777" w:rsidR="00DA2367" w:rsidRDefault="00DA2367" w:rsidP="00DA23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NB-IoT-</w:t>
      </w:r>
      <w:proofErr w:type="spellStart"/>
      <w:r w:rsidRPr="00C2245C">
        <w:rPr>
          <w:noProof w:val="0"/>
          <w:snapToGrid w:val="0"/>
        </w:rPr>
        <w:t>UEPriority</w:t>
      </w:r>
      <w:proofErr w:type="spellEnd"/>
      <w:r>
        <w:rPr>
          <w:noProof w:val="0"/>
          <w:snapToGrid w:val="0"/>
        </w:rPr>
        <w:t>,</w:t>
      </w:r>
    </w:p>
    <w:p w14:paraId="374F4B61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NetworkControlledRepeaterAuthorized</w:t>
      </w:r>
      <w:proofErr w:type="spellEnd"/>
      <w:r>
        <w:rPr>
          <w:noProof w:val="0"/>
          <w:snapToGrid w:val="0"/>
        </w:rPr>
        <w:t>,</w:t>
      </w:r>
    </w:p>
    <w:p w14:paraId="780B94E3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NewAMF</w:t>
      </w:r>
      <w:proofErr w:type="spellEnd"/>
      <w:r w:rsidRPr="001D2E49">
        <w:rPr>
          <w:noProof w:val="0"/>
          <w:snapToGrid w:val="0"/>
        </w:rPr>
        <w:t>-UE-NGAP-ID,</w:t>
      </w:r>
    </w:p>
    <w:p w14:paraId="6F5BC1B2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NewGUAMI</w:t>
      </w:r>
      <w:proofErr w:type="spellEnd"/>
      <w:r w:rsidRPr="001D2E49">
        <w:rPr>
          <w:noProof w:val="0"/>
          <w:snapToGrid w:val="0"/>
        </w:rPr>
        <w:t>,</w:t>
      </w:r>
    </w:p>
    <w:p w14:paraId="2E22C5F9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</w:rPr>
        <w:t>NewSecurityContextInd</w:t>
      </w:r>
      <w:proofErr w:type="spellEnd"/>
      <w:r w:rsidRPr="001D2E49">
        <w:rPr>
          <w:noProof w:val="0"/>
        </w:rPr>
        <w:t>,</w:t>
      </w:r>
    </w:p>
    <w:p w14:paraId="0711A220" w14:textId="77777777" w:rsidR="00DA2367" w:rsidRPr="001D2E49" w:rsidRDefault="00DA2367" w:rsidP="00DA2367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id-NGAP-Message,</w:t>
      </w:r>
    </w:p>
    <w:p w14:paraId="4A854FBC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id-NGRAN-CGI,</w:t>
      </w:r>
    </w:p>
    <w:p w14:paraId="7750BC48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14:paraId="6F53FFF4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>,</w:t>
      </w:r>
    </w:p>
    <w:p w14:paraId="048F1FC4" w14:textId="77777777" w:rsidR="00DA2367" w:rsidRDefault="00DA2367" w:rsidP="00DA2367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</w:rPr>
        <w:tab/>
        <w:t>id-</w:t>
      </w:r>
      <w:proofErr w:type="spellStart"/>
      <w:r w:rsidRPr="00710BB6">
        <w:rPr>
          <w:noProof w:val="0"/>
          <w:snapToGrid w:val="0"/>
        </w:rPr>
        <w:t>NoPDUSessionIndication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01C259E1" w14:textId="77777777" w:rsidR="00DA2367" w:rsidRPr="004E1DCF" w:rsidRDefault="00DA2367" w:rsidP="00DA2367">
      <w:pPr>
        <w:pStyle w:val="PL"/>
        <w:rPr>
          <w:rFonts w:eastAsia="SimSun"/>
          <w:snapToGrid w:val="0"/>
        </w:rPr>
      </w:pPr>
      <w:r w:rsidRPr="004B515F">
        <w:rPr>
          <w:rFonts w:eastAsia="SimSun"/>
          <w:snapToGrid w:val="0"/>
        </w:rPr>
        <w:tab/>
      </w:r>
      <w:r w:rsidRPr="004E1DCF">
        <w:rPr>
          <w:rFonts w:eastAsia="SimSun"/>
          <w:snapToGrid w:val="0"/>
        </w:rPr>
        <w:t>id-NotifySourceNGRANNode,</w:t>
      </w:r>
    </w:p>
    <w:p w14:paraId="17FEBEA5" w14:textId="77777777" w:rsidR="00DA2367" w:rsidRDefault="00DA2367" w:rsidP="00DA23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</w:t>
      </w:r>
      <w:proofErr w:type="spell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>,</w:t>
      </w:r>
    </w:p>
    <w:p w14:paraId="22E4725F" w14:textId="77777777" w:rsidR="00DA2367" w:rsidRDefault="00DA2367" w:rsidP="00DA236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9C7078">
        <w:rPr>
          <w:rFonts w:hint="eastAsia"/>
          <w:snapToGrid w:val="0"/>
        </w:rPr>
        <w:t>id-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hint="eastAsia"/>
          <w:snapToGrid w:val="0"/>
        </w:rPr>
        <w:t>,</w:t>
      </w:r>
    </w:p>
    <w:p w14:paraId="31047A5C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9C7078">
        <w:rPr>
          <w:rFonts w:hint="eastAsia"/>
          <w:snapToGrid w:val="0"/>
        </w:rPr>
        <w:tab/>
      </w:r>
      <w:r w:rsidRPr="009C7078">
        <w:rPr>
          <w:rFonts w:cs="Courier New" w:hint="eastAsia"/>
          <w:snapToGrid w:val="0"/>
        </w:rPr>
        <w:t>id-</w:t>
      </w:r>
      <w:r>
        <w:rPr>
          <w:rFonts w:cs="Courier New" w:hint="eastAsia"/>
          <w:snapToGrid w:val="0"/>
          <w:lang w:eastAsia="zh-CN"/>
        </w:rPr>
        <w:t>NR</w:t>
      </w:r>
      <w:r w:rsidRPr="009C7078">
        <w:rPr>
          <w:rFonts w:cs="Courier New"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AggregateMaximumBitRate,</w:t>
      </w:r>
    </w:p>
    <w:p w14:paraId="13D6D8B7" w14:textId="77777777" w:rsidR="00DA2367" w:rsidRPr="00C02D3C" w:rsidRDefault="00DA2367" w:rsidP="00DA2367">
      <w:pPr>
        <w:pStyle w:val="PL"/>
        <w:rPr>
          <w:snapToGrid w:val="0"/>
        </w:rPr>
      </w:pPr>
      <w:r w:rsidRPr="00C02D3C">
        <w:rPr>
          <w:snapToGrid w:val="0"/>
        </w:rPr>
        <w:tab/>
        <w:t>id-</w:t>
      </w:r>
      <w:r>
        <w:rPr>
          <w:snapToGrid w:val="0"/>
        </w:rPr>
        <w:t>NR</w:t>
      </w:r>
      <w:r w:rsidRPr="00C02D3C">
        <w:rPr>
          <w:snapToGrid w:val="0"/>
        </w:rPr>
        <w:t>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3444AE49" w14:textId="77777777" w:rsidR="00DA2367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NRPPa</w:t>
      </w:r>
      <w:proofErr w:type="spellEnd"/>
      <w:r w:rsidRPr="001D2E49">
        <w:rPr>
          <w:noProof w:val="0"/>
          <w:snapToGrid w:val="0"/>
        </w:rPr>
        <w:t>-PDU,</w:t>
      </w:r>
    </w:p>
    <w:p w14:paraId="49DEFD23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NR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proofErr w:type="spellEnd"/>
      <w:r w:rsidRPr="00F02600">
        <w:rPr>
          <w:noProof w:val="0"/>
          <w:snapToGrid w:val="0"/>
        </w:rPr>
        <w:t>,</w:t>
      </w:r>
    </w:p>
    <w:p w14:paraId="0AA200A9" w14:textId="77777777" w:rsidR="00DA2367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 w:rsidRPr="00F02600">
        <w:rPr>
          <w:noProof w:val="0"/>
          <w:snapToGrid w:val="0"/>
        </w:rPr>
        <w:t>V2XServicesAuthorized,</w:t>
      </w:r>
    </w:p>
    <w:p w14:paraId="03FFF7D0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>,</w:t>
      </w:r>
    </w:p>
    <w:p w14:paraId="0DD2A4AE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OldAMF</w:t>
      </w:r>
      <w:proofErr w:type="spellEnd"/>
      <w:r w:rsidRPr="001D2E49">
        <w:rPr>
          <w:noProof w:val="0"/>
          <w:snapToGrid w:val="0"/>
        </w:rPr>
        <w:t>,</w:t>
      </w:r>
    </w:p>
    <w:p w14:paraId="650470F0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eastAsia="SimSun" w:hint="eastAsia"/>
          <w:noProof w:val="0"/>
          <w:snapToGrid w:val="0"/>
          <w:lang w:eastAsia="zh-CN"/>
        </w:rPr>
        <w:t>OverloadStartNSSAIList</w:t>
      </w:r>
      <w:proofErr w:type="spellEnd"/>
      <w:r w:rsidRPr="001D2E49">
        <w:rPr>
          <w:rFonts w:eastAsia="SimSun"/>
          <w:noProof w:val="0"/>
          <w:snapToGrid w:val="0"/>
          <w:lang w:eastAsia="zh-CN"/>
        </w:rPr>
        <w:t>,</w:t>
      </w:r>
    </w:p>
    <w:p w14:paraId="766D9D32" w14:textId="77777777" w:rsidR="00DA2367" w:rsidRDefault="00DA2367" w:rsidP="00DA2367">
      <w:pPr>
        <w:pStyle w:val="PL"/>
        <w:rPr>
          <w:noProof w:val="0"/>
          <w:snapToGrid w:val="0"/>
        </w:rPr>
      </w:pPr>
      <w:r>
        <w:rPr>
          <w:rFonts w:eastAsia="SimSun"/>
          <w:noProof w:val="0"/>
          <w:snapToGrid w:val="0"/>
          <w:lang w:eastAsia="zh-CN"/>
        </w:rPr>
        <w:tab/>
      </w:r>
      <w:r w:rsidRPr="0008247D">
        <w:rPr>
          <w:rFonts w:eastAsia="SimSun"/>
          <w:noProof w:val="0"/>
          <w:snapToGrid w:val="0"/>
          <w:lang w:eastAsia="zh-CN"/>
        </w:rPr>
        <w:t>id-</w:t>
      </w:r>
      <w:proofErr w:type="spellStart"/>
      <w:r w:rsidRPr="0008247D">
        <w:rPr>
          <w:rFonts w:eastAsia="SimSun"/>
          <w:noProof w:val="0"/>
          <w:snapToGrid w:val="0"/>
          <w:lang w:eastAsia="zh-CN"/>
        </w:rPr>
        <w:t>PagingAssisDataforCEcapabUE</w:t>
      </w:r>
      <w:proofErr w:type="spellEnd"/>
      <w:r w:rsidRPr="0008247D">
        <w:rPr>
          <w:rFonts w:eastAsia="SimSun"/>
          <w:noProof w:val="0"/>
          <w:snapToGrid w:val="0"/>
          <w:lang w:eastAsia="zh-CN"/>
        </w:rPr>
        <w:t>,</w:t>
      </w:r>
    </w:p>
    <w:p w14:paraId="66348A96" w14:textId="77777777" w:rsidR="00DA2367" w:rsidRPr="00007146" w:rsidRDefault="00DA2367" w:rsidP="00DA2367">
      <w:pPr>
        <w:pStyle w:val="PL"/>
        <w:rPr>
          <w:snapToGrid w:val="0"/>
        </w:rPr>
      </w:pPr>
      <w:r w:rsidRPr="00007146">
        <w:rPr>
          <w:snapToGrid w:val="0"/>
        </w:rPr>
        <w:tab/>
        <w:t>id-Paging</w:t>
      </w:r>
      <w:r>
        <w:rPr>
          <w:snapToGrid w:val="0"/>
        </w:rPr>
        <w:t>Cause</w:t>
      </w:r>
      <w:r w:rsidRPr="00007146">
        <w:rPr>
          <w:snapToGrid w:val="0"/>
        </w:rPr>
        <w:t>,</w:t>
      </w:r>
    </w:p>
    <w:p w14:paraId="08B58D6A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>,</w:t>
      </w:r>
    </w:p>
    <w:p w14:paraId="37FEC4B8" w14:textId="77777777" w:rsidR="00DA2367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PagingOrigin</w:t>
      </w:r>
      <w:proofErr w:type="spellEnd"/>
      <w:r w:rsidRPr="001D2E49">
        <w:rPr>
          <w:noProof w:val="0"/>
          <w:snapToGrid w:val="0"/>
        </w:rPr>
        <w:t>,</w:t>
      </w:r>
    </w:p>
    <w:p w14:paraId="43CD9CF0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366D0D">
        <w:tab/>
        <w:t>id-PagingPolicyDifferentiation</w:t>
      </w:r>
      <w:r>
        <w:t>,</w:t>
      </w:r>
    </w:p>
    <w:p w14:paraId="420A71B6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>,</w:t>
      </w:r>
    </w:p>
    <w:p w14:paraId="25B93ABF" w14:textId="77777777" w:rsidR="00DA2367" w:rsidRPr="000402C9" w:rsidRDefault="00DA2367" w:rsidP="00DA2367">
      <w:pPr>
        <w:pStyle w:val="PL"/>
      </w:pPr>
      <w:r w:rsidRPr="000402C9">
        <w:tab/>
        <w:t>id-Partially-Allowed-NSSAI,</w:t>
      </w:r>
    </w:p>
    <w:p w14:paraId="4E0F6CE1" w14:textId="77777777" w:rsidR="00DA2367" w:rsidRPr="001D2E49" w:rsidRDefault="00DA2367" w:rsidP="00DA2367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3D2F48">
        <w:rPr>
          <w:noProof w:val="0"/>
          <w:snapToGrid w:val="0"/>
          <w:lang w:eastAsia="zh-CN"/>
        </w:rPr>
        <w:t>id-</w:t>
      </w:r>
      <w:r w:rsidRPr="00367E0D">
        <w:rPr>
          <w:rFonts w:hint="eastAsia"/>
          <w:noProof w:val="0"/>
          <w:snapToGrid w:val="0"/>
          <w:lang w:eastAsia="zh-CN"/>
        </w:rPr>
        <w:t>PC5QoSParameters,</w:t>
      </w:r>
    </w:p>
    <w:p w14:paraId="40D0D61F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>
        <w:rPr>
          <w:snapToGrid w:val="0"/>
        </w:rPr>
        <w:tab/>
        <w:t>id-PDUSessionList</w:t>
      </w:r>
      <w:r>
        <w:t>MTCommHReq</w:t>
      </w:r>
      <w:r>
        <w:rPr>
          <w:snapToGrid w:val="0"/>
        </w:rPr>
        <w:t>,</w:t>
      </w:r>
    </w:p>
    <w:p w14:paraId="26B329B2" w14:textId="77777777" w:rsidR="00DA2367" w:rsidRDefault="00DA2367" w:rsidP="00DA2367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>,</w:t>
      </w:r>
    </w:p>
    <w:p w14:paraId="4253619D" w14:textId="77777777" w:rsidR="00DA2367" w:rsidRPr="001D2E49" w:rsidRDefault="00DA2367" w:rsidP="00DA2367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FailedToModifyListModCfm</w:t>
      </w:r>
      <w:proofErr w:type="spellEnd"/>
      <w:r w:rsidRPr="001D2E49">
        <w:rPr>
          <w:noProof w:val="0"/>
        </w:rPr>
        <w:t>,</w:t>
      </w:r>
    </w:p>
    <w:p w14:paraId="13D4969C" w14:textId="77777777" w:rsidR="00DA2367" w:rsidRPr="001D2E49" w:rsidRDefault="00DA2367" w:rsidP="00DA2367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FailedToModifyListModRes</w:t>
      </w:r>
      <w:proofErr w:type="spellEnd"/>
      <w:r w:rsidRPr="001D2E49">
        <w:rPr>
          <w:noProof w:val="0"/>
        </w:rPr>
        <w:t>,</w:t>
      </w:r>
    </w:p>
    <w:p w14:paraId="5DA29897" w14:textId="77777777" w:rsidR="00DA2367" w:rsidRPr="00556C4F" w:rsidRDefault="00DA2367" w:rsidP="00DA2367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FailedToResumeListRESReq</w:t>
      </w:r>
      <w:proofErr w:type="spellEnd"/>
      <w:r w:rsidRPr="00556C4F">
        <w:rPr>
          <w:noProof w:val="0"/>
          <w:snapToGrid w:val="0"/>
        </w:rPr>
        <w:t>,</w:t>
      </w:r>
    </w:p>
    <w:p w14:paraId="41C4C25B" w14:textId="77777777" w:rsidR="00DA2367" w:rsidRPr="00556C4F" w:rsidRDefault="00DA2367" w:rsidP="00DA2367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FailedToResumeListRESRes</w:t>
      </w:r>
      <w:proofErr w:type="spellEnd"/>
      <w:r w:rsidRPr="00556C4F">
        <w:rPr>
          <w:noProof w:val="0"/>
          <w:snapToGrid w:val="0"/>
        </w:rPr>
        <w:t>,</w:t>
      </w:r>
    </w:p>
    <w:p w14:paraId="3460ED4F" w14:textId="77777777" w:rsidR="00DA2367" w:rsidRPr="001D2E49" w:rsidRDefault="00DA2367" w:rsidP="00DA2367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057CB7C9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FailedToSetupListCxtRes</w:t>
      </w:r>
      <w:proofErr w:type="spellEnd"/>
      <w:r w:rsidRPr="001D2E49">
        <w:rPr>
          <w:noProof w:val="0"/>
          <w:snapToGrid w:val="0"/>
        </w:rPr>
        <w:t>,</w:t>
      </w:r>
    </w:p>
    <w:p w14:paraId="1CA34375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FailedToSetupListHOAck</w:t>
      </w:r>
      <w:proofErr w:type="spellEnd"/>
      <w:r w:rsidRPr="001D2E49">
        <w:rPr>
          <w:noProof w:val="0"/>
          <w:snapToGrid w:val="0"/>
        </w:rPr>
        <w:t>,</w:t>
      </w:r>
    </w:p>
    <w:p w14:paraId="3E5FA423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FailedToSetupListPSReq</w:t>
      </w:r>
      <w:proofErr w:type="spellEnd"/>
      <w:r w:rsidRPr="001D2E49">
        <w:rPr>
          <w:noProof w:val="0"/>
          <w:snapToGrid w:val="0"/>
        </w:rPr>
        <w:t>,</w:t>
      </w:r>
    </w:p>
    <w:p w14:paraId="7628BB3D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FailedToSetupListSURes</w:t>
      </w:r>
      <w:proofErr w:type="spellEnd"/>
      <w:r w:rsidRPr="001D2E49">
        <w:rPr>
          <w:noProof w:val="0"/>
          <w:snapToGrid w:val="0"/>
        </w:rPr>
        <w:t>,</w:t>
      </w:r>
    </w:p>
    <w:p w14:paraId="13A3FBEA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PDUSessionResourceHandoverList</w:t>
      </w:r>
      <w:proofErr w:type="spellEnd"/>
      <w:r w:rsidRPr="001D2E49">
        <w:rPr>
          <w:noProof w:val="0"/>
          <w:snapToGrid w:val="0"/>
        </w:rPr>
        <w:t>,</w:t>
      </w:r>
    </w:p>
    <w:p w14:paraId="1503F117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proofErr w:type="spellEnd"/>
      <w:r w:rsidRPr="001D2E49">
        <w:rPr>
          <w:noProof w:val="0"/>
        </w:rPr>
        <w:t>,</w:t>
      </w:r>
    </w:p>
    <w:p w14:paraId="5344B1DB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proofErr w:type="spellEnd"/>
      <w:r w:rsidRPr="001D2E49">
        <w:rPr>
          <w:noProof w:val="0"/>
        </w:rPr>
        <w:t>,</w:t>
      </w:r>
    </w:p>
    <w:p w14:paraId="0D6808BC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proofErr w:type="spellEnd"/>
      <w:r w:rsidRPr="001D2E49">
        <w:rPr>
          <w:noProof w:val="0"/>
        </w:rPr>
        <w:t>,</w:t>
      </w:r>
    </w:p>
    <w:p w14:paraId="6B23D688" w14:textId="77777777" w:rsidR="00DA2367" w:rsidRPr="001D2E49" w:rsidRDefault="00DA2367" w:rsidP="00DA2367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ModifyListModCfm</w:t>
      </w:r>
      <w:proofErr w:type="spellEnd"/>
      <w:r w:rsidRPr="001D2E49">
        <w:rPr>
          <w:noProof w:val="0"/>
        </w:rPr>
        <w:t>,</w:t>
      </w:r>
    </w:p>
    <w:p w14:paraId="58EA0F20" w14:textId="77777777" w:rsidR="00DA2367" w:rsidRPr="001D2E49" w:rsidRDefault="00DA2367" w:rsidP="00DA2367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</w:t>
      </w:r>
      <w:proofErr w:type="spellEnd"/>
      <w:r w:rsidRPr="001D2E49">
        <w:rPr>
          <w:noProof w:val="0"/>
        </w:rPr>
        <w:t>,</w:t>
      </w:r>
    </w:p>
    <w:p w14:paraId="265311DF" w14:textId="77777777" w:rsidR="00DA2367" w:rsidRPr="001D2E49" w:rsidRDefault="00DA2367" w:rsidP="00DA2367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ModifyListModReq</w:t>
      </w:r>
      <w:proofErr w:type="spellEnd"/>
      <w:r w:rsidRPr="001D2E49">
        <w:rPr>
          <w:noProof w:val="0"/>
        </w:rPr>
        <w:t>,</w:t>
      </w:r>
    </w:p>
    <w:p w14:paraId="5BE16A48" w14:textId="77777777" w:rsidR="00DA2367" w:rsidRPr="001D2E49" w:rsidRDefault="00DA2367" w:rsidP="00DA2367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</w:t>
      </w:r>
      <w:proofErr w:type="spellEnd"/>
      <w:r w:rsidRPr="001D2E49">
        <w:rPr>
          <w:noProof w:val="0"/>
        </w:rPr>
        <w:t>,</w:t>
      </w:r>
    </w:p>
    <w:p w14:paraId="71B736ED" w14:textId="77777777" w:rsidR="00DA2367" w:rsidRPr="001D2E49" w:rsidRDefault="00DA2367" w:rsidP="00DA2367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NotifyList</w:t>
      </w:r>
      <w:proofErr w:type="spellEnd"/>
      <w:r w:rsidRPr="001D2E49">
        <w:rPr>
          <w:noProof w:val="0"/>
        </w:rPr>
        <w:t>,</w:t>
      </w:r>
    </w:p>
    <w:p w14:paraId="1CC31C15" w14:textId="77777777" w:rsidR="00DA2367" w:rsidRPr="001D2E49" w:rsidRDefault="00DA2367" w:rsidP="00DA2367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ReleasedListNot</w:t>
      </w:r>
      <w:proofErr w:type="spellEnd"/>
      <w:r w:rsidRPr="001D2E49">
        <w:rPr>
          <w:noProof w:val="0"/>
        </w:rPr>
        <w:t>,</w:t>
      </w:r>
    </w:p>
    <w:p w14:paraId="04192062" w14:textId="77777777" w:rsidR="00DA2367" w:rsidRPr="001D2E49" w:rsidRDefault="00DA2367" w:rsidP="00DA2367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ReleasedListPSAck</w:t>
      </w:r>
      <w:proofErr w:type="spellEnd"/>
      <w:r w:rsidRPr="001D2E49">
        <w:rPr>
          <w:noProof w:val="0"/>
        </w:rPr>
        <w:t>,</w:t>
      </w:r>
    </w:p>
    <w:p w14:paraId="52FBFF68" w14:textId="77777777" w:rsidR="00DA2367" w:rsidRPr="001D2E49" w:rsidRDefault="00DA2367" w:rsidP="00DA2367">
      <w:pPr>
        <w:pStyle w:val="PL"/>
        <w:rPr>
          <w:noProof w:val="0"/>
        </w:rPr>
      </w:pPr>
      <w:r w:rsidRPr="001D2E49">
        <w:rPr>
          <w:noProof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</w:t>
      </w:r>
      <w:proofErr w:type="spellEnd"/>
      <w:r w:rsidRPr="001D2E49">
        <w:rPr>
          <w:noProof w:val="0"/>
        </w:rPr>
        <w:t>,</w:t>
      </w:r>
    </w:p>
    <w:p w14:paraId="28820E47" w14:textId="77777777" w:rsidR="00DA2367" w:rsidRPr="001D2E49" w:rsidRDefault="00DA2367" w:rsidP="00DA2367">
      <w:pPr>
        <w:pStyle w:val="PL"/>
      </w:pPr>
      <w:r w:rsidRPr="001D2E49">
        <w:rPr>
          <w:noProof w:val="0"/>
        </w:rPr>
        <w:tab/>
      </w:r>
      <w:r w:rsidRPr="001D2E49">
        <w:rPr>
          <w:snapToGrid w:val="0"/>
        </w:rPr>
        <w:t>id-PDUSessionResource</w:t>
      </w:r>
      <w:r w:rsidRPr="001D2E49">
        <w:t>ReleasedListRelRes,</w:t>
      </w:r>
    </w:p>
    <w:p w14:paraId="206A76F0" w14:textId="77777777" w:rsidR="00DA2367" w:rsidRPr="00556C4F" w:rsidRDefault="00DA2367" w:rsidP="00DA2367">
      <w:pPr>
        <w:pStyle w:val="PL"/>
        <w:rPr>
          <w:noProof w:val="0"/>
        </w:rPr>
      </w:pPr>
      <w:r w:rsidRPr="00367E0D">
        <w:rPr>
          <w:noProof w:val="0"/>
        </w:rPr>
        <w:tab/>
        <w:t>id-PDUSessionResourceResume</w:t>
      </w:r>
      <w:r w:rsidRPr="00556C4F">
        <w:rPr>
          <w:noProof w:val="0"/>
        </w:rPr>
        <w:t>ListRESReq,</w:t>
      </w:r>
    </w:p>
    <w:p w14:paraId="2F61910E" w14:textId="77777777" w:rsidR="00DA2367" w:rsidRPr="00556C4F" w:rsidRDefault="00DA2367" w:rsidP="00DA2367">
      <w:pPr>
        <w:pStyle w:val="PL"/>
        <w:rPr>
          <w:noProof w:val="0"/>
        </w:rPr>
      </w:pPr>
      <w:r w:rsidRPr="00367E0D">
        <w:rPr>
          <w:noProof w:val="0"/>
        </w:rPr>
        <w:tab/>
        <w:t>id-</w:t>
      </w:r>
      <w:proofErr w:type="spellStart"/>
      <w:r w:rsidRPr="00367E0D">
        <w:rPr>
          <w:noProof w:val="0"/>
        </w:rPr>
        <w:t>PDUSessionResourceResume</w:t>
      </w:r>
      <w:r w:rsidRPr="00556C4F">
        <w:rPr>
          <w:noProof w:val="0"/>
        </w:rPr>
        <w:t>ListRESRes</w:t>
      </w:r>
      <w:proofErr w:type="spellEnd"/>
      <w:r w:rsidRPr="00556C4F">
        <w:rPr>
          <w:noProof w:val="0"/>
        </w:rPr>
        <w:t>,</w:t>
      </w:r>
    </w:p>
    <w:p w14:paraId="4D06A4F2" w14:textId="77777777" w:rsidR="00DA2367" w:rsidRPr="001D2E49" w:rsidRDefault="00DA2367" w:rsidP="00DA2367">
      <w:pPr>
        <w:pStyle w:val="PL"/>
        <w:rPr>
          <w:noProof w:val="0"/>
        </w:rPr>
      </w:pPr>
      <w:r w:rsidRPr="001D2E49">
        <w:tab/>
        <w:t>id-PDUSessionResourceSecondaryRATUsageList,</w:t>
      </w:r>
    </w:p>
    <w:p w14:paraId="12F2B01C" w14:textId="77777777" w:rsidR="00DA2367" w:rsidRPr="001D2E49" w:rsidRDefault="00DA2367" w:rsidP="00DA2367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proofErr w:type="spellEnd"/>
      <w:r w:rsidRPr="001D2E49">
        <w:rPr>
          <w:noProof w:val="0"/>
        </w:rPr>
        <w:t>,</w:t>
      </w:r>
    </w:p>
    <w:p w14:paraId="035ACDA2" w14:textId="77777777" w:rsidR="00DA2367" w:rsidRPr="001D2E49" w:rsidRDefault="00DA2367" w:rsidP="00DA2367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</w:t>
      </w:r>
      <w:proofErr w:type="spellEnd"/>
      <w:r w:rsidRPr="001D2E49">
        <w:rPr>
          <w:noProof w:val="0"/>
        </w:rPr>
        <w:t>,</w:t>
      </w:r>
    </w:p>
    <w:p w14:paraId="4D8F80D0" w14:textId="77777777" w:rsidR="00DA2367" w:rsidRPr="001D2E49" w:rsidRDefault="00DA2367" w:rsidP="00DA2367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ListHOReq</w:t>
      </w:r>
      <w:proofErr w:type="spellEnd"/>
      <w:r w:rsidRPr="001D2E49">
        <w:rPr>
          <w:noProof w:val="0"/>
        </w:rPr>
        <w:t>,</w:t>
      </w:r>
    </w:p>
    <w:p w14:paraId="154D97E9" w14:textId="77777777" w:rsidR="00DA2367" w:rsidRPr="001D2E49" w:rsidRDefault="00DA2367" w:rsidP="00DA2367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ListSUReq</w:t>
      </w:r>
      <w:proofErr w:type="spellEnd"/>
      <w:r w:rsidRPr="001D2E49">
        <w:rPr>
          <w:noProof w:val="0"/>
        </w:rPr>
        <w:t>,</w:t>
      </w:r>
    </w:p>
    <w:p w14:paraId="5CC99225" w14:textId="77777777" w:rsidR="00DA2367" w:rsidRPr="001D2E49" w:rsidRDefault="00DA2367" w:rsidP="00DA2367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</w:t>
      </w:r>
      <w:proofErr w:type="spellEnd"/>
      <w:r w:rsidRPr="001D2E49">
        <w:rPr>
          <w:noProof w:val="0"/>
        </w:rPr>
        <w:t>,</w:t>
      </w:r>
    </w:p>
    <w:p w14:paraId="3BF880BD" w14:textId="77777777" w:rsidR="00DA2367" w:rsidRPr="00367E0D" w:rsidRDefault="00DA2367" w:rsidP="00DA2367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PDUSessionResourceSuspend</w:t>
      </w:r>
      <w:r w:rsidRPr="00367E0D">
        <w:rPr>
          <w:noProof w:val="0"/>
          <w:snapToGrid w:val="0"/>
        </w:rPr>
        <w:t>ListSUSReq</w:t>
      </w:r>
      <w:proofErr w:type="spellEnd"/>
      <w:r w:rsidRPr="00367E0D">
        <w:rPr>
          <w:noProof w:val="0"/>
          <w:snapToGrid w:val="0"/>
        </w:rPr>
        <w:t>,</w:t>
      </w:r>
    </w:p>
    <w:p w14:paraId="476FB0B2" w14:textId="77777777" w:rsidR="00DA2367" w:rsidRPr="001D2E49" w:rsidRDefault="00DA2367" w:rsidP="00DA2367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PDUSessionResourceSwitchedList</w:t>
      </w:r>
      <w:proofErr w:type="spellEnd"/>
      <w:r w:rsidRPr="001D2E49">
        <w:rPr>
          <w:noProof w:val="0"/>
          <w:snapToGrid w:val="0"/>
        </w:rPr>
        <w:t>,</w:t>
      </w:r>
    </w:p>
    <w:p w14:paraId="22DA74EF" w14:textId="77777777" w:rsidR="00DA2367" w:rsidRPr="001D2E49" w:rsidRDefault="00DA2367" w:rsidP="00DA2367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PDUSessionResourceToBeSwitchedDLList</w:t>
      </w:r>
      <w:proofErr w:type="spellEnd"/>
      <w:r w:rsidRPr="001D2E49">
        <w:rPr>
          <w:noProof w:val="0"/>
          <w:snapToGrid w:val="0"/>
        </w:rPr>
        <w:t>,</w:t>
      </w:r>
    </w:p>
    <w:p w14:paraId="31C4A741" w14:textId="77777777" w:rsidR="00DA2367" w:rsidRPr="001D2E49" w:rsidRDefault="00DA2367" w:rsidP="00DA2367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</w:t>
      </w:r>
      <w:proofErr w:type="spellEnd"/>
      <w:r w:rsidRPr="001D2E49">
        <w:rPr>
          <w:noProof w:val="0"/>
        </w:rPr>
        <w:t>,</w:t>
      </w:r>
    </w:p>
    <w:p w14:paraId="60512574" w14:textId="77777777" w:rsidR="00DA2367" w:rsidRPr="001D2E49" w:rsidRDefault="00DA2367" w:rsidP="00DA2367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</w:t>
      </w:r>
      <w:proofErr w:type="spellEnd"/>
      <w:r w:rsidRPr="001D2E49">
        <w:rPr>
          <w:noProof w:val="0"/>
        </w:rPr>
        <w:t>,</w:t>
      </w:r>
    </w:p>
    <w:p w14:paraId="2416BFDD" w14:textId="77777777" w:rsidR="00DA2367" w:rsidRDefault="00DA2367" w:rsidP="00DA2367">
      <w:pPr>
        <w:pStyle w:val="PL"/>
        <w:rPr>
          <w:snapToGrid w:val="0"/>
        </w:rPr>
      </w:pPr>
      <w:r w:rsidRPr="00E67652">
        <w:rPr>
          <w:snapToGrid w:val="0"/>
        </w:rPr>
        <w:tab/>
        <w:t>id-P</w:t>
      </w:r>
      <w:r>
        <w:rPr>
          <w:snapToGrid w:val="0"/>
        </w:rPr>
        <w:t>EIPSassistanceInformation</w:t>
      </w:r>
      <w:r w:rsidRPr="00E67652">
        <w:rPr>
          <w:snapToGrid w:val="0"/>
        </w:rPr>
        <w:t>,</w:t>
      </w:r>
    </w:p>
    <w:p w14:paraId="17CB4A45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>,</w:t>
      </w:r>
    </w:p>
    <w:p w14:paraId="6CECE965" w14:textId="77777777" w:rsidR="00DA2367" w:rsidRPr="00367E0D" w:rsidRDefault="00DA2367" w:rsidP="00DA2367">
      <w:pPr>
        <w:pStyle w:val="PL"/>
        <w:rPr>
          <w:noProof w:val="0"/>
        </w:rPr>
      </w:pPr>
      <w:r w:rsidRPr="00367E0D">
        <w:rPr>
          <w:noProof w:val="0"/>
        </w:rPr>
        <w:tab/>
        <w:t>id-</w:t>
      </w:r>
      <w:proofErr w:type="spellStart"/>
      <w:r w:rsidRPr="00367E0D">
        <w:rPr>
          <w:noProof w:val="0"/>
        </w:rPr>
        <w:t>PrivacyIndicator</w:t>
      </w:r>
      <w:proofErr w:type="spellEnd"/>
      <w:r w:rsidRPr="00367E0D">
        <w:rPr>
          <w:noProof w:val="0"/>
        </w:rPr>
        <w:t>,</w:t>
      </w:r>
    </w:p>
    <w:p w14:paraId="57C2A799" w14:textId="77777777" w:rsidR="00DA2367" w:rsidRDefault="00DA2367" w:rsidP="00DA2367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PWSFailedCellIDList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61A4859A" w14:textId="77777777" w:rsidR="00DA2367" w:rsidRPr="00153D16" w:rsidRDefault="00DA2367" w:rsidP="00DA2367">
      <w:pPr>
        <w:pStyle w:val="PL"/>
        <w:rPr>
          <w:rFonts w:eastAsia="SimSun"/>
          <w:snapToGrid w:val="0"/>
          <w:lang w:eastAsia="zh-CN"/>
        </w:rPr>
      </w:pPr>
      <w:r w:rsidRPr="00153D16">
        <w:rPr>
          <w:rFonts w:eastAsia="SimSun"/>
          <w:snapToGrid w:val="0"/>
          <w:lang w:eastAsia="zh-CN"/>
        </w:rPr>
        <w:tab/>
        <w:t>id-QMC</w:t>
      </w:r>
      <w:r>
        <w:rPr>
          <w:rFonts w:eastAsia="SimSun"/>
          <w:snapToGrid w:val="0"/>
          <w:lang w:eastAsia="zh-CN"/>
        </w:rPr>
        <w:t>ConfigInfo</w:t>
      </w:r>
      <w:r w:rsidRPr="00153D16">
        <w:rPr>
          <w:rFonts w:eastAsia="SimSun"/>
          <w:snapToGrid w:val="0"/>
          <w:lang w:eastAsia="zh-CN"/>
        </w:rPr>
        <w:t>,</w:t>
      </w:r>
    </w:p>
    <w:p w14:paraId="7FA649CC" w14:textId="77777777" w:rsidR="00DA2367" w:rsidRDefault="00DA2367" w:rsidP="00DA2367">
      <w:pPr>
        <w:pStyle w:val="PL"/>
        <w:rPr>
          <w:rFonts w:eastAsia="SimSun"/>
          <w:snapToGrid w:val="0"/>
          <w:lang w:eastAsia="zh-CN"/>
        </w:rPr>
      </w:pPr>
      <w:r w:rsidRPr="00153D16">
        <w:rPr>
          <w:rFonts w:eastAsia="SimSun"/>
          <w:snapToGrid w:val="0"/>
          <w:lang w:eastAsia="zh-CN"/>
        </w:rPr>
        <w:tab/>
        <w:t>id-QMCDeactivation,</w:t>
      </w:r>
    </w:p>
    <w:p w14:paraId="296A03AF" w14:textId="77777777" w:rsidR="00DA2367" w:rsidRPr="008B235E" w:rsidRDefault="00DA2367" w:rsidP="00DA236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id-RAN-AIOT-Device-NGAP-ID,</w:t>
      </w:r>
    </w:p>
    <w:p w14:paraId="631C0BB1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>,</w:t>
      </w:r>
    </w:p>
    <w:p w14:paraId="45F96B34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>,</w:t>
      </w:r>
    </w:p>
    <w:p w14:paraId="0C9284EF" w14:textId="77777777" w:rsidR="00DA2367" w:rsidRDefault="00DA2367" w:rsidP="00DA2367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RANStatusTransfer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>,</w:t>
      </w:r>
    </w:p>
    <w:p w14:paraId="6C026C89" w14:textId="77777777" w:rsidR="00DA2367" w:rsidRDefault="00DA2367" w:rsidP="00DA2367">
      <w:pPr>
        <w:pStyle w:val="PL"/>
        <w:rPr>
          <w:snapToGrid w:val="0"/>
        </w:rPr>
      </w:pPr>
      <w:r>
        <w:rPr>
          <w:snapToGrid w:val="0"/>
        </w:rPr>
        <w:tab/>
        <w:t>id-RANTimingSynchronisationStatusInfo,</w:t>
      </w:r>
    </w:p>
    <w:p w14:paraId="340AA7F3" w14:textId="77777777" w:rsidR="00DA2367" w:rsidRDefault="00DA2367" w:rsidP="00DA2367">
      <w:pPr>
        <w:pStyle w:val="PL"/>
      </w:pPr>
      <w:r>
        <w:rPr>
          <w:snapToGrid w:val="0"/>
        </w:rPr>
        <w:tab/>
      </w:r>
      <w:r>
        <w:t>id-RAN-TSSRequestType,</w:t>
      </w:r>
    </w:p>
    <w:p w14:paraId="17D9E993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>
        <w:rPr>
          <w:snapToGrid w:val="0"/>
        </w:rPr>
        <w:tab/>
        <w:t>id-RAN-TSSScope,</w:t>
      </w:r>
    </w:p>
    <w:p w14:paraId="1DE26D25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id-RAN-UE-NGAP-ID,</w:t>
      </w:r>
    </w:p>
    <w:p w14:paraId="1281D586" w14:textId="77777777" w:rsidR="00DA2367" w:rsidRDefault="00DA2367" w:rsidP="00DA2367">
      <w:pPr>
        <w:pStyle w:val="PL"/>
        <w:rPr>
          <w:snapToGrid w:val="0"/>
        </w:rPr>
      </w:pPr>
      <w:r w:rsidRPr="002964DC">
        <w:rPr>
          <w:snapToGrid w:val="0"/>
        </w:rPr>
        <w:tab/>
        <w:t>id-R</w:t>
      </w:r>
      <w:r>
        <w:rPr>
          <w:snapToGrid w:val="0"/>
        </w:rPr>
        <w:t>edCapIndication</w:t>
      </w:r>
      <w:r w:rsidRPr="002964DC">
        <w:rPr>
          <w:snapToGrid w:val="0"/>
        </w:rPr>
        <w:t>,</w:t>
      </w:r>
    </w:p>
    <w:p w14:paraId="19E9282F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>,</w:t>
      </w:r>
    </w:p>
    <w:p w14:paraId="20B756E3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>,</w:t>
      </w:r>
    </w:p>
    <w:p w14:paraId="348D04B4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RepetitionPeriod</w:t>
      </w:r>
      <w:proofErr w:type="spellEnd"/>
      <w:r w:rsidRPr="001D2E49">
        <w:rPr>
          <w:noProof w:val="0"/>
          <w:snapToGrid w:val="0"/>
        </w:rPr>
        <w:t>,</w:t>
      </w:r>
    </w:p>
    <w:p w14:paraId="20FA36BF" w14:textId="77777777" w:rsidR="00DA2367" w:rsidRPr="00CE5D88" w:rsidRDefault="00DA2367" w:rsidP="00DA2367">
      <w:pPr>
        <w:pStyle w:val="PL"/>
        <w:rPr>
          <w:snapToGrid w:val="0"/>
          <w:lang w:eastAsia="ja-JP"/>
        </w:rPr>
      </w:pPr>
      <w:r w:rsidRPr="00CE5D88">
        <w:rPr>
          <w:snapToGrid w:val="0"/>
          <w:lang w:eastAsia="ja-JP"/>
        </w:rPr>
        <w:tab/>
        <w:t>id-RequestedNSSAI,</w:t>
      </w:r>
    </w:p>
    <w:p w14:paraId="3A13108F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ResetType</w:t>
      </w:r>
      <w:proofErr w:type="spellEnd"/>
      <w:r w:rsidRPr="001D2E49">
        <w:rPr>
          <w:noProof w:val="0"/>
          <w:snapToGrid w:val="0"/>
        </w:rPr>
        <w:t>,</w:t>
      </w:r>
    </w:p>
    <w:p w14:paraId="086F0942" w14:textId="77777777" w:rsidR="00DA2367" w:rsidRDefault="00DA2367" w:rsidP="00DA23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>
        <w:rPr>
          <w:noProof w:val="0"/>
          <w:snapToGrid w:val="0"/>
        </w:rPr>
        <w:t>,</w:t>
      </w:r>
    </w:p>
    <w:p w14:paraId="26C2CB25" w14:textId="77777777" w:rsidR="00DA2367" w:rsidRDefault="00DA2367" w:rsidP="00DA2367">
      <w:pPr>
        <w:pStyle w:val="PL"/>
        <w:rPr>
          <w:snapToGrid w:val="0"/>
          <w:lang w:eastAsia="en-US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RIMInformationTransfer</w:t>
      </w:r>
      <w:proofErr w:type="spellEnd"/>
      <w:r>
        <w:rPr>
          <w:snapToGrid w:val="0"/>
          <w:lang w:eastAsia="en-US"/>
        </w:rPr>
        <w:t>,</w:t>
      </w:r>
    </w:p>
    <w:p w14:paraId="19F81DB0" w14:textId="77777777" w:rsidR="00DA2367" w:rsidRPr="001D2E49" w:rsidRDefault="00DA2367" w:rsidP="00DA2367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proofErr w:type="spellEnd"/>
      <w:r w:rsidRPr="001D2E49">
        <w:rPr>
          <w:bCs/>
          <w:noProof w:val="0"/>
          <w:lang w:eastAsia="zh-CN"/>
        </w:rPr>
        <w:t>,</w:t>
      </w:r>
    </w:p>
    <w:p w14:paraId="5E97BB35" w14:textId="77777777" w:rsidR="00DA2367" w:rsidRPr="001D2E49" w:rsidRDefault="00DA2367" w:rsidP="00DA2367">
      <w:pPr>
        <w:pStyle w:val="PL"/>
        <w:rPr>
          <w:bCs/>
          <w:noProof w:val="0"/>
          <w:lang w:eastAsia="zh-CN"/>
        </w:rPr>
      </w:pPr>
      <w:r w:rsidRPr="001D2E49">
        <w:rPr>
          <w:bCs/>
          <w:noProof w:val="0"/>
          <w:lang w:eastAsia="zh-CN"/>
        </w:rPr>
        <w:tab/>
        <w:t>id-</w:t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>,</w:t>
      </w:r>
    </w:p>
    <w:p w14:paraId="7DF5CB06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>,</w:t>
      </w:r>
    </w:p>
    <w:p w14:paraId="597A9F29" w14:textId="77777777" w:rsidR="00DA2367" w:rsidRPr="007E5A4A" w:rsidRDefault="00DA2367" w:rsidP="00DA23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F0486">
        <w:rPr>
          <w:noProof w:val="0"/>
          <w:snapToGrid w:val="0"/>
        </w:rPr>
        <w:t>id-RRC-Resume-Cause</w:t>
      </w:r>
      <w:r>
        <w:rPr>
          <w:noProof w:val="0"/>
          <w:snapToGrid w:val="0"/>
        </w:rPr>
        <w:t>,</w:t>
      </w:r>
    </w:p>
    <w:p w14:paraId="5038DD02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>,</w:t>
      </w:r>
    </w:p>
    <w:p w14:paraId="30836BE5" w14:textId="77777777" w:rsidR="00DA2367" w:rsidRPr="001D2E49" w:rsidRDefault="00DA2367" w:rsidP="00DA2367">
      <w:pPr>
        <w:pStyle w:val="PL"/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>,</w:t>
      </w:r>
    </w:p>
    <w:p w14:paraId="3CCF05AF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>,</w:t>
      </w:r>
    </w:p>
    <w:p w14:paraId="6D19EE14" w14:textId="77777777" w:rsidR="00DA2367" w:rsidRDefault="00DA2367" w:rsidP="00DA2367">
      <w:pPr>
        <w:pStyle w:val="PL"/>
        <w:rPr>
          <w:noProof w:val="0"/>
          <w:snapToGrid w:val="0"/>
        </w:rPr>
      </w:pPr>
      <w:r>
        <w:rPr>
          <w:snapToGrid w:val="0"/>
          <w:lang w:eastAsia="en-US"/>
        </w:rPr>
        <w:tab/>
      </w:r>
      <w:r>
        <w:rPr>
          <w:snapToGrid w:val="0"/>
        </w:rPr>
        <w:t>id-S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lectedNID</w:t>
      </w:r>
      <w:r>
        <w:rPr>
          <w:noProof w:val="0"/>
          <w:snapToGrid w:val="0"/>
        </w:rPr>
        <w:t>,</w:t>
      </w:r>
    </w:p>
    <w:p w14:paraId="16CF5780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SelectedPLMNIdentity</w:t>
      </w:r>
      <w:proofErr w:type="spellEnd"/>
      <w:r>
        <w:rPr>
          <w:noProof w:val="0"/>
          <w:snapToGrid w:val="0"/>
        </w:rPr>
        <w:t>,</w:t>
      </w:r>
    </w:p>
    <w:p w14:paraId="2B5C8213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>,</w:t>
      </w:r>
    </w:p>
    <w:p w14:paraId="16F6CBB3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>,</w:t>
      </w:r>
    </w:p>
    <w:p w14:paraId="14F15FBB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>,</w:t>
      </w:r>
    </w:p>
    <w:p w14:paraId="0AF24A46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1F43A3">
        <w:rPr>
          <w:noProof w:val="0"/>
          <w:snapToGrid w:val="0"/>
        </w:rPr>
        <w:t>id-S-NSSAI</w:t>
      </w:r>
      <w:r>
        <w:rPr>
          <w:noProof w:val="0"/>
          <w:snapToGrid w:val="0"/>
        </w:rPr>
        <w:t>,</w:t>
      </w:r>
    </w:p>
    <w:p w14:paraId="0C1821E5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SONConfigurationTransferDL</w:t>
      </w:r>
      <w:proofErr w:type="spellEnd"/>
      <w:r w:rsidRPr="001D2E49">
        <w:rPr>
          <w:noProof w:val="0"/>
          <w:snapToGrid w:val="0"/>
        </w:rPr>
        <w:t>,</w:t>
      </w:r>
    </w:p>
    <w:p w14:paraId="14D90617" w14:textId="77777777" w:rsidR="00DA2367" w:rsidRPr="001D2E49" w:rsidRDefault="00DA2367" w:rsidP="00DA2367">
      <w:pPr>
        <w:pStyle w:val="PL"/>
        <w:rPr>
          <w:snapToGrid w:val="0"/>
        </w:rPr>
      </w:pPr>
      <w:r w:rsidRPr="001D2E49">
        <w:rPr>
          <w:snapToGrid w:val="0"/>
        </w:rPr>
        <w:tab/>
        <w:t>id-SONConfigurationTransferUL,</w:t>
      </w:r>
    </w:p>
    <w:p w14:paraId="64CB6729" w14:textId="77777777" w:rsidR="00DA2367" w:rsidRPr="00CE5D88" w:rsidRDefault="00DA2367" w:rsidP="00DA2367">
      <w:pPr>
        <w:pStyle w:val="PL"/>
        <w:rPr>
          <w:snapToGrid w:val="0"/>
          <w:lang w:eastAsia="ja-JP"/>
        </w:rPr>
      </w:pPr>
      <w:r w:rsidRPr="00CE5D88">
        <w:rPr>
          <w:snapToGrid w:val="0"/>
          <w:lang w:eastAsia="ja-JP"/>
        </w:rPr>
        <w:tab/>
        <w:t>id-SourceAMF-GUAMI,</w:t>
      </w:r>
    </w:p>
    <w:p w14:paraId="6A4182AF" w14:textId="77777777" w:rsidR="00DA2367" w:rsidRPr="001D2E49" w:rsidRDefault="00DA2367" w:rsidP="00DA2367">
      <w:pPr>
        <w:pStyle w:val="PL"/>
        <w:rPr>
          <w:snapToGrid w:val="0"/>
        </w:rPr>
      </w:pPr>
      <w:r w:rsidRPr="001D2E49">
        <w:rPr>
          <w:snapToGrid w:val="0"/>
        </w:rPr>
        <w:tab/>
        <w:t>id-SourceAMF-UE-NGAP-ID,</w:t>
      </w:r>
    </w:p>
    <w:p w14:paraId="6E3F57E7" w14:textId="77777777" w:rsidR="00DA2367" w:rsidRDefault="00DA2367" w:rsidP="00DA2367">
      <w:pPr>
        <w:pStyle w:val="PL"/>
        <w:rPr>
          <w:snapToGrid w:val="0"/>
        </w:rPr>
      </w:pPr>
      <w:r w:rsidRPr="001D2E49">
        <w:rPr>
          <w:snapToGrid w:val="0"/>
        </w:rPr>
        <w:tab/>
        <w:t>id-SourceToTarget-AMFInformationReroute,</w:t>
      </w:r>
    </w:p>
    <w:p w14:paraId="0F1C1B14" w14:textId="77777777" w:rsidR="00DA2367" w:rsidRPr="001D2E49" w:rsidRDefault="00DA2367" w:rsidP="00DA2367">
      <w:pPr>
        <w:pStyle w:val="PL"/>
        <w:rPr>
          <w:snapToGrid w:val="0"/>
        </w:rPr>
      </w:pPr>
      <w:r w:rsidRPr="001D2E49">
        <w:rPr>
          <w:snapToGrid w:val="0"/>
        </w:rPr>
        <w:tab/>
        <w:t>id-SourceToTarget-TransparentContainer,</w:t>
      </w:r>
    </w:p>
    <w:p w14:paraId="44477FF1" w14:textId="77777777" w:rsidR="00DA2367" w:rsidRDefault="00DA2367" w:rsidP="00DA2367">
      <w:pPr>
        <w:pStyle w:val="PL"/>
        <w:rPr>
          <w:snapToGrid w:val="0"/>
        </w:rPr>
      </w:pPr>
      <w:r w:rsidRPr="00AC4719">
        <w:rPr>
          <w:snapToGrid w:val="0"/>
        </w:rPr>
        <w:tab/>
        <w:t>id-SRVCCOperationPossible,</w:t>
      </w:r>
    </w:p>
    <w:p w14:paraId="06042ACE" w14:textId="77777777" w:rsidR="00DA2367" w:rsidRPr="001D2E49" w:rsidRDefault="00DA2367" w:rsidP="00DA2367">
      <w:pPr>
        <w:pStyle w:val="PL"/>
        <w:rPr>
          <w:snapToGrid w:val="0"/>
        </w:rPr>
      </w:pPr>
      <w:r w:rsidRPr="001D2E49">
        <w:rPr>
          <w:snapToGrid w:val="0"/>
        </w:rPr>
        <w:tab/>
        <w:t>id-SupportedTAList,</w:t>
      </w:r>
    </w:p>
    <w:p w14:paraId="68EAC3AD" w14:textId="77777777" w:rsidR="00DA2367" w:rsidRPr="00A20E74" w:rsidRDefault="00DA2367" w:rsidP="00DA2367">
      <w:pPr>
        <w:pStyle w:val="PL"/>
        <w:rPr>
          <w:snapToGrid w:val="0"/>
        </w:rPr>
      </w:pPr>
      <w:r w:rsidRPr="00A20E74">
        <w:rPr>
          <w:snapToGrid w:val="0"/>
        </w:rPr>
        <w:tab/>
        <w:t>id-Suspend-Request-Indication,</w:t>
      </w:r>
    </w:p>
    <w:p w14:paraId="1161AF73" w14:textId="77777777" w:rsidR="00DA2367" w:rsidRPr="00A20E74" w:rsidRDefault="00DA2367" w:rsidP="00DA2367">
      <w:pPr>
        <w:pStyle w:val="PL"/>
        <w:rPr>
          <w:snapToGrid w:val="0"/>
        </w:rPr>
      </w:pPr>
      <w:r w:rsidRPr="00A20E74">
        <w:rPr>
          <w:snapToGrid w:val="0"/>
        </w:rPr>
        <w:tab/>
        <w:t>id-Suspend-Response-Indication,</w:t>
      </w:r>
    </w:p>
    <w:p w14:paraId="6B947BF5" w14:textId="77777777" w:rsidR="00DA2367" w:rsidRPr="00CE5D88" w:rsidRDefault="00DA2367" w:rsidP="00DA2367">
      <w:pPr>
        <w:pStyle w:val="PL"/>
        <w:rPr>
          <w:snapToGrid w:val="0"/>
          <w:lang w:eastAsia="ja-JP"/>
        </w:rPr>
      </w:pPr>
      <w:r w:rsidRPr="00CE5D88">
        <w:rPr>
          <w:snapToGrid w:val="0"/>
          <w:lang w:eastAsia="ja-JP"/>
        </w:rPr>
        <w:tab/>
        <w:t>id-Target-RAN-Node-ID,</w:t>
      </w:r>
    </w:p>
    <w:p w14:paraId="3A645426" w14:textId="77777777" w:rsidR="00DA2367" w:rsidRPr="001D2E49" w:rsidRDefault="00DA2367" w:rsidP="00DA2367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id-TAI,</w:t>
      </w:r>
    </w:p>
    <w:p w14:paraId="35FD103E" w14:textId="77777777" w:rsidR="00DA2367" w:rsidRPr="001D2E49" w:rsidRDefault="00DA2367" w:rsidP="00DA2367">
      <w:pPr>
        <w:pStyle w:val="PL"/>
        <w:rPr>
          <w:snapToGrid w:val="0"/>
        </w:rPr>
      </w:pPr>
      <w:r w:rsidRPr="001D2E49">
        <w:rPr>
          <w:snapToGrid w:val="0"/>
        </w:rPr>
        <w:tab/>
        <w:t>id-TAIListForPaging,</w:t>
      </w:r>
    </w:p>
    <w:p w14:paraId="4864FD94" w14:textId="77777777" w:rsidR="00DA2367" w:rsidRPr="001D2E49" w:rsidRDefault="00DA2367" w:rsidP="00DA2367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TAIListForRestart,</w:t>
      </w:r>
    </w:p>
    <w:p w14:paraId="6560F58C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>,</w:t>
      </w:r>
    </w:p>
    <w:p w14:paraId="53B8F372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TargetNSSAIInformation</w:t>
      </w:r>
      <w:proofErr w:type="spellEnd"/>
      <w:r>
        <w:rPr>
          <w:noProof w:val="0"/>
          <w:snapToGrid w:val="0"/>
        </w:rPr>
        <w:t>,</w:t>
      </w:r>
    </w:p>
    <w:p w14:paraId="7960325B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TargettoSource</w:t>
      </w:r>
      <w:proofErr w:type="spellEnd"/>
      <w:r>
        <w:rPr>
          <w:noProof w:val="0"/>
          <w:snapToGrid w:val="0"/>
        </w:rPr>
        <w:t>-Failure-</w:t>
      </w:r>
      <w:proofErr w:type="spellStart"/>
      <w:r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>,</w:t>
      </w:r>
    </w:p>
    <w:p w14:paraId="7A78B402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TargetToSource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>,</w:t>
      </w:r>
    </w:p>
    <w:p w14:paraId="039EA0C0" w14:textId="77777777" w:rsidR="00DA2367" w:rsidRPr="001D2E49" w:rsidRDefault="00DA2367" w:rsidP="00DA2367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t>id-</w:t>
      </w:r>
      <w:r>
        <w:t>TimeSyncAssistanceInfo,</w:t>
      </w:r>
    </w:p>
    <w:p w14:paraId="77898824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>,</w:t>
      </w:r>
    </w:p>
    <w:p w14:paraId="7238B53A" w14:textId="77777777" w:rsidR="00DA2367" w:rsidRDefault="00DA2367" w:rsidP="00DA23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TNGFIdentityInformation</w:t>
      </w:r>
      <w:proofErr w:type="spellEnd"/>
      <w:r>
        <w:rPr>
          <w:noProof w:val="0"/>
          <w:snapToGrid w:val="0"/>
        </w:rPr>
        <w:t>,</w:t>
      </w:r>
    </w:p>
    <w:p w14:paraId="048D5E7F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>,</w:t>
      </w:r>
    </w:p>
    <w:p w14:paraId="3E6EDB52" w14:textId="77777777" w:rsidR="00DA2367" w:rsidRPr="001D2E49" w:rsidRDefault="00DA2367" w:rsidP="00DA2367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</w:t>
      </w:r>
      <w:proofErr w:type="spellStart"/>
      <w:r w:rsidRPr="001D2E49">
        <w:rPr>
          <w:noProof w:val="0"/>
          <w:lang w:eastAsia="zh-CN"/>
        </w:rPr>
        <w:t>TraceCollectionEntityIPAddress</w:t>
      </w:r>
      <w:proofErr w:type="spellEnd"/>
      <w:r w:rsidRPr="001D2E49">
        <w:rPr>
          <w:noProof w:val="0"/>
          <w:lang w:eastAsia="zh-CN"/>
        </w:rPr>
        <w:t>,</w:t>
      </w:r>
    </w:p>
    <w:p w14:paraId="3DE0A092" w14:textId="77777777" w:rsidR="00DA2367" w:rsidRPr="00367E0D" w:rsidRDefault="00DA2367" w:rsidP="00DA2367">
      <w:pPr>
        <w:pStyle w:val="PL"/>
        <w:rPr>
          <w:noProof w:val="0"/>
          <w:lang w:eastAsia="zh-CN"/>
        </w:rPr>
      </w:pPr>
      <w:r w:rsidRPr="00367E0D">
        <w:rPr>
          <w:noProof w:val="0"/>
          <w:lang w:eastAsia="zh-CN"/>
        </w:rPr>
        <w:tab/>
        <w:t>id-TraceCollectionEntityURI</w:t>
      </w:r>
      <w:r>
        <w:rPr>
          <w:noProof w:val="0"/>
          <w:lang w:eastAsia="zh-CN"/>
        </w:rPr>
        <w:t>,</w:t>
      </w:r>
    </w:p>
    <w:p w14:paraId="6D7CDB53" w14:textId="77777777" w:rsidR="00DA2367" w:rsidRDefault="00DA2367" w:rsidP="00DA23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TWIFIdentityInformation</w:t>
      </w:r>
      <w:proofErr w:type="spellEnd"/>
      <w:r>
        <w:rPr>
          <w:noProof w:val="0"/>
          <w:snapToGrid w:val="0"/>
        </w:rPr>
        <w:t>,</w:t>
      </w:r>
    </w:p>
    <w:p w14:paraId="69F6FAA2" w14:textId="77777777" w:rsidR="00DA2367" w:rsidRPr="001D2E49" w:rsidRDefault="00DA2367" w:rsidP="00DA2367">
      <w:pPr>
        <w:pStyle w:val="PL"/>
        <w:rPr>
          <w:snapToGrid w:val="0"/>
        </w:rPr>
      </w:pPr>
      <w:r w:rsidRPr="001D2E49">
        <w:rPr>
          <w:snapToGrid w:val="0"/>
        </w:rPr>
        <w:tab/>
        <w:t>id-UEAggregateMaximumBitRate,</w:t>
      </w:r>
    </w:p>
    <w:p w14:paraId="42F9FFE1" w14:textId="77777777" w:rsidR="00DA2367" w:rsidRPr="001D2E49" w:rsidRDefault="00DA2367" w:rsidP="00DA2367">
      <w:pPr>
        <w:pStyle w:val="PL"/>
        <w:rPr>
          <w:iCs/>
          <w:noProof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connectionList</w:t>
      </w:r>
      <w:proofErr w:type="spellEnd"/>
      <w:r w:rsidRPr="001D2E49">
        <w:rPr>
          <w:iCs/>
          <w:noProof w:val="0"/>
        </w:rPr>
        <w:t>,</w:t>
      </w:r>
    </w:p>
    <w:p w14:paraId="0BDA2B37" w14:textId="77777777" w:rsidR="00DA2367" w:rsidRPr="001D2E49" w:rsidRDefault="00DA2367" w:rsidP="00DA2367">
      <w:pPr>
        <w:pStyle w:val="PL"/>
        <w:rPr>
          <w:iCs/>
          <w:noProof w:val="0"/>
        </w:rPr>
      </w:pPr>
      <w:r>
        <w:rPr>
          <w:iCs/>
          <w:noProof w:val="0"/>
        </w:rPr>
        <w:tab/>
      </w:r>
      <w:r w:rsidRPr="004D045C">
        <w:rPr>
          <w:iCs/>
          <w:noProof w:val="0"/>
        </w:rPr>
        <w:t>id-</w:t>
      </w:r>
      <w:proofErr w:type="spellStart"/>
      <w:r w:rsidRPr="004D045C">
        <w:rPr>
          <w:iCs/>
          <w:noProof w:val="0"/>
        </w:rPr>
        <w:t>UECapabilityInfoRequest</w:t>
      </w:r>
      <w:proofErr w:type="spellEnd"/>
      <w:r>
        <w:rPr>
          <w:iCs/>
          <w:noProof w:val="0"/>
        </w:rPr>
        <w:t>,</w:t>
      </w:r>
    </w:p>
    <w:p w14:paraId="4BB8939A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  <w:t>id-</w:t>
      </w:r>
      <w:proofErr w:type="spellStart"/>
      <w:r w:rsidRPr="001D2E49">
        <w:rPr>
          <w:noProof w:val="0"/>
          <w:snapToGrid w:val="0"/>
        </w:rPr>
        <w:t>UEContextRequest</w:t>
      </w:r>
      <w:proofErr w:type="spellEnd"/>
      <w:r w:rsidRPr="001D2E49">
        <w:rPr>
          <w:noProof w:val="0"/>
          <w:snapToGrid w:val="0"/>
        </w:rPr>
        <w:t>,</w:t>
      </w:r>
    </w:p>
    <w:p w14:paraId="030364C0" w14:textId="77777777" w:rsidR="00DA2367" w:rsidRPr="00402ED9" w:rsidRDefault="00DA2367" w:rsidP="00DA23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>
        <w:rPr>
          <w:noProof w:val="0"/>
          <w:snapToGrid w:val="0"/>
        </w:rPr>
        <w:t>,</w:t>
      </w:r>
    </w:p>
    <w:p w14:paraId="343CB925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id-UE-NGAP-IDs,</w:t>
      </w:r>
    </w:p>
    <w:p w14:paraId="18979E68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UEPagingIdentity</w:t>
      </w:r>
      <w:proofErr w:type="spellEnd"/>
      <w:r w:rsidRPr="001D2E49">
        <w:rPr>
          <w:noProof w:val="0"/>
          <w:snapToGrid w:val="0"/>
        </w:rPr>
        <w:t>,</w:t>
      </w:r>
    </w:p>
    <w:p w14:paraId="0BA4BDB9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id-UEPresenceInAreaOfInterestList,</w:t>
      </w:r>
    </w:p>
    <w:p w14:paraId="4A0F0FB0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>,</w:t>
      </w:r>
    </w:p>
    <w:p w14:paraId="3ED9B698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>
        <w:rPr>
          <w:noProof w:val="0"/>
          <w:snapToGrid w:val="0"/>
        </w:rPr>
        <w:t>-EUTRA-Format,</w:t>
      </w:r>
    </w:p>
    <w:p w14:paraId="413EAF06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>,</w:t>
      </w:r>
    </w:p>
    <w:p w14:paraId="1CCD4FCD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>,</w:t>
      </w:r>
    </w:p>
    <w:p w14:paraId="0B7B1E0E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UERetentionInformation</w:t>
      </w:r>
      <w:proofErr w:type="spellEnd"/>
      <w:r w:rsidRPr="001D2E49">
        <w:rPr>
          <w:noProof w:val="0"/>
          <w:snapToGrid w:val="0"/>
        </w:rPr>
        <w:t>,</w:t>
      </w:r>
    </w:p>
    <w:p w14:paraId="0D3CA381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>,</w:t>
      </w:r>
    </w:p>
    <w:p w14:paraId="6A5949FA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UESlice</w:t>
      </w:r>
      <w:r w:rsidRPr="00BA5A6D">
        <w:rPr>
          <w:noProof w:val="0"/>
          <w:snapToGrid w:val="0"/>
        </w:rPr>
        <w:t>MaximumBitRateList</w:t>
      </w:r>
      <w:proofErr w:type="spellEnd"/>
      <w:r w:rsidRPr="00BA5A6D">
        <w:rPr>
          <w:noProof w:val="0"/>
          <w:snapToGrid w:val="0"/>
        </w:rPr>
        <w:t>,</w:t>
      </w:r>
    </w:p>
    <w:p w14:paraId="7E77EBE9" w14:textId="77777777" w:rsidR="00DA2367" w:rsidRPr="00556C4F" w:rsidRDefault="00DA2367" w:rsidP="00DA2367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id-UE-UP-</w:t>
      </w:r>
      <w:proofErr w:type="spellStart"/>
      <w:r w:rsidRPr="00556C4F">
        <w:rPr>
          <w:noProof w:val="0"/>
          <w:snapToGrid w:val="0"/>
        </w:rPr>
        <w:t>CIoT</w:t>
      </w:r>
      <w:proofErr w:type="spellEnd"/>
      <w:r w:rsidRPr="00556C4F">
        <w:rPr>
          <w:noProof w:val="0"/>
          <w:snapToGrid w:val="0"/>
        </w:rPr>
        <w:t>-Support,</w:t>
      </w:r>
    </w:p>
    <w:p w14:paraId="59A23FA8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UL-CP-</w:t>
      </w:r>
      <w:proofErr w:type="spellStart"/>
      <w:r w:rsidRPr="00C2245C">
        <w:rPr>
          <w:noProof w:val="0"/>
          <w:snapToGrid w:val="0"/>
        </w:rPr>
        <w:t>SecurityInformation</w:t>
      </w:r>
      <w:proofErr w:type="spellEnd"/>
      <w:r>
        <w:rPr>
          <w:noProof w:val="0"/>
          <w:snapToGrid w:val="0"/>
        </w:rPr>
        <w:t>,</w:t>
      </w:r>
    </w:p>
    <w:p w14:paraId="4070ED2B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UnavailableGUAMIList</w:t>
      </w:r>
      <w:proofErr w:type="spellEnd"/>
      <w:r w:rsidRPr="001D2E49">
        <w:rPr>
          <w:noProof w:val="0"/>
          <w:snapToGrid w:val="0"/>
        </w:rPr>
        <w:t>,</w:t>
      </w:r>
    </w:p>
    <w:p w14:paraId="47475BFE" w14:textId="77777777" w:rsidR="00DA2367" w:rsidRPr="001D2E49" w:rsidRDefault="00DA2367" w:rsidP="00DA2367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UserLocationInformation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17A10328" w14:textId="77777777" w:rsidR="00DA2367" w:rsidRDefault="00DA2367" w:rsidP="00DA23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</w:t>
      </w:r>
      <w:proofErr w:type="spellStart"/>
      <w:r>
        <w:rPr>
          <w:noProof w:val="0"/>
          <w:snapToGrid w:val="0"/>
        </w:rPr>
        <w:t>AGFIdentityInformation</w:t>
      </w:r>
      <w:proofErr w:type="spellEnd"/>
      <w:r>
        <w:rPr>
          <w:noProof w:val="0"/>
          <w:snapToGrid w:val="0"/>
        </w:rPr>
        <w:t>,</w:t>
      </w:r>
    </w:p>
    <w:p w14:paraId="1702CDE1" w14:textId="77777777" w:rsidR="00DA2367" w:rsidRPr="001D2E49" w:rsidRDefault="00DA2367" w:rsidP="00DA2367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WarningAreaCoordinates</w:t>
      </w:r>
      <w:proofErr w:type="spellEnd"/>
      <w:r w:rsidRPr="001D2E49">
        <w:rPr>
          <w:noProof w:val="0"/>
          <w:snapToGrid w:val="0"/>
        </w:rPr>
        <w:t>,</w:t>
      </w:r>
    </w:p>
    <w:p w14:paraId="61A0FAFE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>,</w:t>
      </w:r>
    </w:p>
    <w:p w14:paraId="77C9BC56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>,</w:t>
      </w:r>
    </w:p>
    <w:p w14:paraId="114B15D2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>,</w:t>
      </w:r>
    </w:p>
    <w:p w14:paraId="0890E665" w14:textId="77777777" w:rsidR="00DA2367" w:rsidRPr="001D2E49" w:rsidRDefault="00DA2367" w:rsidP="00DA23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>,</w:t>
      </w:r>
    </w:p>
    <w:p w14:paraId="39E360A5" w14:textId="77777777" w:rsidR="00DA2367" w:rsidRDefault="00DA2367" w:rsidP="00DA23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id-WUS-Assistance-Information</w:t>
      </w:r>
      <w:r>
        <w:rPr>
          <w:noProof w:val="0"/>
          <w:snapToGrid w:val="0"/>
        </w:rPr>
        <w:t>,</w:t>
      </w:r>
    </w:p>
    <w:p w14:paraId="62FF7D5F" w14:textId="77777777" w:rsidR="00DA2367" w:rsidRPr="00D14DD6" w:rsidRDefault="00DA2367" w:rsidP="00DA2367">
      <w:pPr>
        <w:pStyle w:val="PL"/>
        <w:rPr>
          <w:snapToGrid w:val="0"/>
        </w:rPr>
      </w:pPr>
      <w:r>
        <w:rPr>
          <w:noProof w:val="0"/>
          <w:snapToGrid w:val="0"/>
        </w:rPr>
        <w:tab/>
        <w:t>id-XrDeviceWith2Rx</w:t>
      </w:r>
      <w:r>
        <w:rPr>
          <w:rFonts w:hint="eastAsia"/>
          <w:snapToGrid w:val="0"/>
          <w:lang w:val="en-US" w:eastAsia="zh-CN"/>
        </w:rPr>
        <w:t>,</w:t>
      </w:r>
    </w:p>
    <w:p w14:paraId="7E7980C5" w14:textId="77777777" w:rsidR="00DA2367" w:rsidRDefault="00DA2367" w:rsidP="00DA2367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lastRenderedPageBreak/>
        <w:tab/>
        <w:t>id-SLPositioningRangingServiceInfo</w:t>
      </w:r>
      <w:r>
        <w:rPr>
          <w:snapToGrid w:val="0"/>
          <w:lang w:val="en-US" w:eastAsia="zh-CN"/>
        </w:rPr>
        <w:t>,</w:t>
      </w:r>
    </w:p>
    <w:p w14:paraId="164E0EEA" w14:textId="77777777" w:rsidR="00DA2367" w:rsidRDefault="00DA2367" w:rsidP="00DA2367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ExtendedOldAMF</w:t>
      </w:r>
      <w:proofErr w:type="spellEnd"/>
      <w:r>
        <w:rPr>
          <w:snapToGrid w:val="0"/>
          <w:lang w:val="en-US" w:eastAsia="zh-CN"/>
        </w:rPr>
        <w:t>,</w:t>
      </w:r>
    </w:p>
    <w:p w14:paraId="1BC06800" w14:textId="77777777" w:rsidR="005267DC" w:rsidRPr="006700B6" w:rsidRDefault="00DA2367" w:rsidP="005267DC">
      <w:pPr>
        <w:pStyle w:val="PL"/>
        <w:rPr>
          <w:ins w:id="294" w:author="Ericsson User" w:date="2025-09-26T23:17:00Z" w16du:dateUtc="2025-09-26T21:17:00Z"/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lang w:val="en-US" w:eastAsia="zh-CN"/>
        </w:rPr>
        <w:t>Aerial</w:t>
      </w:r>
      <w:r>
        <w:rPr>
          <w:snapToGrid w:val="0"/>
          <w:lang w:eastAsia="zh-CN"/>
        </w:rPr>
        <w:t>-UE-FlightInformationOngoingReporting-failed</w:t>
      </w:r>
      <w:ins w:id="295" w:author="Ericsson User" w:date="2025-09-26T23:17:00Z" w16du:dateUtc="2025-09-26T21:17:00Z">
        <w:r w:rsidR="005267DC">
          <w:rPr>
            <w:rFonts w:eastAsia="Times New Roman"/>
            <w:snapToGrid w:val="0"/>
            <w:lang w:val="fr-FR" w:eastAsia="ko-KR"/>
          </w:rPr>
          <w:t>,</w:t>
        </w:r>
      </w:ins>
    </w:p>
    <w:p w14:paraId="4B9ED889" w14:textId="3F628834" w:rsidR="00DA2367" w:rsidRDefault="005267DC" w:rsidP="005267DC">
      <w:pPr>
        <w:pStyle w:val="PL"/>
        <w:rPr>
          <w:noProof w:val="0"/>
          <w:snapToGrid w:val="0"/>
        </w:rPr>
      </w:pPr>
      <w:ins w:id="296" w:author="Ericsson User" w:date="2025-09-26T23:17:00Z" w16du:dateUtc="2025-09-26T21:17:00Z">
        <w:r>
          <w:rPr>
            <w:rFonts w:eastAsia="Times New Roman"/>
            <w:snapToGrid w:val="0"/>
            <w:lang w:val="fr-FR" w:eastAsia="ko-KR"/>
          </w:rPr>
          <w:tab/>
          <w:t>ContinuousMDT</w:t>
        </w:r>
      </w:ins>
    </w:p>
    <w:p w14:paraId="27E5DC15" w14:textId="77777777" w:rsidR="00DA2367" w:rsidRDefault="00DA2367" w:rsidP="00DA2367">
      <w:pPr>
        <w:pStyle w:val="PL"/>
        <w:rPr>
          <w:noProof w:val="0"/>
          <w:snapToGrid w:val="0"/>
        </w:rPr>
      </w:pPr>
    </w:p>
    <w:p w14:paraId="438D4DD8" w14:textId="42A6A43A" w:rsidR="005B674F" w:rsidRDefault="005B674F" w:rsidP="005B674F">
      <w:pPr>
        <w:pStyle w:val="FirstChange"/>
      </w:pPr>
      <w:r w:rsidRPr="00630FF4">
        <w:t xml:space="preserve">&lt;&lt;&lt;&lt;&lt;&lt;&lt;&lt;&lt;&lt;&lt;&lt;&lt;&lt;&lt;&lt;&lt;&lt;&lt;&lt; </w:t>
      </w:r>
      <w:r>
        <w:t>End</w:t>
      </w:r>
      <w:r w:rsidRPr="00630FF4">
        <w:t xml:space="preserve"> of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6FF83A3C" w14:textId="6032B476" w:rsidR="008C2DAF" w:rsidRPr="001D2E49" w:rsidRDefault="008C2DAF" w:rsidP="003025F1">
      <w:pPr>
        <w:pStyle w:val="FirstChange"/>
        <w:rPr>
          <w:snapToGrid w:val="0"/>
        </w:rPr>
      </w:pPr>
      <w:r w:rsidRPr="006370A3">
        <w:rPr>
          <w:b/>
          <w:color w:val="auto"/>
          <w:highlight w:val="yellow"/>
        </w:rPr>
        <w:t>-- TEXT OMITTED –</w:t>
      </w:r>
    </w:p>
    <w:p w14:paraId="58972123" w14:textId="77777777" w:rsidR="00ED4FA2" w:rsidRPr="001D2E49" w:rsidRDefault="00ED4FA2" w:rsidP="00ED4FA2">
      <w:pPr>
        <w:pStyle w:val="Heading3"/>
      </w:pPr>
      <w:bookmarkStart w:id="297" w:name="_Toc20955356"/>
      <w:bookmarkStart w:id="298" w:name="_Toc29503809"/>
      <w:bookmarkStart w:id="299" w:name="_Toc29504393"/>
      <w:bookmarkStart w:id="300" w:name="_Toc29504977"/>
      <w:bookmarkStart w:id="301" w:name="_Toc36553430"/>
      <w:bookmarkStart w:id="302" w:name="_Toc36555157"/>
      <w:bookmarkStart w:id="303" w:name="_Toc45652556"/>
      <w:bookmarkStart w:id="304" w:name="_Toc45658988"/>
      <w:bookmarkStart w:id="305" w:name="_Toc45720808"/>
      <w:bookmarkStart w:id="306" w:name="_Toc45798688"/>
      <w:bookmarkStart w:id="307" w:name="_Toc45898077"/>
      <w:bookmarkStart w:id="308" w:name="_Toc51746284"/>
      <w:bookmarkStart w:id="309" w:name="_Toc64446549"/>
      <w:bookmarkStart w:id="310" w:name="_Toc73982419"/>
      <w:bookmarkStart w:id="311" w:name="_Toc88652509"/>
      <w:bookmarkStart w:id="312" w:name="_Toc97891553"/>
      <w:bookmarkStart w:id="313" w:name="_Toc99123758"/>
      <w:bookmarkStart w:id="314" w:name="_Toc99662564"/>
      <w:bookmarkStart w:id="315" w:name="_Toc105152643"/>
      <w:bookmarkStart w:id="316" w:name="_Toc105174449"/>
      <w:bookmarkStart w:id="317" w:name="_Toc106109447"/>
      <w:bookmarkStart w:id="318" w:name="_Toc107409905"/>
      <w:bookmarkStart w:id="319" w:name="_Toc112757094"/>
      <w:bookmarkStart w:id="320" w:name="_Toc200458511"/>
      <w:r w:rsidRPr="001D2E49">
        <w:t>9.4.5</w:t>
      </w:r>
      <w:r w:rsidRPr="001D2E49">
        <w:tab/>
        <w:t>Information Element Definitions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</w:p>
    <w:p w14:paraId="4B75C116" w14:textId="77777777" w:rsidR="00E74A14" w:rsidRDefault="00E74A14" w:rsidP="00E74A14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7F7D4CF1" w14:textId="77777777" w:rsidR="00E74A14" w:rsidRPr="00053270" w:rsidRDefault="00E74A14" w:rsidP="00E74A14">
      <w:pPr>
        <w:pStyle w:val="FirstChange"/>
      </w:pPr>
      <w:r w:rsidRPr="00630FF4">
        <w:t>&lt;&lt;&lt;&lt;&lt;&lt;&lt;&lt;&lt;&lt;&lt;&lt;&lt;&lt;&lt;&lt;&lt;&lt;&lt;&lt; Start of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04FDC598" w14:textId="77777777" w:rsidR="00E74A14" w:rsidRPr="00C113B1" w:rsidRDefault="00E74A14" w:rsidP="00E74A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</w:p>
    <w:p w14:paraId="16921E6E" w14:textId="77777777" w:rsidR="00E74A14" w:rsidRPr="00BA5800" w:rsidRDefault="00E74A14" w:rsidP="00E74A14">
      <w:pPr>
        <w:pStyle w:val="PL"/>
        <w:rPr>
          <w:ins w:id="321" w:author="Ericsson User" w:date="2025-08-13T18:28:00Z" w16du:dateUtc="2025-08-13T16:28:00Z"/>
          <w:snapToGrid w:val="0"/>
        </w:rPr>
      </w:pPr>
      <w:ins w:id="322" w:author="Ericsson User" w:date="2025-08-13T18:28:00Z" w16du:dateUtc="2025-08-13T16:28:00Z">
        <w:r>
          <w:rPr>
            <w:snapToGrid w:val="0"/>
          </w:rPr>
          <w:t>ContinuousMDT</w:t>
        </w:r>
        <w:r w:rsidRPr="00BA5800">
          <w:rPr>
            <w:snapToGrid w:val="0"/>
          </w:rPr>
          <w:t xml:space="preserve"> ::= SEQUENCE {</w:t>
        </w:r>
      </w:ins>
    </w:p>
    <w:p w14:paraId="7EA61D00" w14:textId="77777777" w:rsidR="00E74A14" w:rsidRDefault="00E74A14" w:rsidP="00E74A14">
      <w:pPr>
        <w:pStyle w:val="PL"/>
        <w:rPr>
          <w:ins w:id="323" w:author="Ericsson User" w:date="2025-08-13T18:28:00Z" w16du:dateUtc="2025-08-13T16:28:00Z"/>
          <w:snapToGrid w:val="0"/>
        </w:rPr>
      </w:pPr>
      <w:ins w:id="324" w:author="Ericsson User" w:date="2025-08-13T18:28:00Z" w16du:dateUtc="2025-08-13T16:28:00Z">
        <w:r w:rsidRPr="00BA5800">
          <w:rPr>
            <w:snapToGrid w:val="0"/>
          </w:rPr>
          <w:tab/>
        </w:r>
        <w:r>
          <w:rPr>
            <w:snapToGrid w:val="0"/>
          </w:rPr>
          <w:t>traceReference</w:t>
        </w:r>
        <w:r>
          <w:rPr>
            <w:snapToGrid w:val="0"/>
          </w:rPr>
          <w:tab/>
        </w:r>
        <w:r>
          <w:rPr>
            <w:snapToGrid w:val="0"/>
          </w:rPr>
          <w:tab/>
          <w:t>TraceReference,</w:t>
        </w:r>
      </w:ins>
    </w:p>
    <w:p w14:paraId="45B38E4C" w14:textId="77777777" w:rsidR="00E74A14" w:rsidRDefault="00E74A14" w:rsidP="00E74A14">
      <w:pPr>
        <w:pStyle w:val="PL"/>
        <w:rPr>
          <w:ins w:id="325" w:author="Ericsson User" w:date="2025-08-13T18:28:00Z" w16du:dateUtc="2025-08-13T16:28:00Z"/>
          <w:snapToGrid w:val="0"/>
        </w:rPr>
      </w:pPr>
      <w:ins w:id="326" w:author="Ericsson User" w:date="2025-08-13T18:28:00Z" w16du:dateUtc="2025-08-13T16:28:00Z">
        <w:r w:rsidRPr="00BA5800">
          <w:rPr>
            <w:snapToGrid w:val="0"/>
          </w:rPr>
          <w:tab/>
        </w:r>
        <w:r>
          <w:rPr>
            <w:snapToGrid w:val="0"/>
          </w:rPr>
          <w:t>traceRecordingSessionReference</w:t>
        </w:r>
        <w:r>
          <w:rPr>
            <w:snapToGrid w:val="0"/>
          </w:rPr>
          <w:tab/>
        </w:r>
        <w:r>
          <w:rPr>
            <w:snapToGrid w:val="0"/>
          </w:rPr>
          <w:tab/>
          <w:t>T</w:t>
        </w:r>
        <w:r w:rsidRPr="007B00E6">
          <w:rPr>
            <w:snapToGrid w:val="0"/>
          </w:rPr>
          <w:t>raceRecordingSessionReference</w:t>
        </w:r>
        <w:r>
          <w:rPr>
            <w:snapToGrid w:val="0"/>
          </w:rPr>
          <w:t>,</w:t>
        </w:r>
      </w:ins>
    </w:p>
    <w:p w14:paraId="1466D8D9" w14:textId="77777777" w:rsidR="00E74A14" w:rsidRPr="00BA5800" w:rsidRDefault="00E74A14" w:rsidP="00E74A14">
      <w:pPr>
        <w:pStyle w:val="PL"/>
        <w:rPr>
          <w:ins w:id="327" w:author="Ericsson User" w:date="2025-08-13T18:28:00Z" w16du:dateUtc="2025-08-13T16:28:00Z"/>
          <w:snapToGrid w:val="0"/>
        </w:rPr>
      </w:pPr>
      <w:ins w:id="328" w:author="Ericsson User" w:date="2025-08-13T18:28:00Z" w16du:dateUtc="2025-08-13T16:28:00Z">
        <w:r w:rsidRPr="00BA5800">
          <w:rPr>
            <w:snapToGrid w:val="0"/>
          </w:rPr>
          <w:t>iE-Extensions</w:t>
        </w:r>
        <w:r w:rsidRPr="00BA5800">
          <w:rPr>
            <w:snapToGrid w:val="0"/>
          </w:rPr>
          <w:tab/>
        </w:r>
        <w:r w:rsidRPr="00BA5800">
          <w:rPr>
            <w:snapToGrid w:val="0"/>
          </w:rPr>
          <w:tab/>
          <w:t xml:space="preserve">ProtocolExtensionContainer { { </w:t>
        </w:r>
        <w:r w:rsidRPr="00DA369B">
          <w:rPr>
            <w:snapToGrid w:val="0"/>
          </w:rPr>
          <w:t>ContinuousMDT</w:t>
        </w:r>
        <w:r w:rsidRPr="00BA5800">
          <w:rPr>
            <w:snapToGrid w:val="0"/>
          </w:rPr>
          <w:t>-ExtIEs} } OPTIONAL,</w:t>
        </w:r>
      </w:ins>
    </w:p>
    <w:p w14:paraId="4899AB23" w14:textId="77777777" w:rsidR="00E74A14" w:rsidRPr="00BA5800" w:rsidRDefault="00E74A14" w:rsidP="00E74A14">
      <w:pPr>
        <w:pStyle w:val="PL"/>
        <w:rPr>
          <w:ins w:id="329" w:author="Ericsson User" w:date="2025-08-13T18:28:00Z" w16du:dateUtc="2025-08-13T16:28:00Z"/>
          <w:snapToGrid w:val="0"/>
        </w:rPr>
      </w:pPr>
      <w:ins w:id="330" w:author="Ericsson User" w:date="2025-08-13T18:28:00Z" w16du:dateUtc="2025-08-13T16:28:00Z">
        <w:r w:rsidRPr="00BA5800">
          <w:rPr>
            <w:snapToGrid w:val="0"/>
          </w:rPr>
          <w:tab/>
          <w:t>...</w:t>
        </w:r>
      </w:ins>
    </w:p>
    <w:p w14:paraId="4A47414B" w14:textId="77777777" w:rsidR="00E74A14" w:rsidRPr="00BA5800" w:rsidRDefault="00E74A14" w:rsidP="00E74A14">
      <w:pPr>
        <w:pStyle w:val="PL"/>
        <w:rPr>
          <w:ins w:id="331" w:author="Ericsson User" w:date="2025-08-13T18:28:00Z" w16du:dateUtc="2025-08-13T16:28:00Z"/>
          <w:snapToGrid w:val="0"/>
        </w:rPr>
      </w:pPr>
      <w:ins w:id="332" w:author="Ericsson User" w:date="2025-08-13T18:28:00Z" w16du:dateUtc="2025-08-13T16:28:00Z">
        <w:r w:rsidRPr="00BA5800">
          <w:rPr>
            <w:snapToGrid w:val="0"/>
          </w:rPr>
          <w:t>}</w:t>
        </w:r>
      </w:ins>
    </w:p>
    <w:p w14:paraId="2AA0C372" w14:textId="0065F5B8" w:rsidR="00E74A14" w:rsidRDefault="00E74A14" w:rsidP="00E74A14">
      <w:pPr>
        <w:pStyle w:val="PL"/>
        <w:rPr>
          <w:ins w:id="333" w:author="Ericsson User" w:date="2025-08-13T18:28:00Z" w16du:dateUtc="2025-08-13T16:28:00Z"/>
          <w:snapToGrid w:val="0"/>
        </w:rPr>
      </w:pPr>
      <w:bookmarkStart w:id="334" w:name="_Hlk168587257"/>
      <w:ins w:id="335" w:author="Ericsson User" w:date="2025-08-13T18:28:00Z" w16du:dateUtc="2025-08-13T16:28:00Z">
        <w:r w:rsidRPr="00DA369B">
          <w:rPr>
            <w:snapToGrid w:val="0"/>
          </w:rPr>
          <w:t>ContinuousMDT</w:t>
        </w:r>
        <w:r w:rsidRPr="00BA5800">
          <w:rPr>
            <w:snapToGrid w:val="0"/>
          </w:rPr>
          <w:t>-ExtIEs</w:t>
        </w:r>
        <w:bookmarkEnd w:id="334"/>
        <w:r w:rsidRPr="00BA5800">
          <w:rPr>
            <w:snapToGrid w:val="0"/>
          </w:rPr>
          <w:t xml:space="preserve"> </w:t>
        </w:r>
      </w:ins>
      <w:ins w:id="336" w:author="Ericsson User" w:date="2025-09-26T23:04:00Z" w16du:dateUtc="2025-09-26T21:04:00Z">
        <w:r w:rsidR="00833753">
          <w:rPr>
            <w:snapToGrid w:val="0"/>
          </w:rPr>
          <w:t>NG</w:t>
        </w:r>
      </w:ins>
      <w:ins w:id="337" w:author="Ericsson User" w:date="2025-08-13T18:28:00Z" w16du:dateUtc="2025-08-13T16:28:00Z">
        <w:r>
          <w:rPr>
            <w:snapToGrid w:val="0"/>
          </w:rPr>
          <w:t>AP</w:t>
        </w:r>
        <w:r w:rsidRPr="00BA5800">
          <w:rPr>
            <w:snapToGrid w:val="0"/>
          </w:rPr>
          <w:t>-PROTOCOL-EXTENSION ::= {</w:t>
        </w:r>
      </w:ins>
    </w:p>
    <w:p w14:paraId="7476C726" w14:textId="77777777" w:rsidR="00E74A14" w:rsidRPr="00BA5800" w:rsidRDefault="00E74A14" w:rsidP="00E74A14">
      <w:pPr>
        <w:pStyle w:val="PL"/>
        <w:rPr>
          <w:ins w:id="338" w:author="Ericsson User" w:date="2025-08-13T18:28:00Z" w16du:dateUtc="2025-08-13T16:28:00Z"/>
          <w:snapToGrid w:val="0"/>
        </w:rPr>
      </w:pPr>
      <w:ins w:id="339" w:author="Ericsson User" w:date="2025-08-13T18:28:00Z" w16du:dateUtc="2025-08-13T16:28:00Z">
        <w:r w:rsidRPr="00BA5800">
          <w:rPr>
            <w:snapToGrid w:val="0"/>
          </w:rPr>
          <w:tab/>
          <w:t>...</w:t>
        </w:r>
      </w:ins>
    </w:p>
    <w:p w14:paraId="0BC2FBBD" w14:textId="77777777" w:rsidR="00E74A14" w:rsidRDefault="00E74A14" w:rsidP="00E74A14">
      <w:pPr>
        <w:pStyle w:val="PL"/>
        <w:rPr>
          <w:ins w:id="340" w:author="Ericsson User" w:date="2025-08-13T18:28:00Z" w16du:dateUtc="2025-08-13T16:28:00Z"/>
          <w:snapToGrid w:val="0"/>
        </w:rPr>
      </w:pPr>
      <w:ins w:id="341" w:author="Ericsson User" w:date="2025-08-13T18:28:00Z" w16du:dateUtc="2025-08-13T16:28:00Z">
        <w:r w:rsidRPr="00BA5800">
          <w:rPr>
            <w:snapToGrid w:val="0"/>
          </w:rPr>
          <w:t>}</w:t>
        </w:r>
      </w:ins>
    </w:p>
    <w:p w14:paraId="524029BF" w14:textId="77777777" w:rsidR="00E74A14" w:rsidRDefault="00E74A14" w:rsidP="00E74A14">
      <w:pPr>
        <w:pStyle w:val="PL"/>
        <w:rPr>
          <w:ins w:id="342" w:author="Ericsson User" w:date="2025-08-13T18:28:00Z" w16du:dateUtc="2025-08-13T16:28:00Z"/>
          <w:snapToGrid w:val="0"/>
        </w:rPr>
      </w:pPr>
    </w:p>
    <w:p w14:paraId="028E650C" w14:textId="403A04D1" w:rsidR="00E74A14" w:rsidRPr="00FD0425" w:rsidRDefault="00E74A14" w:rsidP="00E74A14">
      <w:pPr>
        <w:pStyle w:val="PL"/>
        <w:rPr>
          <w:ins w:id="343" w:author="Ericsson User" w:date="2025-08-13T18:28:00Z" w16du:dateUtc="2025-08-13T16:28:00Z"/>
        </w:rPr>
      </w:pPr>
      <w:ins w:id="344" w:author="Ericsson User" w:date="2025-08-13T18:28:00Z" w16du:dateUtc="2025-08-13T16:28:00Z">
        <w:r w:rsidRPr="00351E63">
          <w:t>TraceReference</w:t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</w:ins>
      <w:ins w:id="345" w:author="Ericsson User" w:date="2025-09-26T23:03:00Z" w16du:dateUtc="2025-09-26T21:03:00Z">
        <w:r w:rsidR="00AA1CE1">
          <w:tab/>
        </w:r>
        <w:r w:rsidR="00AA1CE1">
          <w:tab/>
        </w:r>
      </w:ins>
      <w:ins w:id="346" w:author="Ericsson User" w:date="2025-08-13T18:28:00Z" w16du:dateUtc="2025-08-13T16:28:00Z">
        <w:r w:rsidRPr="00FD0425">
          <w:t>::=OCTET STRING (SIZE (</w:t>
        </w:r>
        <w:r>
          <w:t>6</w:t>
        </w:r>
        <w:r w:rsidRPr="00FD0425">
          <w:t>))</w:t>
        </w:r>
      </w:ins>
    </w:p>
    <w:p w14:paraId="2BC73CFA" w14:textId="77777777" w:rsidR="00E74A14" w:rsidRDefault="00E74A14" w:rsidP="00E74A14">
      <w:pPr>
        <w:pStyle w:val="PL"/>
        <w:rPr>
          <w:ins w:id="347" w:author="Ericsson User" w:date="2025-08-13T18:28:00Z" w16du:dateUtc="2025-08-13T16:28:00Z"/>
          <w:snapToGrid w:val="0"/>
        </w:rPr>
      </w:pPr>
    </w:p>
    <w:p w14:paraId="157AFE78" w14:textId="4697E040" w:rsidR="00E74A14" w:rsidRPr="00FD0425" w:rsidRDefault="00E74A14" w:rsidP="00E74A14">
      <w:pPr>
        <w:pStyle w:val="PL"/>
        <w:rPr>
          <w:ins w:id="348" w:author="Ericsson User" w:date="2025-08-13T18:28:00Z" w16du:dateUtc="2025-08-13T16:28:00Z"/>
        </w:rPr>
      </w:pPr>
      <w:ins w:id="349" w:author="Ericsson User" w:date="2025-08-13T18:28:00Z" w16du:dateUtc="2025-08-13T16:28:00Z">
        <w:r w:rsidRPr="00351E63">
          <w:t>TraceRecordingSessionReference</w:t>
        </w:r>
        <w:r w:rsidRPr="00FD0425">
          <w:tab/>
        </w:r>
        <w:r w:rsidRPr="00FD0425">
          <w:tab/>
          <w:t>::=OCTET STRING (SIZE (</w:t>
        </w:r>
        <w:r>
          <w:t>2</w:t>
        </w:r>
        <w:r w:rsidRPr="00FD0425">
          <w:t>))</w:t>
        </w:r>
      </w:ins>
    </w:p>
    <w:p w14:paraId="2A80FC30" w14:textId="77777777" w:rsidR="00E74A14" w:rsidRDefault="00E74A14" w:rsidP="00E74A14">
      <w:pPr>
        <w:pStyle w:val="PL"/>
        <w:rPr>
          <w:ins w:id="350" w:author="Ericsson User" w:date="2025-08-13T18:28:00Z" w16du:dateUtc="2025-08-13T16:28:00Z"/>
          <w:snapToGrid w:val="0"/>
        </w:rPr>
      </w:pPr>
    </w:p>
    <w:p w14:paraId="315798ED" w14:textId="77777777" w:rsidR="00E74A14" w:rsidRPr="00BA5800" w:rsidRDefault="00E74A14" w:rsidP="00E74A14">
      <w:pPr>
        <w:pStyle w:val="PL"/>
        <w:rPr>
          <w:ins w:id="351" w:author="Ericsson User" w:date="2025-08-13T18:28:00Z" w16du:dateUtc="2025-08-13T16:28:00Z"/>
          <w:snapToGrid w:val="0"/>
        </w:rPr>
      </w:pPr>
    </w:p>
    <w:p w14:paraId="08928DA0" w14:textId="4F548D9E" w:rsidR="00E74A14" w:rsidRDefault="00B95A4A" w:rsidP="00A0178D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  <w:rPrChange w:id="352" w:author="Ericsson User" w:date="2025-08-13T18:28:00Z" w16du:dateUtc="2025-08-13T16:28:00Z">
            <w:rPr>
              <w:b/>
              <w:highlight w:val="yellow"/>
            </w:rPr>
          </w:rPrChange>
        </w:rPr>
        <w:t>-- TEXT OMITTED –</w:t>
      </w:r>
    </w:p>
    <w:p w14:paraId="5546FB23" w14:textId="77777777" w:rsidR="00261534" w:rsidRPr="001D2E49" w:rsidRDefault="00261534" w:rsidP="00261534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SourceNGRANNode-ToTargetNGRANNode-</w:t>
      </w:r>
      <w:proofErr w:type="gram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F1D44B5" w14:textId="77777777" w:rsidR="00261534" w:rsidRPr="001D2E49" w:rsidRDefault="00261534" w:rsidP="0026153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>,</w:t>
      </w:r>
    </w:p>
    <w:p w14:paraId="40E1A92C" w14:textId="77777777" w:rsidR="00261534" w:rsidRPr="00481464" w:rsidRDefault="00261534" w:rsidP="00261534">
      <w:pPr>
        <w:pStyle w:val="PL"/>
        <w:rPr>
          <w:snapToGrid w:val="0"/>
          <w:lang w:val="de-AT"/>
        </w:rPr>
      </w:pPr>
      <w:r w:rsidRPr="001D2E49">
        <w:rPr>
          <w:noProof w:val="0"/>
          <w:snapToGrid w:val="0"/>
        </w:rPr>
        <w:tab/>
      </w:r>
      <w:r w:rsidRPr="00481464">
        <w:rPr>
          <w:snapToGrid w:val="0"/>
          <w:lang w:val="de-AT"/>
        </w:rPr>
        <w:t>pDUSessionResourceInformationList</w:t>
      </w:r>
      <w:r w:rsidRPr="00481464">
        <w:rPr>
          <w:snapToGrid w:val="0"/>
          <w:lang w:val="de-AT"/>
        </w:rPr>
        <w:tab/>
      </w:r>
      <w:r w:rsidRPr="00481464">
        <w:rPr>
          <w:snapToGrid w:val="0"/>
          <w:lang w:val="de-AT"/>
        </w:rPr>
        <w:tab/>
        <w:t>PDUSessionResourceInformationList</w:t>
      </w:r>
      <w:r w:rsidRPr="00481464">
        <w:rPr>
          <w:snapToGrid w:val="0"/>
          <w:lang w:val="de-AT"/>
        </w:rPr>
        <w:tab/>
      </w:r>
      <w:r w:rsidRPr="00481464">
        <w:rPr>
          <w:snapToGrid w:val="0"/>
          <w:lang w:val="de-AT"/>
        </w:rPr>
        <w:tab/>
      </w:r>
      <w:r w:rsidRPr="00481464">
        <w:rPr>
          <w:snapToGrid w:val="0"/>
          <w:lang w:val="de-AT"/>
        </w:rPr>
        <w:tab/>
      </w:r>
      <w:r w:rsidRPr="00481464">
        <w:rPr>
          <w:snapToGrid w:val="0"/>
          <w:lang w:val="de-AT"/>
        </w:rPr>
        <w:tab/>
      </w:r>
      <w:r w:rsidRPr="00481464">
        <w:rPr>
          <w:snapToGrid w:val="0"/>
          <w:lang w:val="de-AT"/>
        </w:rPr>
        <w:tab/>
      </w:r>
      <w:r w:rsidRPr="00481464">
        <w:rPr>
          <w:snapToGrid w:val="0"/>
          <w:lang w:val="de-AT"/>
        </w:rPr>
        <w:tab/>
      </w:r>
      <w:r w:rsidRPr="00481464">
        <w:rPr>
          <w:snapToGrid w:val="0"/>
          <w:lang w:val="de-AT"/>
        </w:rPr>
        <w:tab/>
      </w:r>
      <w:r w:rsidRPr="00481464">
        <w:rPr>
          <w:snapToGrid w:val="0"/>
          <w:lang w:val="de-AT"/>
        </w:rPr>
        <w:tab/>
      </w:r>
      <w:r w:rsidRPr="00481464">
        <w:rPr>
          <w:snapToGrid w:val="0"/>
          <w:lang w:val="de-AT"/>
        </w:rPr>
        <w:tab/>
      </w:r>
      <w:r w:rsidRPr="00481464">
        <w:rPr>
          <w:snapToGrid w:val="0"/>
          <w:lang w:val="de-AT"/>
        </w:rPr>
        <w:tab/>
      </w:r>
      <w:r w:rsidRPr="00481464">
        <w:rPr>
          <w:snapToGrid w:val="0"/>
          <w:lang w:val="de-AT"/>
        </w:rPr>
        <w:tab/>
      </w:r>
      <w:r w:rsidRPr="00481464">
        <w:rPr>
          <w:snapToGrid w:val="0"/>
          <w:lang w:val="de-AT"/>
        </w:rPr>
        <w:tab/>
      </w:r>
      <w:r w:rsidRPr="00481464">
        <w:rPr>
          <w:snapToGrid w:val="0"/>
          <w:lang w:val="de-AT"/>
        </w:rPr>
        <w:tab/>
        <w:t>OPTIONAL,</w:t>
      </w:r>
    </w:p>
    <w:p w14:paraId="2C23D986" w14:textId="77777777" w:rsidR="00261534" w:rsidRPr="00481464" w:rsidRDefault="00261534" w:rsidP="00261534">
      <w:pPr>
        <w:pStyle w:val="PL"/>
        <w:rPr>
          <w:snapToGrid w:val="0"/>
          <w:lang w:val="de-AT"/>
        </w:rPr>
      </w:pPr>
      <w:r w:rsidRPr="00481464">
        <w:rPr>
          <w:snapToGrid w:val="0"/>
          <w:lang w:val="de-AT"/>
        </w:rPr>
        <w:tab/>
        <w:t>e-RABInformationList</w:t>
      </w:r>
      <w:r w:rsidRPr="00481464">
        <w:rPr>
          <w:snapToGrid w:val="0"/>
          <w:lang w:val="de-AT"/>
        </w:rPr>
        <w:tab/>
      </w:r>
      <w:r w:rsidRPr="00481464">
        <w:rPr>
          <w:snapToGrid w:val="0"/>
          <w:lang w:val="de-AT"/>
        </w:rPr>
        <w:tab/>
      </w:r>
      <w:r w:rsidRPr="00481464">
        <w:rPr>
          <w:snapToGrid w:val="0"/>
          <w:lang w:val="de-AT"/>
        </w:rPr>
        <w:tab/>
      </w:r>
      <w:r w:rsidRPr="00481464">
        <w:rPr>
          <w:snapToGrid w:val="0"/>
          <w:lang w:val="de-AT"/>
        </w:rPr>
        <w:tab/>
      </w:r>
      <w:r w:rsidRPr="00481464">
        <w:rPr>
          <w:snapToGrid w:val="0"/>
          <w:lang w:val="de-AT"/>
        </w:rPr>
        <w:tab/>
        <w:t>E-RABInformationList</w:t>
      </w:r>
      <w:r w:rsidRPr="00481464">
        <w:rPr>
          <w:snapToGrid w:val="0"/>
          <w:lang w:val="de-AT"/>
        </w:rPr>
        <w:tab/>
      </w:r>
      <w:r w:rsidRPr="00481464">
        <w:rPr>
          <w:snapToGrid w:val="0"/>
          <w:lang w:val="de-AT"/>
        </w:rPr>
        <w:tab/>
      </w:r>
      <w:r w:rsidRPr="00481464">
        <w:rPr>
          <w:snapToGrid w:val="0"/>
          <w:lang w:val="de-AT"/>
        </w:rPr>
        <w:tab/>
      </w:r>
      <w:r w:rsidRPr="00481464">
        <w:rPr>
          <w:snapToGrid w:val="0"/>
          <w:lang w:val="de-AT"/>
        </w:rPr>
        <w:tab/>
      </w:r>
      <w:r w:rsidRPr="00481464">
        <w:rPr>
          <w:snapToGrid w:val="0"/>
          <w:lang w:val="de-AT"/>
        </w:rPr>
        <w:tab/>
      </w:r>
      <w:r w:rsidRPr="00481464">
        <w:rPr>
          <w:snapToGrid w:val="0"/>
          <w:lang w:val="de-AT"/>
        </w:rPr>
        <w:tab/>
      </w:r>
      <w:r w:rsidRPr="00481464">
        <w:rPr>
          <w:snapToGrid w:val="0"/>
          <w:lang w:val="de-AT"/>
        </w:rPr>
        <w:tab/>
      </w:r>
      <w:r w:rsidRPr="00481464">
        <w:rPr>
          <w:snapToGrid w:val="0"/>
          <w:lang w:val="de-AT"/>
        </w:rPr>
        <w:tab/>
      </w:r>
      <w:r w:rsidRPr="00481464">
        <w:rPr>
          <w:snapToGrid w:val="0"/>
          <w:lang w:val="de-AT"/>
        </w:rPr>
        <w:tab/>
      </w:r>
      <w:r w:rsidRPr="00481464">
        <w:rPr>
          <w:snapToGrid w:val="0"/>
          <w:lang w:val="de-AT"/>
        </w:rPr>
        <w:tab/>
      </w:r>
      <w:r w:rsidRPr="00481464">
        <w:rPr>
          <w:snapToGrid w:val="0"/>
          <w:lang w:val="de-AT"/>
        </w:rPr>
        <w:tab/>
      </w:r>
      <w:r w:rsidRPr="00481464">
        <w:rPr>
          <w:snapToGrid w:val="0"/>
          <w:lang w:val="de-AT"/>
        </w:rPr>
        <w:tab/>
      </w:r>
      <w:r w:rsidRPr="00481464">
        <w:rPr>
          <w:snapToGrid w:val="0"/>
          <w:lang w:val="de-AT"/>
        </w:rPr>
        <w:tab/>
      </w:r>
      <w:r w:rsidRPr="00481464">
        <w:rPr>
          <w:snapToGrid w:val="0"/>
          <w:lang w:val="de-AT"/>
        </w:rPr>
        <w:tab/>
      </w:r>
      <w:r w:rsidRPr="00481464">
        <w:rPr>
          <w:snapToGrid w:val="0"/>
          <w:lang w:val="de-AT"/>
        </w:rPr>
        <w:tab/>
      </w:r>
      <w:r w:rsidRPr="00481464">
        <w:rPr>
          <w:snapToGrid w:val="0"/>
          <w:lang w:val="de-AT"/>
        </w:rPr>
        <w:tab/>
        <w:t>OPTIONAL,</w:t>
      </w:r>
    </w:p>
    <w:p w14:paraId="765CA9AA" w14:textId="77777777" w:rsidR="00261534" w:rsidRPr="001D2E49" w:rsidRDefault="00261534" w:rsidP="00261534">
      <w:pPr>
        <w:pStyle w:val="PL"/>
        <w:rPr>
          <w:noProof w:val="0"/>
          <w:snapToGrid w:val="0"/>
        </w:rPr>
      </w:pPr>
      <w:r w:rsidRPr="00481464">
        <w:rPr>
          <w:snapToGrid w:val="0"/>
          <w:lang w:val="de-AT"/>
        </w:rPr>
        <w:tab/>
      </w:r>
      <w:proofErr w:type="spellStart"/>
      <w:r w:rsidRPr="001D2E49">
        <w:rPr>
          <w:noProof w:val="0"/>
          <w:snapToGrid w:val="0"/>
        </w:rPr>
        <w:t>targetCell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5BE5E39B" w14:textId="77777777" w:rsidR="00261534" w:rsidRPr="001D2E49" w:rsidRDefault="00261534" w:rsidP="0026153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D598D19" w14:textId="77777777" w:rsidR="00261534" w:rsidRPr="00C9249D" w:rsidRDefault="00261534" w:rsidP="0026153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C9249D">
        <w:rPr>
          <w:noProof w:val="0"/>
          <w:snapToGrid w:val="0"/>
        </w:rPr>
        <w:t>uEHistoryInformation</w:t>
      </w:r>
      <w:proofErr w:type="spellEnd"/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proofErr w:type="spellStart"/>
      <w:r w:rsidRPr="00C9249D">
        <w:rPr>
          <w:noProof w:val="0"/>
          <w:snapToGrid w:val="0"/>
        </w:rPr>
        <w:t>UEHistoryInformation</w:t>
      </w:r>
      <w:proofErr w:type="spellEnd"/>
      <w:r w:rsidRPr="00C9249D">
        <w:rPr>
          <w:noProof w:val="0"/>
          <w:snapToGrid w:val="0"/>
        </w:rPr>
        <w:t>,</w:t>
      </w:r>
    </w:p>
    <w:p w14:paraId="0F86BF1E" w14:textId="77777777" w:rsidR="00261534" w:rsidRPr="00C9249D" w:rsidRDefault="00261534" w:rsidP="00261534">
      <w:pPr>
        <w:pStyle w:val="PL"/>
        <w:rPr>
          <w:noProof w:val="0"/>
          <w:snapToGrid w:val="0"/>
        </w:rPr>
      </w:pPr>
      <w:r w:rsidRPr="00C9249D">
        <w:rPr>
          <w:noProof w:val="0"/>
          <w:snapToGrid w:val="0"/>
        </w:rPr>
        <w:tab/>
      </w:r>
      <w:proofErr w:type="spellStart"/>
      <w:r w:rsidRPr="00C9249D">
        <w:rPr>
          <w:noProof w:val="0"/>
          <w:snapToGrid w:val="0"/>
        </w:rPr>
        <w:t>iE</w:t>
      </w:r>
      <w:proofErr w:type="spellEnd"/>
      <w:r w:rsidRPr="00C9249D">
        <w:rPr>
          <w:noProof w:val="0"/>
          <w:snapToGrid w:val="0"/>
        </w:rPr>
        <w:t>-Extensions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proofErr w:type="spellStart"/>
      <w:r w:rsidRPr="00C9249D">
        <w:rPr>
          <w:noProof w:val="0"/>
          <w:snapToGrid w:val="0"/>
        </w:rPr>
        <w:t>ProtocolExtensionContainer</w:t>
      </w:r>
      <w:proofErr w:type="spellEnd"/>
      <w:r w:rsidRPr="00C9249D">
        <w:rPr>
          <w:noProof w:val="0"/>
          <w:snapToGrid w:val="0"/>
        </w:rPr>
        <w:t xml:space="preserve"> </w:t>
      </w:r>
      <w:proofErr w:type="gramStart"/>
      <w:r w:rsidRPr="00C9249D">
        <w:rPr>
          <w:noProof w:val="0"/>
          <w:snapToGrid w:val="0"/>
        </w:rPr>
        <w:t>{ {</w:t>
      </w:r>
      <w:proofErr w:type="spellStart"/>
      <w:proofErr w:type="gramEnd"/>
      <w:r w:rsidRPr="00C9249D">
        <w:rPr>
          <w:noProof w:val="0"/>
          <w:snapToGrid w:val="0"/>
        </w:rPr>
        <w:t>SourceNGRANNode-ToTargetNGRANNode-TransparentContainer-ExtIEs</w:t>
      </w:r>
      <w:proofErr w:type="spellEnd"/>
      <w:proofErr w:type="gramStart"/>
      <w:r w:rsidRPr="00C9249D">
        <w:rPr>
          <w:noProof w:val="0"/>
          <w:snapToGrid w:val="0"/>
        </w:rPr>
        <w:t>} }</w:t>
      </w:r>
      <w:proofErr w:type="gramEnd"/>
      <w:r w:rsidRPr="00C9249D">
        <w:rPr>
          <w:noProof w:val="0"/>
          <w:snapToGrid w:val="0"/>
        </w:rPr>
        <w:tab/>
        <w:t>OPTIONAL,</w:t>
      </w:r>
    </w:p>
    <w:p w14:paraId="3F5E9CDE" w14:textId="77777777" w:rsidR="00261534" w:rsidRPr="00C9249D" w:rsidRDefault="00261534" w:rsidP="00261534">
      <w:pPr>
        <w:pStyle w:val="PL"/>
        <w:rPr>
          <w:noProof w:val="0"/>
          <w:snapToGrid w:val="0"/>
        </w:rPr>
      </w:pPr>
      <w:r w:rsidRPr="00C9249D">
        <w:rPr>
          <w:noProof w:val="0"/>
          <w:snapToGrid w:val="0"/>
        </w:rPr>
        <w:tab/>
        <w:t>...</w:t>
      </w:r>
    </w:p>
    <w:p w14:paraId="2BB4C89E" w14:textId="77777777" w:rsidR="00261534" w:rsidRPr="00C9249D" w:rsidRDefault="00261534" w:rsidP="00261534">
      <w:pPr>
        <w:pStyle w:val="PL"/>
        <w:rPr>
          <w:noProof w:val="0"/>
          <w:snapToGrid w:val="0"/>
        </w:rPr>
      </w:pPr>
      <w:r w:rsidRPr="00C9249D">
        <w:rPr>
          <w:noProof w:val="0"/>
          <w:snapToGrid w:val="0"/>
        </w:rPr>
        <w:t>}</w:t>
      </w:r>
    </w:p>
    <w:p w14:paraId="51811250" w14:textId="77777777" w:rsidR="00261534" w:rsidRPr="00C9249D" w:rsidRDefault="00261534" w:rsidP="00261534">
      <w:pPr>
        <w:pStyle w:val="PL"/>
        <w:rPr>
          <w:noProof w:val="0"/>
          <w:snapToGrid w:val="0"/>
        </w:rPr>
      </w:pPr>
    </w:p>
    <w:p w14:paraId="5FA87AC0" w14:textId="77777777" w:rsidR="00261534" w:rsidRPr="00C9249D" w:rsidRDefault="00261534" w:rsidP="00261534">
      <w:pPr>
        <w:pStyle w:val="PL"/>
        <w:rPr>
          <w:noProof w:val="0"/>
          <w:snapToGrid w:val="0"/>
        </w:rPr>
      </w:pPr>
      <w:proofErr w:type="spellStart"/>
      <w:r w:rsidRPr="00C9249D">
        <w:rPr>
          <w:noProof w:val="0"/>
          <w:snapToGrid w:val="0"/>
        </w:rPr>
        <w:t>SourceNGRANNode-ToTargetNGRANNode-TransparentContainer-ExtIEs</w:t>
      </w:r>
      <w:proofErr w:type="spellEnd"/>
      <w:r w:rsidRPr="00C9249D">
        <w:rPr>
          <w:noProof w:val="0"/>
          <w:snapToGrid w:val="0"/>
        </w:rPr>
        <w:t xml:space="preserve"> NGAP-PROTOCOL-</w:t>
      </w:r>
      <w:proofErr w:type="gramStart"/>
      <w:r w:rsidRPr="00C9249D">
        <w:rPr>
          <w:noProof w:val="0"/>
          <w:snapToGrid w:val="0"/>
        </w:rPr>
        <w:t>EXTENSION ::=</w:t>
      </w:r>
      <w:proofErr w:type="gramEnd"/>
      <w:r w:rsidRPr="00C9249D">
        <w:rPr>
          <w:noProof w:val="0"/>
          <w:snapToGrid w:val="0"/>
        </w:rPr>
        <w:t xml:space="preserve"> {</w:t>
      </w:r>
    </w:p>
    <w:p w14:paraId="5D7A02F9" w14:textId="77777777" w:rsidR="00261534" w:rsidRPr="00C9249D" w:rsidRDefault="00261534" w:rsidP="00261534">
      <w:pPr>
        <w:pStyle w:val="PL"/>
        <w:rPr>
          <w:noProof w:val="0"/>
          <w:snapToGrid w:val="0"/>
        </w:rPr>
      </w:pPr>
      <w:r w:rsidRPr="00C9249D">
        <w:rPr>
          <w:noProof w:val="0"/>
          <w:snapToGrid w:val="0"/>
        </w:rPr>
        <w:tab/>
      </w:r>
      <w:proofErr w:type="gramStart"/>
      <w:r w:rsidRPr="00C9249D">
        <w:rPr>
          <w:noProof w:val="0"/>
          <w:snapToGrid w:val="0"/>
        </w:rPr>
        <w:t>{ ID</w:t>
      </w:r>
      <w:proofErr w:type="gramEnd"/>
      <w:r w:rsidRPr="00C9249D">
        <w:rPr>
          <w:noProof w:val="0"/>
          <w:snapToGrid w:val="0"/>
        </w:rPr>
        <w:t xml:space="preserve"> id-SgNB-UE-X2AP-ID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CRITICALITY ignore</w:t>
      </w:r>
      <w:r w:rsidRPr="00C9249D">
        <w:rPr>
          <w:noProof w:val="0"/>
          <w:snapToGrid w:val="0"/>
        </w:rPr>
        <w:tab/>
        <w:t xml:space="preserve">EXTENSION SgNB-UE-X2AP-ID </w:t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</w:r>
      <w:r w:rsidRPr="00C9249D">
        <w:rPr>
          <w:noProof w:val="0"/>
          <w:snapToGrid w:val="0"/>
        </w:rPr>
        <w:tab/>
        <w:t>PRESENCE optional</w:t>
      </w:r>
      <w:r w:rsidRPr="00C9249D">
        <w:rPr>
          <w:noProof w:val="0"/>
          <w:snapToGrid w:val="0"/>
        </w:rPr>
        <w:tab/>
      </w:r>
      <w:proofErr w:type="gramStart"/>
      <w:r w:rsidRPr="00C9249D">
        <w:rPr>
          <w:noProof w:val="0"/>
          <w:snapToGrid w:val="0"/>
        </w:rPr>
        <w:tab/>
        <w:t>}|</w:t>
      </w:r>
      <w:proofErr w:type="gramEnd"/>
    </w:p>
    <w:p w14:paraId="2CD0E186" w14:textId="77777777" w:rsidR="00261534" w:rsidRDefault="00261534" w:rsidP="00261534">
      <w:pPr>
        <w:pStyle w:val="PL"/>
        <w:rPr>
          <w:noProof w:val="0"/>
          <w:snapToGrid w:val="0"/>
        </w:rPr>
      </w:pPr>
      <w:r w:rsidRPr="00C9249D">
        <w:rPr>
          <w:snapToGrid w:val="0"/>
        </w:rPr>
        <w:lastRenderedPageBreak/>
        <w:tab/>
      </w:r>
      <w:r w:rsidRPr="0024546E">
        <w:rPr>
          <w:snapToGrid w:val="0"/>
        </w:rPr>
        <w:t xml:space="preserve">{ ID </w:t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 w:rsidRPr="0024546E">
        <w:rPr>
          <w:snapToGrid w:val="0"/>
        </w:rPr>
        <w:tab/>
      </w:r>
      <w:r w:rsidRPr="0024546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PRESENCE optional</w:t>
      </w:r>
      <w:r w:rsidRPr="0024546E">
        <w:rPr>
          <w:snapToGrid w:val="0"/>
        </w:rPr>
        <w:tab/>
      </w:r>
      <w:proofErr w:type="gramStart"/>
      <w:r w:rsidRPr="0024546E">
        <w:rPr>
          <w:snapToGrid w:val="0"/>
        </w:rPr>
        <w:tab/>
        <w:t>}</w:t>
      </w:r>
      <w:r>
        <w:rPr>
          <w:noProof w:val="0"/>
          <w:snapToGrid w:val="0"/>
        </w:rPr>
        <w:t>|</w:t>
      </w:r>
      <w:proofErr w:type="gramEnd"/>
    </w:p>
    <w:p w14:paraId="6468AE10" w14:textId="77777777" w:rsidR="00261534" w:rsidRPr="00001FB5" w:rsidRDefault="00261534" w:rsidP="00261534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proofErr w:type="gramStart"/>
      <w:r>
        <w:rPr>
          <w:snapToGrid w:val="0"/>
        </w:rPr>
        <w:tab/>
        <w:t>}</w:t>
      </w:r>
      <w:r w:rsidRPr="00001FB5">
        <w:rPr>
          <w:noProof w:val="0"/>
          <w:snapToGrid w:val="0"/>
        </w:rPr>
        <w:t>|</w:t>
      </w:r>
      <w:proofErr w:type="gramEnd"/>
    </w:p>
    <w:p w14:paraId="1EEA9A98" w14:textId="77777777" w:rsidR="00261534" w:rsidRPr="001F5312" w:rsidRDefault="00261534" w:rsidP="00261534">
      <w:pPr>
        <w:pStyle w:val="PL"/>
        <w:rPr>
          <w:noProof w:val="0"/>
          <w:snapToGrid w:val="0"/>
        </w:rPr>
      </w:pPr>
      <w:r w:rsidRPr="00001FB5">
        <w:rPr>
          <w:noProof w:val="0"/>
          <w:snapToGrid w:val="0"/>
        </w:rPr>
        <w:tab/>
      </w:r>
      <w:proofErr w:type="gramStart"/>
      <w:r w:rsidRPr="00001FB5">
        <w:rPr>
          <w:noProof w:val="0"/>
          <w:snapToGrid w:val="0"/>
        </w:rPr>
        <w:t>{ ID</w:t>
      </w:r>
      <w:proofErr w:type="gramEnd"/>
      <w:r w:rsidRPr="00001FB5">
        <w:rPr>
          <w:noProof w:val="0"/>
          <w:snapToGrid w:val="0"/>
        </w:rPr>
        <w:t xml:space="preserve"> id-</w:t>
      </w:r>
      <w:proofErr w:type="spellStart"/>
      <w:r w:rsidRPr="00482000">
        <w:rPr>
          <w:noProof w:val="0"/>
          <w:snapToGrid w:val="0"/>
        </w:rPr>
        <w:t>UEContextReferenceAtSource</w:t>
      </w:r>
      <w:proofErr w:type="spellEnd"/>
      <w:r w:rsidRPr="00001FB5">
        <w:rPr>
          <w:noProof w:val="0"/>
          <w:snapToGrid w:val="0"/>
        </w:rPr>
        <w:t xml:space="preserve"> 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CRITICALITY ignore</w:t>
      </w:r>
      <w:r w:rsidRPr="00001FB5">
        <w:rPr>
          <w:noProof w:val="0"/>
          <w:snapToGrid w:val="0"/>
        </w:rPr>
        <w:tab/>
        <w:t>EXTENSION RAN-UE-NGAP-ID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PRESENCE optional</w:t>
      </w:r>
      <w:r w:rsidRPr="00001FB5">
        <w:rPr>
          <w:noProof w:val="0"/>
          <w:snapToGrid w:val="0"/>
        </w:rPr>
        <w:tab/>
      </w:r>
      <w:proofErr w:type="gramStart"/>
      <w:r w:rsidRPr="00001FB5">
        <w:rPr>
          <w:noProof w:val="0"/>
          <w:snapToGrid w:val="0"/>
        </w:rPr>
        <w:tab/>
        <w:t>}</w:t>
      </w:r>
      <w:r w:rsidRPr="001F5312">
        <w:rPr>
          <w:noProof w:val="0"/>
          <w:snapToGrid w:val="0"/>
        </w:rPr>
        <w:t>|</w:t>
      </w:r>
      <w:proofErr w:type="gramEnd"/>
    </w:p>
    <w:p w14:paraId="29397995" w14:textId="77777777" w:rsidR="00261534" w:rsidRPr="000B254F" w:rsidRDefault="00261534" w:rsidP="00261534">
      <w:pPr>
        <w:pStyle w:val="PL"/>
        <w:rPr>
          <w:rFonts w:eastAsia="SimSun"/>
          <w:snapToGrid w:val="0"/>
        </w:rPr>
      </w:pPr>
      <w:r w:rsidRPr="001F5312">
        <w:rPr>
          <w:snapToGrid w:val="0"/>
        </w:rPr>
        <w:tab/>
        <w:t>{ ID id-MBS-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0B254F">
        <w:rPr>
          <w:rFonts w:eastAsia="SimSun"/>
          <w:snapToGrid w:val="0"/>
        </w:rPr>
        <w:t>|</w:t>
      </w:r>
    </w:p>
    <w:p w14:paraId="1CFA2418" w14:textId="77777777" w:rsidR="00261534" w:rsidRDefault="00261534" w:rsidP="00261534">
      <w:pPr>
        <w:pStyle w:val="PL"/>
        <w:rPr>
          <w:rFonts w:eastAsia="SimSun"/>
          <w:snapToGrid w:val="0"/>
        </w:rPr>
      </w:pPr>
      <w:r w:rsidRPr="000B254F">
        <w:rPr>
          <w:rFonts w:eastAsia="SimSun"/>
          <w:snapToGrid w:val="0"/>
        </w:rPr>
        <w:tab/>
        <w:t>{ ID id-</w:t>
      </w:r>
      <w:r>
        <w:rPr>
          <w:rFonts w:eastAsia="SimSun"/>
        </w:rPr>
        <w:t>QMCConfigInfo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CRITICALITY ignore</w:t>
      </w:r>
      <w:r w:rsidRPr="000B254F">
        <w:rPr>
          <w:rFonts w:eastAsia="SimSun"/>
          <w:snapToGrid w:val="0"/>
        </w:rPr>
        <w:tab/>
      </w:r>
      <w:r w:rsidRPr="008B235E">
        <w:rPr>
          <w:rFonts w:eastAsia="SimSun"/>
          <w:snapToGrid w:val="0"/>
        </w:rPr>
        <w:t xml:space="preserve">EXTENSION </w:t>
      </w:r>
      <w:r>
        <w:rPr>
          <w:rFonts w:eastAsia="SimSun"/>
        </w:rPr>
        <w:t>QMCConfigInfo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PRESENCE optional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  <w:t>}</w:t>
      </w:r>
      <w:r>
        <w:rPr>
          <w:rFonts w:eastAsia="SimSun"/>
          <w:snapToGrid w:val="0"/>
        </w:rPr>
        <w:t>|</w:t>
      </w:r>
    </w:p>
    <w:p w14:paraId="434773D3" w14:textId="77777777" w:rsidR="00261534" w:rsidRDefault="00261534" w:rsidP="00261534">
      <w:pPr>
        <w:pStyle w:val="PL"/>
      </w:pPr>
      <w:r>
        <w:rPr>
          <w:rFonts w:eastAsia="SimSun"/>
          <w:snapToGrid w:val="0"/>
        </w:rPr>
        <w:tab/>
        <w:t>{ ID 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B254F">
        <w:rPr>
          <w:rFonts w:eastAsia="SimSun"/>
          <w:snapToGrid w:val="0"/>
        </w:rPr>
        <w:t>CRITICALITY ignore</w:t>
      </w:r>
      <w:r w:rsidRPr="000B254F">
        <w:rPr>
          <w:rFonts w:eastAsia="SimSun"/>
          <w:snapToGrid w:val="0"/>
        </w:rPr>
        <w:tab/>
      </w:r>
      <w:r w:rsidRPr="008B235E">
        <w:rPr>
          <w:rFonts w:eastAsia="SimSun"/>
          <w:snapToGrid w:val="0"/>
        </w:rPr>
        <w:t xml:space="preserve">EXTENSION 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 w:rsidRPr="000B254F">
        <w:rPr>
          <w:rFonts w:eastAsia="SimSun"/>
          <w:snapToGrid w:val="0"/>
        </w:rPr>
        <w:t>PRESENCE optional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  <w:t>}</w:t>
      </w:r>
      <w:r>
        <w:rPr>
          <w:rFonts w:eastAsia="SimSun"/>
        </w:rPr>
        <w:t>|</w:t>
      </w:r>
    </w:p>
    <w:p w14:paraId="27334DF4" w14:textId="77777777" w:rsidR="00261534" w:rsidRDefault="00261534" w:rsidP="00261534">
      <w:pPr>
        <w:pStyle w:val="PL"/>
        <w:rPr>
          <w:rFonts w:eastAsia="SimSun"/>
        </w:rPr>
      </w:pPr>
      <w:r>
        <w:rPr>
          <w:rFonts w:eastAsia="SimSun"/>
        </w:rPr>
        <w:tab/>
        <w:t>{ ID id-</w:t>
      </w:r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 xml:space="preserve">EXTENSION </w:t>
      </w:r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</w:r>
      <w:r>
        <w:rPr>
          <w:rFonts w:eastAsia="SimSun"/>
        </w:rPr>
        <w:tab/>
        <w:t>}|</w:t>
      </w:r>
    </w:p>
    <w:p w14:paraId="76425D7B" w14:textId="77777777" w:rsidR="00261534" w:rsidRDefault="00261534" w:rsidP="00261534">
      <w:pPr>
        <w:pStyle w:val="PL"/>
        <w:rPr>
          <w:rFonts w:eastAsia="SimSun"/>
          <w:szCs w:val="16"/>
          <w:lang w:val="en-US" w:eastAsia="zh-CN"/>
        </w:rPr>
      </w:pPr>
      <w:r>
        <w:rPr>
          <w:rFonts w:eastAsia="SimSun"/>
        </w:rPr>
        <w:tab/>
        <w:t>{ ID id-TimeBasedHandoverInformation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EXTENSION TimeBasedHandoverInformation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</w:r>
      <w:r>
        <w:rPr>
          <w:rFonts w:eastAsia="SimSun"/>
        </w:rPr>
        <w:tab/>
        <w:t>}</w:t>
      </w:r>
      <w:r>
        <w:rPr>
          <w:rFonts w:eastAsia="SimSun"/>
          <w:szCs w:val="16"/>
          <w:lang w:val="en-US" w:eastAsia="zh-CN"/>
        </w:rPr>
        <w:t>|</w:t>
      </w:r>
    </w:p>
    <w:p w14:paraId="49950C2B" w14:textId="77777777" w:rsidR="0056246E" w:rsidRPr="005F3D78" w:rsidRDefault="00261534" w:rsidP="0056246E">
      <w:pPr>
        <w:pStyle w:val="PL"/>
        <w:rPr>
          <w:ins w:id="353" w:author="Ericsson User" w:date="2025-09-26T23:26:00Z" w16du:dateUtc="2025-09-26T21:26:00Z"/>
          <w:snapToGrid w:val="0"/>
        </w:rPr>
      </w:pPr>
      <w:r>
        <w:t xml:space="preserve"> </w:t>
      </w:r>
      <w:r>
        <w:rPr>
          <w:rFonts w:eastAsia="SimSun"/>
          <w:szCs w:val="16"/>
          <w:lang w:val="en-US" w:eastAsia="zh-CN"/>
        </w:rPr>
        <w:tab/>
      </w:r>
      <w:r>
        <w:t>{ ID id-</w:t>
      </w:r>
      <w:r>
        <w:rPr>
          <w:rFonts w:hint="eastAsia"/>
        </w:rPr>
        <w:t>SourceSN-to-TargetSN-QMCInfo</w:t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rPr>
          <w:rFonts w:eastAsia="SimSun"/>
          <w:szCs w:val="16"/>
          <w:lang w:val="en-US" w:eastAsia="zh-CN"/>
        </w:rPr>
        <w:t>EXTENSION</w:t>
      </w:r>
      <w:r>
        <w:t xml:space="preserve"> QMCConfigInfo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optional </w:t>
      </w:r>
      <w:r>
        <w:tab/>
        <w:t>}</w:t>
      </w:r>
      <w:ins w:id="354" w:author="Ericsson User" w:date="2025-09-26T23:26:00Z" w16du:dateUtc="2025-09-26T21:26:00Z">
        <w:r w:rsidR="0056246E" w:rsidRPr="005F3D78">
          <w:rPr>
            <w:snapToGrid w:val="0"/>
          </w:rPr>
          <w:t>|</w:t>
        </w:r>
      </w:ins>
    </w:p>
    <w:p w14:paraId="6B0941B3" w14:textId="1CC78053" w:rsidR="00261534" w:rsidRDefault="0056246E" w:rsidP="0056246E">
      <w:pPr>
        <w:pStyle w:val="PL"/>
        <w:rPr>
          <w:snapToGrid w:val="0"/>
        </w:rPr>
      </w:pPr>
      <w:ins w:id="355" w:author="Ericsson User" w:date="2025-09-26T23:26:00Z" w16du:dateUtc="2025-09-26T21:26:00Z">
        <w:r w:rsidRPr="005F3D78">
          <w:rPr>
            <w:snapToGrid w:val="0"/>
          </w:rPr>
          <w:tab/>
          <w:t>{ ID id-ContinuousMDT</w:t>
        </w:r>
        <w:r w:rsidRPr="005F3D78">
          <w:rPr>
            <w:snapToGrid w:val="0"/>
          </w:rPr>
          <w:tab/>
        </w:r>
        <w:r w:rsidRPr="005F3D78">
          <w:rPr>
            <w:snapToGrid w:val="0"/>
          </w:rPr>
          <w:tab/>
        </w:r>
        <w:r w:rsidRPr="005F3D78">
          <w:rPr>
            <w:snapToGrid w:val="0"/>
          </w:rPr>
          <w:tab/>
        </w:r>
        <w:r w:rsidRPr="005F3D78">
          <w:rPr>
            <w:snapToGrid w:val="0"/>
          </w:rPr>
          <w:tab/>
        </w:r>
        <w:r w:rsidRPr="005F3D78">
          <w:rPr>
            <w:snapToGrid w:val="0"/>
          </w:rPr>
          <w:tab/>
        </w:r>
        <w:r w:rsidRPr="005F3D78">
          <w:rPr>
            <w:snapToGrid w:val="0"/>
          </w:rPr>
          <w:tab/>
        </w:r>
        <w:r w:rsidRPr="005F3D78">
          <w:rPr>
            <w:snapToGrid w:val="0"/>
          </w:rPr>
          <w:tab/>
        </w:r>
        <w:r w:rsidRPr="005F3D78">
          <w:rPr>
            <w:snapToGrid w:val="0"/>
          </w:rPr>
          <w:tab/>
          <w:t>CRITICALITY ignore</w:t>
        </w:r>
        <w:r w:rsidRPr="005F3D78">
          <w:rPr>
            <w:snapToGrid w:val="0"/>
          </w:rPr>
          <w:tab/>
        </w:r>
      </w:ins>
      <w:ins w:id="356" w:author="Ericsson User" w:date="2025-09-26T23:27:00Z" w16du:dateUtc="2025-09-26T21:27:00Z">
        <w:r w:rsidR="00AA3D6B">
          <w:rPr>
            <w:snapToGrid w:val="0"/>
          </w:rPr>
          <w:t>EXTEN</w:t>
        </w:r>
        <w:r w:rsidR="009B006E">
          <w:rPr>
            <w:snapToGrid w:val="0"/>
          </w:rPr>
          <w:t>S</w:t>
        </w:r>
        <w:r w:rsidR="00AA3D6B">
          <w:rPr>
            <w:snapToGrid w:val="0"/>
          </w:rPr>
          <w:t>ION</w:t>
        </w:r>
      </w:ins>
      <w:ins w:id="357" w:author="Ericsson User" w:date="2025-09-26T23:26:00Z" w16du:dateUtc="2025-09-26T21:26:00Z">
        <w:r w:rsidRPr="005F3D78">
          <w:rPr>
            <w:snapToGrid w:val="0"/>
          </w:rPr>
          <w:t xml:space="preserve"> ContinuousMDT</w:t>
        </w:r>
        <w:r w:rsidRPr="005F3D78">
          <w:rPr>
            <w:snapToGrid w:val="0"/>
          </w:rPr>
          <w:tab/>
        </w:r>
        <w:r w:rsidRPr="005F3D78">
          <w:rPr>
            <w:snapToGrid w:val="0"/>
          </w:rPr>
          <w:tab/>
        </w:r>
        <w:r w:rsidRPr="005F3D78">
          <w:rPr>
            <w:snapToGrid w:val="0"/>
          </w:rPr>
          <w:tab/>
        </w:r>
        <w:r w:rsidRPr="005F3D78">
          <w:rPr>
            <w:snapToGrid w:val="0"/>
          </w:rPr>
          <w:tab/>
          <w:t xml:space="preserve">PRESENCE optional </w:t>
        </w:r>
        <w:r>
          <w:t>}</w:t>
        </w:r>
      </w:ins>
      <w:r w:rsidR="00261534" w:rsidRPr="001444B4">
        <w:rPr>
          <w:snapToGrid w:val="0"/>
        </w:rPr>
        <w:t>,</w:t>
      </w:r>
    </w:p>
    <w:p w14:paraId="5D2A6058" w14:textId="77777777" w:rsidR="00261534" w:rsidRPr="001D2E49" w:rsidRDefault="00261534" w:rsidP="0026153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BEF499" w14:textId="77777777" w:rsidR="00261534" w:rsidRPr="001D2E49" w:rsidRDefault="00261534" w:rsidP="0026153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BA693F" w14:textId="77777777" w:rsidR="00261534" w:rsidRPr="001D2E49" w:rsidRDefault="00261534" w:rsidP="00261534">
      <w:pPr>
        <w:pStyle w:val="PL"/>
        <w:rPr>
          <w:noProof w:val="0"/>
          <w:snapToGrid w:val="0"/>
        </w:rPr>
      </w:pPr>
    </w:p>
    <w:p w14:paraId="4923AC83" w14:textId="77777777" w:rsidR="00E525FD" w:rsidRPr="0022696A" w:rsidRDefault="00E525FD" w:rsidP="00E74A14">
      <w:pPr>
        <w:pStyle w:val="FirstChange"/>
        <w:rPr>
          <w:b/>
          <w:color w:val="auto"/>
        </w:rPr>
      </w:pPr>
    </w:p>
    <w:p w14:paraId="794FD836" w14:textId="77777777" w:rsidR="00E74A14" w:rsidRDefault="00E74A14" w:rsidP="00E74A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</w:p>
    <w:p w14:paraId="07268C74" w14:textId="77777777" w:rsidR="00E74A14" w:rsidRDefault="00E74A14" w:rsidP="00E74A14">
      <w:pPr>
        <w:pStyle w:val="FirstChange"/>
      </w:pPr>
      <w:r>
        <w:t xml:space="preserve">&lt;&lt;&lt;&lt;&lt;&lt;&lt;&lt;&lt;&lt;&lt;&lt;&lt;&lt;&lt;&lt;&lt;&lt;&lt;&lt; End of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6CE6E2EE" w14:textId="77777777" w:rsidR="00E74A14" w:rsidRDefault="00E74A14" w:rsidP="00E74A14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709CA56A" w14:textId="77777777" w:rsidR="00E74A14" w:rsidRDefault="00E74A14" w:rsidP="00E74A14">
      <w:pPr>
        <w:pStyle w:val="FirstChange"/>
      </w:pPr>
      <w:r w:rsidRPr="00630FF4">
        <w:t>&lt;&lt;&lt;&lt;&lt;&lt;&lt;&lt;&lt;&lt;&lt;&lt;&lt;&lt;&lt;&lt;&lt;&lt;&lt;&lt; Start of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6A941EE2" w14:textId="77777777" w:rsidR="00BD70A1" w:rsidRPr="001D2E49" w:rsidRDefault="00BD70A1" w:rsidP="00BD70A1">
      <w:pPr>
        <w:pStyle w:val="Heading3"/>
      </w:pPr>
      <w:bookmarkStart w:id="358" w:name="_Toc20955358"/>
      <w:bookmarkStart w:id="359" w:name="_Toc29503811"/>
      <w:bookmarkStart w:id="360" w:name="_Toc29504395"/>
      <w:bookmarkStart w:id="361" w:name="_Toc29504979"/>
      <w:bookmarkStart w:id="362" w:name="_Toc36553432"/>
      <w:bookmarkStart w:id="363" w:name="_Toc36555159"/>
      <w:bookmarkStart w:id="364" w:name="_Toc45652558"/>
      <w:bookmarkStart w:id="365" w:name="_Toc45658990"/>
      <w:bookmarkStart w:id="366" w:name="_Toc45720810"/>
      <w:bookmarkStart w:id="367" w:name="_Toc45798690"/>
      <w:bookmarkStart w:id="368" w:name="_Toc45898079"/>
      <w:bookmarkStart w:id="369" w:name="_Toc51746286"/>
      <w:bookmarkStart w:id="370" w:name="_Toc64446551"/>
      <w:bookmarkStart w:id="371" w:name="_Toc73982421"/>
      <w:bookmarkStart w:id="372" w:name="_Toc88652511"/>
      <w:bookmarkStart w:id="373" w:name="_Toc97891555"/>
      <w:bookmarkStart w:id="374" w:name="_Toc99123760"/>
      <w:bookmarkStart w:id="375" w:name="_Toc99662566"/>
      <w:bookmarkStart w:id="376" w:name="_Toc105152645"/>
      <w:bookmarkStart w:id="377" w:name="_Toc105174451"/>
      <w:bookmarkStart w:id="378" w:name="_Toc106109449"/>
      <w:bookmarkStart w:id="379" w:name="_Toc107409907"/>
      <w:bookmarkStart w:id="380" w:name="_Toc112757096"/>
      <w:bookmarkStart w:id="381" w:name="_Toc200458513"/>
      <w:r w:rsidRPr="001D2E49">
        <w:t>9.4.7</w:t>
      </w:r>
      <w:r w:rsidRPr="001D2E49">
        <w:tab/>
        <w:t>Constant Definitions</w:t>
      </w:r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</w:p>
    <w:p w14:paraId="6A45BBC2" w14:textId="77777777" w:rsidR="00E74A14" w:rsidRPr="00144BDF" w:rsidRDefault="00E74A14" w:rsidP="00E74A14">
      <w:pPr>
        <w:pStyle w:val="3GPPHeader"/>
        <w:spacing w:after="0"/>
        <w:ind w:left="720"/>
        <w:rPr>
          <w:ins w:id="382" w:author="Ericsson User" w:date="2025-08-13T18:28:00Z" w16du:dateUtc="2025-08-13T16:28:00Z"/>
        </w:rPr>
      </w:pPr>
    </w:p>
    <w:p w14:paraId="1040F206" w14:textId="77777777" w:rsidR="00E74A14" w:rsidRDefault="00E74A14" w:rsidP="00E74A14">
      <w:pPr>
        <w:pStyle w:val="FirstChange"/>
        <w:rPr>
          <w:ins w:id="383" w:author="Ericsson User" w:date="2025-08-13T18:28:00Z" w16du:dateUtc="2025-08-13T16:28:00Z"/>
          <w:b/>
          <w:color w:val="auto"/>
        </w:rPr>
      </w:pPr>
      <w:r w:rsidRPr="006370A3">
        <w:rPr>
          <w:b/>
          <w:color w:val="auto"/>
          <w:highlight w:val="yellow"/>
          <w:rPrChange w:id="384" w:author="Ericsson User" w:date="2025-08-13T18:28:00Z" w16du:dateUtc="2025-08-13T16:28:00Z">
            <w:rPr>
              <w:b/>
              <w:highlight w:val="yellow"/>
            </w:rPr>
          </w:rPrChange>
        </w:rPr>
        <w:t>-- TEXT OMITTED –</w:t>
      </w:r>
    </w:p>
    <w:p w14:paraId="6D832569" w14:textId="77777777" w:rsidR="00C224D7" w:rsidRDefault="00C224D7" w:rsidP="00C224D7">
      <w:pPr>
        <w:pStyle w:val="PL"/>
        <w:rPr>
          <w:snapToGrid w:val="0"/>
        </w:rPr>
      </w:pPr>
      <w:r w:rsidRPr="00E40826">
        <w:t>id-SCGActivationTime</w:t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  <w:t xml:space="preserve">ProtocolIE-ID ::= </w:t>
      </w:r>
      <w:r>
        <w:t>492</w:t>
      </w:r>
    </w:p>
    <w:p w14:paraId="5B3F2A59" w14:textId="674F3E06" w:rsidR="00C224D7" w:rsidRPr="00C82199" w:rsidRDefault="00C224D7" w:rsidP="00C224D7">
      <w:pPr>
        <w:pStyle w:val="PL"/>
        <w:rPr>
          <w:rFonts w:eastAsia="Malgun Gothic"/>
        </w:rPr>
      </w:pPr>
      <w:r w:rsidRPr="007C13D8">
        <w:rPr>
          <w:snapToGrid w:val="0"/>
        </w:rPr>
        <w:t>id-Aerial-UE-FlightInformationReporting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</w:rPr>
        <w:t xml:space="preserve">ProtocolIE-ID ::= </w:t>
      </w:r>
      <w:r>
        <w:rPr>
          <w:rFonts w:eastAsia="Malgun Gothic" w:hint="eastAsia"/>
        </w:rPr>
        <w:t>493</w:t>
      </w:r>
    </w:p>
    <w:p w14:paraId="21488641" w14:textId="05BA12AA" w:rsidR="00C224D7" w:rsidRPr="00C82199" w:rsidRDefault="00C224D7" w:rsidP="00C224D7">
      <w:pPr>
        <w:pStyle w:val="PL"/>
        <w:rPr>
          <w:rFonts w:eastAsia="Malgun Gothic"/>
        </w:rPr>
      </w:pPr>
      <w:r w:rsidRPr="007C13D8">
        <w:rPr>
          <w:snapToGrid w:val="0"/>
        </w:rPr>
        <w:t>id-Aerial-UE-FlightInformationReporting</w:t>
      </w:r>
      <w:r>
        <w:rPr>
          <w:snapToGrid w:val="0"/>
        </w:rPr>
        <w:t>Contol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</w:rPr>
        <w:t xml:space="preserve">ProtocolIE-ID ::= </w:t>
      </w:r>
      <w:r>
        <w:rPr>
          <w:rFonts w:eastAsia="Malgun Gothic" w:hint="eastAsia"/>
        </w:rPr>
        <w:t>494</w:t>
      </w:r>
    </w:p>
    <w:p w14:paraId="49DEB99F" w14:textId="7656DBD1" w:rsidR="00E74A14" w:rsidRPr="0000556D" w:rsidRDefault="00E74A14" w:rsidP="00E74A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385" w:author="Ericsson User" w:date="2025-08-13T18:28:00Z" w16du:dateUtc="2025-08-13T16:28:00Z"/>
          <w:rFonts w:ascii="Courier New" w:eastAsia="Batang" w:hAnsi="Courier New" w:cs="Times New Roman"/>
          <w:noProof/>
          <w:sz w:val="16"/>
          <w:szCs w:val="20"/>
          <w:lang w:val="it-IT" w:eastAsia="sv-SE"/>
        </w:rPr>
      </w:pPr>
      <w:ins w:id="386" w:author="Ericsson User" w:date="2025-08-13T18:28:00Z" w16du:dateUtc="2025-08-13T16:28:00Z"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>id-ContinuousMD</w:t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>ProtocolIE-ID ::= xxy</w:t>
        </w:r>
      </w:ins>
    </w:p>
    <w:p w14:paraId="0083DBA3" w14:textId="77777777" w:rsidR="00E74A14" w:rsidRPr="00F40D7E" w:rsidRDefault="00E74A14" w:rsidP="00E74A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F40D7E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END</w:t>
      </w:r>
    </w:p>
    <w:p w14:paraId="5D8DABA5" w14:textId="77777777" w:rsidR="00E74A14" w:rsidRPr="00617F4B" w:rsidRDefault="00E74A14" w:rsidP="00E74A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F40D7E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-- ASN1STOP</w:t>
      </w:r>
    </w:p>
    <w:p w14:paraId="545587C3" w14:textId="695D98E4" w:rsidR="00AA6102" w:rsidRDefault="00AA6102" w:rsidP="00AA6102">
      <w:pPr>
        <w:pStyle w:val="FirstChange"/>
      </w:pPr>
      <w:r w:rsidRPr="00630FF4">
        <w:t xml:space="preserve">&lt;&lt;&lt;&lt;&lt;&lt;&lt;&lt;&lt;&lt;&lt;&lt;&lt;&lt;&lt;&lt;&lt;&lt;&lt;&lt; </w:t>
      </w:r>
      <w:r w:rsidR="00AA0486">
        <w:t>End</w:t>
      </w:r>
      <w:r w:rsidRPr="00630FF4">
        <w:t xml:space="preserve"> of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1EFEB1F6" w14:textId="77777777" w:rsidR="00E74A14" w:rsidRDefault="00E74A14" w:rsidP="00E74A14">
      <w:pPr>
        <w:pStyle w:val="FirstChange"/>
      </w:pPr>
      <w:r w:rsidRPr="00BF09C3">
        <w:lastRenderedPageBreak/>
        <w:t>&lt;&lt;&lt;&lt;&lt;&lt;&lt;&lt;&lt;&lt;&lt;&lt;&lt;&lt;&lt;&lt;&lt;&lt;&lt;&lt; End of Changes &gt;&gt;&gt;&gt;&gt;&gt;&gt;&gt;&gt;&gt;&gt;&gt;&gt;&gt;&gt;&gt;&gt;&gt;&gt;</w:t>
      </w:r>
      <w:r>
        <w:t>&gt;</w:t>
      </w:r>
    </w:p>
    <w:p w14:paraId="41275D70" w14:textId="5DE80409" w:rsidR="00AC77BD" w:rsidRDefault="00AC77BD" w:rsidP="005E4F26">
      <w:pPr>
        <w:pStyle w:val="FirstChange"/>
      </w:pPr>
    </w:p>
    <w:sectPr w:rsidR="00AC77BD" w:rsidSect="00A77921">
      <w:headerReference w:type="default" r:id="rId16"/>
      <w:footerReference w:type="defaul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9DE03" w14:textId="77777777" w:rsidR="00076AA5" w:rsidRDefault="00076AA5">
      <w:r>
        <w:separator/>
      </w:r>
    </w:p>
  </w:endnote>
  <w:endnote w:type="continuationSeparator" w:id="0">
    <w:p w14:paraId="57A35AF0" w14:textId="77777777" w:rsidR="00076AA5" w:rsidRDefault="00076AA5">
      <w:r>
        <w:continuationSeparator/>
      </w:r>
    </w:p>
  </w:endnote>
  <w:endnote w:type="continuationNotice" w:id="1">
    <w:p w14:paraId="49163A21" w14:textId="77777777" w:rsidR="00076AA5" w:rsidRDefault="00076A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Geneva">
    <w:altName w:val="Segoe UI Symbo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953E4" w14:textId="77777777" w:rsidR="0079324A" w:rsidRDefault="007932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EB025" w14:textId="77777777" w:rsidR="006700B6" w:rsidRDefault="006700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4B47C" w14:textId="77777777" w:rsidR="00076AA5" w:rsidRDefault="00076AA5">
      <w:r>
        <w:separator/>
      </w:r>
    </w:p>
  </w:footnote>
  <w:footnote w:type="continuationSeparator" w:id="0">
    <w:p w14:paraId="4FEF0D58" w14:textId="77777777" w:rsidR="00076AA5" w:rsidRDefault="00076AA5">
      <w:r>
        <w:continuationSeparator/>
      </w:r>
    </w:p>
  </w:footnote>
  <w:footnote w:type="continuationNotice" w:id="1">
    <w:p w14:paraId="43F0A8FB" w14:textId="77777777" w:rsidR="00076AA5" w:rsidRDefault="00076A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AC0FE" w14:textId="77777777" w:rsidR="0079324A" w:rsidRDefault="007932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DBDD9" w14:textId="77777777" w:rsidR="006700B6" w:rsidRDefault="006700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CC1C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E0CC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7F"/>
    <w:multiLevelType w:val="singleLevel"/>
    <w:tmpl w:val="3CAA96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84A2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30221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94293C2"/>
    <w:lvl w:ilvl="0" w:tplc="0502A0C0">
      <w:start w:val="1"/>
      <w:numFmt w:val="decimal"/>
      <w:pStyle w:val="Observation"/>
      <w:lvlText w:val="Observation %1"/>
      <w:lvlJc w:val="left"/>
      <w:pPr>
        <w:ind w:left="19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-1678" w:hanging="360"/>
      </w:pPr>
    </w:lvl>
    <w:lvl w:ilvl="2" w:tplc="0409001B" w:tentative="1">
      <w:start w:val="1"/>
      <w:numFmt w:val="lowerRoman"/>
      <w:lvlText w:val="%3."/>
      <w:lvlJc w:val="right"/>
      <w:pPr>
        <w:ind w:left="-958" w:hanging="180"/>
      </w:pPr>
    </w:lvl>
    <w:lvl w:ilvl="3" w:tplc="0409000F" w:tentative="1">
      <w:start w:val="1"/>
      <w:numFmt w:val="decimal"/>
      <w:lvlText w:val="%4."/>
      <w:lvlJc w:val="left"/>
      <w:pPr>
        <w:ind w:left="-238" w:hanging="360"/>
      </w:pPr>
    </w:lvl>
    <w:lvl w:ilvl="4" w:tplc="04090019" w:tentative="1">
      <w:start w:val="1"/>
      <w:numFmt w:val="lowerLetter"/>
      <w:lvlText w:val="%5."/>
      <w:lvlJc w:val="left"/>
      <w:pPr>
        <w:ind w:left="482" w:hanging="360"/>
      </w:pPr>
    </w:lvl>
    <w:lvl w:ilvl="5" w:tplc="0409001B" w:tentative="1">
      <w:start w:val="1"/>
      <w:numFmt w:val="lowerRoman"/>
      <w:lvlText w:val="%6."/>
      <w:lvlJc w:val="right"/>
      <w:pPr>
        <w:ind w:left="1202" w:hanging="180"/>
      </w:pPr>
    </w:lvl>
    <w:lvl w:ilvl="6" w:tplc="0409000F" w:tentative="1">
      <w:start w:val="1"/>
      <w:numFmt w:val="decimal"/>
      <w:lvlText w:val="%7."/>
      <w:lvlJc w:val="left"/>
      <w:pPr>
        <w:ind w:left="1922" w:hanging="360"/>
      </w:pPr>
    </w:lvl>
    <w:lvl w:ilvl="7" w:tplc="04090019" w:tentative="1">
      <w:start w:val="1"/>
      <w:numFmt w:val="lowerLetter"/>
      <w:lvlText w:val="%8."/>
      <w:lvlJc w:val="left"/>
      <w:pPr>
        <w:ind w:left="2642" w:hanging="360"/>
      </w:pPr>
    </w:lvl>
    <w:lvl w:ilvl="8" w:tplc="0409001B" w:tentative="1">
      <w:start w:val="1"/>
      <w:numFmt w:val="lowerRoman"/>
      <w:lvlText w:val="%9."/>
      <w:lvlJc w:val="right"/>
      <w:pPr>
        <w:ind w:left="3362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888096B"/>
    <w:multiLevelType w:val="hybridMultilevel"/>
    <w:tmpl w:val="E4DC558C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485973481">
    <w:abstractNumId w:val="20"/>
  </w:num>
  <w:num w:numId="2" w16cid:durableId="475031049">
    <w:abstractNumId w:val="17"/>
  </w:num>
  <w:num w:numId="3" w16cid:durableId="97068388">
    <w:abstractNumId w:val="2"/>
  </w:num>
  <w:num w:numId="4" w16cid:durableId="188422782">
    <w:abstractNumId w:val="21"/>
  </w:num>
  <w:num w:numId="5" w16cid:durableId="1950776436">
    <w:abstractNumId w:val="22"/>
  </w:num>
  <w:num w:numId="6" w16cid:durableId="891039814">
    <w:abstractNumId w:val="23"/>
  </w:num>
  <w:num w:numId="7" w16cid:durableId="2008361978">
    <w:abstractNumId w:val="12"/>
  </w:num>
  <w:num w:numId="8" w16cid:durableId="1535800671">
    <w:abstractNumId w:val="13"/>
  </w:num>
  <w:num w:numId="9" w16cid:durableId="1713767743">
    <w:abstractNumId w:val="11"/>
  </w:num>
  <w:num w:numId="10" w16cid:durableId="1466121298">
    <w:abstractNumId w:val="27"/>
  </w:num>
  <w:num w:numId="11" w16cid:durableId="666134054">
    <w:abstractNumId w:val="15"/>
  </w:num>
  <w:num w:numId="12" w16cid:durableId="134035486">
    <w:abstractNumId w:val="26"/>
  </w:num>
  <w:num w:numId="13" w16cid:durableId="1405301854">
    <w:abstractNumId w:val="19"/>
  </w:num>
  <w:num w:numId="14" w16cid:durableId="847910133">
    <w:abstractNumId w:val="14"/>
  </w:num>
  <w:num w:numId="15" w16cid:durableId="1032414292">
    <w:abstractNumId w:val="24"/>
  </w:num>
  <w:num w:numId="16" w16cid:durableId="892883592">
    <w:abstractNumId w:val="28"/>
  </w:num>
  <w:num w:numId="17" w16cid:durableId="1508208548">
    <w:abstractNumId w:val="29"/>
  </w:num>
  <w:num w:numId="18" w16cid:durableId="1609434154">
    <w:abstractNumId w:val="10"/>
  </w:num>
  <w:num w:numId="19" w16cid:durableId="649599309">
    <w:abstractNumId w:val="16"/>
  </w:num>
  <w:num w:numId="20" w16cid:durableId="444227404">
    <w:abstractNumId w:val="2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37220300">
    <w:abstractNumId w:val="25"/>
  </w:num>
  <w:num w:numId="22" w16cid:durableId="340863232">
    <w:abstractNumId w:val="9"/>
  </w:num>
  <w:num w:numId="23" w16cid:durableId="1399666658">
    <w:abstractNumId w:val="7"/>
  </w:num>
  <w:num w:numId="24" w16cid:durableId="1545869558">
    <w:abstractNumId w:val="6"/>
  </w:num>
  <w:num w:numId="25" w16cid:durableId="2141485451">
    <w:abstractNumId w:val="5"/>
  </w:num>
  <w:num w:numId="26" w16cid:durableId="260534081">
    <w:abstractNumId w:val="4"/>
  </w:num>
  <w:num w:numId="27" w16cid:durableId="1751658350">
    <w:abstractNumId w:val="8"/>
  </w:num>
  <w:num w:numId="28" w16cid:durableId="232156041">
    <w:abstractNumId w:val="3"/>
  </w:num>
  <w:num w:numId="29" w16cid:durableId="2034762780">
    <w:abstractNumId w:val="1"/>
  </w:num>
  <w:num w:numId="30" w16cid:durableId="615522882">
    <w:abstractNumId w:val="0"/>
  </w:num>
  <w:num w:numId="31" w16cid:durableId="151219066">
    <w:abstractNumId w:val="18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removeDateAndTime/>
  <w:doNotDisplayPageBoundaries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CA1"/>
    <w:rsid w:val="00000662"/>
    <w:rsid w:val="000006E1"/>
    <w:rsid w:val="00001207"/>
    <w:rsid w:val="00001442"/>
    <w:rsid w:val="00002476"/>
    <w:rsid w:val="00002639"/>
    <w:rsid w:val="0000282F"/>
    <w:rsid w:val="000028EA"/>
    <w:rsid w:val="00002A37"/>
    <w:rsid w:val="00002F48"/>
    <w:rsid w:val="0000325B"/>
    <w:rsid w:val="00003266"/>
    <w:rsid w:val="00003528"/>
    <w:rsid w:val="00004B86"/>
    <w:rsid w:val="00004C33"/>
    <w:rsid w:val="00004E21"/>
    <w:rsid w:val="00005026"/>
    <w:rsid w:val="00005466"/>
    <w:rsid w:val="0000556D"/>
    <w:rsid w:val="0000564C"/>
    <w:rsid w:val="0000577E"/>
    <w:rsid w:val="000057E2"/>
    <w:rsid w:val="00005809"/>
    <w:rsid w:val="00006446"/>
    <w:rsid w:val="000066C1"/>
    <w:rsid w:val="00006896"/>
    <w:rsid w:val="00006933"/>
    <w:rsid w:val="00007CDC"/>
    <w:rsid w:val="000104B2"/>
    <w:rsid w:val="00010B02"/>
    <w:rsid w:val="00010B5C"/>
    <w:rsid w:val="00011576"/>
    <w:rsid w:val="00011B28"/>
    <w:rsid w:val="00011C15"/>
    <w:rsid w:val="000124DB"/>
    <w:rsid w:val="0001287A"/>
    <w:rsid w:val="00012B64"/>
    <w:rsid w:val="00012E1B"/>
    <w:rsid w:val="00013240"/>
    <w:rsid w:val="00014011"/>
    <w:rsid w:val="000143D4"/>
    <w:rsid w:val="00014C51"/>
    <w:rsid w:val="000151C5"/>
    <w:rsid w:val="00015D10"/>
    <w:rsid w:val="00015D15"/>
    <w:rsid w:val="0001621F"/>
    <w:rsid w:val="000166D4"/>
    <w:rsid w:val="00016856"/>
    <w:rsid w:val="00016EDD"/>
    <w:rsid w:val="00017EB7"/>
    <w:rsid w:val="00020005"/>
    <w:rsid w:val="0002065F"/>
    <w:rsid w:val="00020C7E"/>
    <w:rsid w:val="0002312D"/>
    <w:rsid w:val="00023AFC"/>
    <w:rsid w:val="000240C8"/>
    <w:rsid w:val="0002467A"/>
    <w:rsid w:val="000246F9"/>
    <w:rsid w:val="00025600"/>
    <w:rsid w:val="0002564D"/>
    <w:rsid w:val="00025CB6"/>
    <w:rsid w:val="00025ECA"/>
    <w:rsid w:val="00026D48"/>
    <w:rsid w:val="00026F45"/>
    <w:rsid w:val="000270DA"/>
    <w:rsid w:val="00027149"/>
    <w:rsid w:val="0002719C"/>
    <w:rsid w:val="00030455"/>
    <w:rsid w:val="0003074A"/>
    <w:rsid w:val="00031E02"/>
    <w:rsid w:val="000325B8"/>
    <w:rsid w:val="00032A35"/>
    <w:rsid w:val="00032E27"/>
    <w:rsid w:val="000331B0"/>
    <w:rsid w:val="00034650"/>
    <w:rsid w:val="00034785"/>
    <w:rsid w:val="000349D5"/>
    <w:rsid w:val="00034C15"/>
    <w:rsid w:val="00034E92"/>
    <w:rsid w:val="0003542D"/>
    <w:rsid w:val="00035847"/>
    <w:rsid w:val="00035B26"/>
    <w:rsid w:val="00036BA1"/>
    <w:rsid w:val="0003712B"/>
    <w:rsid w:val="00037931"/>
    <w:rsid w:val="00041C50"/>
    <w:rsid w:val="00042179"/>
    <w:rsid w:val="000422E2"/>
    <w:rsid w:val="00042F22"/>
    <w:rsid w:val="000431B5"/>
    <w:rsid w:val="00043221"/>
    <w:rsid w:val="00043B6A"/>
    <w:rsid w:val="00043DCC"/>
    <w:rsid w:val="00044284"/>
    <w:rsid w:val="000444EF"/>
    <w:rsid w:val="00045235"/>
    <w:rsid w:val="00045A90"/>
    <w:rsid w:val="00045CC6"/>
    <w:rsid w:val="00045D15"/>
    <w:rsid w:val="00046378"/>
    <w:rsid w:val="0004644E"/>
    <w:rsid w:val="0004657F"/>
    <w:rsid w:val="000470E7"/>
    <w:rsid w:val="000470E9"/>
    <w:rsid w:val="0004780A"/>
    <w:rsid w:val="000478B5"/>
    <w:rsid w:val="00050912"/>
    <w:rsid w:val="00050B90"/>
    <w:rsid w:val="0005112B"/>
    <w:rsid w:val="0005124F"/>
    <w:rsid w:val="00051377"/>
    <w:rsid w:val="00051914"/>
    <w:rsid w:val="00052A07"/>
    <w:rsid w:val="00052C6B"/>
    <w:rsid w:val="00052D0A"/>
    <w:rsid w:val="00053270"/>
    <w:rsid w:val="00053452"/>
    <w:rsid w:val="000534E3"/>
    <w:rsid w:val="000541B9"/>
    <w:rsid w:val="00054293"/>
    <w:rsid w:val="000544CA"/>
    <w:rsid w:val="0005494B"/>
    <w:rsid w:val="00054C89"/>
    <w:rsid w:val="00055352"/>
    <w:rsid w:val="0005606A"/>
    <w:rsid w:val="000564FE"/>
    <w:rsid w:val="0005651C"/>
    <w:rsid w:val="00057117"/>
    <w:rsid w:val="0005797C"/>
    <w:rsid w:val="0006016E"/>
    <w:rsid w:val="00060C4A"/>
    <w:rsid w:val="00060FA3"/>
    <w:rsid w:val="0006124E"/>
    <w:rsid w:val="000616E7"/>
    <w:rsid w:val="00062686"/>
    <w:rsid w:val="0006314B"/>
    <w:rsid w:val="00063290"/>
    <w:rsid w:val="0006349B"/>
    <w:rsid w:val="00063562"/>
    <w:rsid w:val="00063CFA"/>
    <w:rsid w:val="00063DF5"/>
    <w:rsid w:val="00064060"/>
    <w:rsid w:val="000641EE"/>
    <w:rsid w:val="000645E7"/>
    <w:rsid w:val="00064651"/>
    <w:rsid w:val="00064769"/>
    <w:rsid w:val="000647CE"/>
    <w:rsid w:val="0006487E"/>
    <w:rsid w:val="0006492E"/>
    <w:rsid w:val="00064ECB"/>
    <w:rsid w:val="00065479"/>
    <w:rsid w:val="0006549B"/>
    <w:rsid w:val="00065E1A"/>
    <w:rsid w:val="0006639D"/>
    <w:rsid w:val="000663A6"/>
    <w:rsid w:val="00066959"/>
    <w:rsid w:val="00067156"/>
    <w:rsid w:val="000671E6"/>
    <w:rsid w:val="000677BE"/>
    <w:rsid w:val="00070CCA"/>
    <w:rsid w:val="00070DBE"/>
    <w:rsid w:val="0007123E"/>
    <w:rsid w:val="00072283"/>
    <w:rsid w:val="00072F60"/>
    <w:rsid w:val="000732E8"/>
    <w:rsid w:val="000736B2"/>
    <w:rsid w:val="00073D9A"/>
    <w:rsid w:val="00074065"/>
    <w:rsid w:val="0007426F"/>
    <w:rsid w:val="000749BE"/>
    <w:rsid w:val="000750BF"/>
    <w:rsid w:val="00075878"/>
    <w:rsid w:val="00076925"/>
    <w:rsid w:val="00076AA5"/>
    <w:rsid w:val="000770F7"/>
    <w:rsid w:val="00077921"/>
    <w:rsid w:val="00077954"/>
    <w:rsid w:val="00077E5F"/>
    <w:rsid w:val="000802A0"/>
    <w:rsid w:val="000802AF"/>
    <w:rsid w:val="0008036A"/>
    <w:rsid w:val="000808CB"/>
    <w:rsid w:val="0008109A"/>
    <w:rsid w:val="0008169E"/>
    <w:rsid w:val="00081918"/>
    <w:rsid w:val="00081AE6"/>
    <w:rsid w:val="00082255"/>
    <w:rsid w:val="000830AB"/>
    <w:rsid w:val="00083C1C"/>
    <w:rsid w:val="000852AF"/>
    <w:rsid w:val="00085456"/>
    <w:rsid w:val="000855EB"/>
    <w:rsid w:val="00085A92"/>
    <w:rsid w:val="00085B52"/>
    <w:rsid w:val="00085FA1"/>
    <w:rsid w:val="00085FC9"/>
    <w:rsid w:val="00086176"/>
    <w:rsid w:val="000866F2"/>
    <w:rsid w:val="00087A76"/>
    <w:rsid w:val="0009009F"/>
    <w:rsid w:val="00090E99"/>
    <w:rsid w:val="000912EB"/>
    <w:rsid w:val="00091557"/>
    <w:rsid w:val="00091628"/>
    <w:rsid w:val="00091822"/>
    <w:rsid w:val="00091CE2"/>
    <w:rsid w:val="000924C1"/>
    <w:rsid w:val="000924F0"/>
    <w:rsid w:val="000928A7"/>
    <w:rsid w:val="000929B1"/>
    <w:rsid w:val="00093007"/>
    <w:rsid w:val="0009307C"/>
    <w:rsid w:val="00093450"/>
    <w:rsid w:val="00093474"/>
    <w:rsid w:val="00093655"/>
    <w:rsid w:val="00094032"/>
    <w:rsid w:val="00094361"/>
    <w:rsid w:val="000944AE"/>
    <w:rsid w:val="00094A82"/>
    <w:rsid w:val="0009510F"/>
    <w:rsid w:val="00095E47"/>
    <w:rsid w:val="0009737F"/>
    <w:rsid w:val="00097EA1"/>
    <w:rsid w:val="000A08BF"/>
    <w:rsid w:val="000A0CB5"/>
    <w:rsid w:val="000A1733"/>
    <w:rsid w:val="000A1775"/>
    <w:rsid w:val="000A1B7B"/>
    <w:rsid w:val="000A1F98"/>
    <w:rsid w:val="000A27D9"/>
    <w:rsid w:val="000A286E"/>
    <w:rsid w:val="000A2B87"/>
    <w:rsid w:val="000A3789"/>
    <w:rsid w:val="000A3E2D"/>
    <w:rsid w:val="000A44C0"/>
    <w:rsid w:val="000A47C2"/>
    <w:rsid w:val="000A56F2"/>
    <w:rsid w:val="000A577D"/>
    <w:rsid w:val="000A59BF"/>
    <w:rsid w:val="000A613C"/>
    <w:rsid w:val="000A63A7"/>
    <w:rsid w:val="000A6709"/>
    <w:rsid w:val="000A7190"/>
    <w:rsid w:val="000B0BDC"/>
    <w:rsid w:val="000B10BE"/>
    <w:rsid w:val="000B11F4"/>
    <w:rsid w:val="000B1370"/>
    <w:rsid w:val="000B19AA"/>
    <w:rsid w:val="000B1DA7"/>
    <w:rsid w:val="000B233F"/>
    <w:rsid w:val="000B2719"/>
    <w:rsid w:val="000B3A8F"/>
    <w:rsid w:val="000B4AB9"/>
    <w:rsid w:val="000B4E34"/>
    <w:rsid w:val="000B50F5"/>
    <w:rsid w:val="000B54CF"/>
    <w:rsid w:val="000B583B"/>
    <w:rsid w:val="000B58C3"/>
    <w:rsid w:val="000B5F17"/>
    <w:rsid w:val="000B61E9"/>
    <w:rsid w:val="000B6372"/>
    <w:rsid w:val="000C02DD"/>
    <w:rsid w:val="000C0642"/>
    <w:rsid w:val="000C0683"/>
    <w:rsid w:val="000C077E"/>
    <w:rsid w:val="000C165A"/>
    <w:rsid w:val="000C18B5"/>
    <w:rsid w:val="000C1B36"/>
    <w:rsid w:val="000C1DDF"/>
    <w:rsid w:val="000C2383"/>
    <w:rsid w:val="000C2B1F"/>
    <w:rsid w:val="000C2E19"/>
    <w:rsid w:val="000C3720"/>
    <w:rsid w:val="000C382A"/>
    <w:rsid w:val="000C385F"/>
    <w:rsid w:val="000C40E5"/>
    <w:rsid w:val="000C45A2"/>
    <w:rsid w:val="000C4AFC"/>
    <w:rsid w:val="000C591B"/>
    <w:rsid w:val="000C5FC2"/>
    <w:rsid w:val="000C600A"/>
    <w:rsid w:val="000C67EA"/>
    <w:rsid w:val="000C7B32"/>
    <w:rsid w:val="000C7DDF"/>
    <w:rsid w:val="000C7F66"/>
    <w:rsid w:val="000D03AD"/>
    <w:rsid w:val="000D087F"/>
    <w:rsid w:val="000D09E1"/>
    <w:rsid w:val="000D0C3B"/>
    <w:rsid w:val="000D0D07"/>
    <w:rsid w:val="000D1FAB"/>
    <w:rsid w:val="000D23CD"/>
    <w:rsid w:val="000D2415"/>
    <w:rsid w:val="000D29F2"/>
    <w:rsid w:val="000D3B10"/>
    <w:rsid w:val="000D3FC4"/>
    <w:rsid w:val="000D42AB"/>
    <w:rsid w:val="000D464E"/>
    <w:rsid w:val="000D4797"/>
    <w:rsid w:val="000D4821"/>
    <w:rsid w:val="000D5829"/>
    <w:rsid w:val="000D5DA3"/>
    <w:rsid w:val="000D62E6"/>
    <w:rsid w:val="000D68DB"/>
    <w:rsid w:val="000D6DC7"/>
    <w:rsid w:val="000D7A85"/>
    <w:rsid w:val="000E0527"/>
    <w:rsid w:val="000E06D4"/>
    <w:rsid w:val="000E07BA"/>
    <w:rsid w:val="000E1E92"/>
    <w:rsid w:val="000E1FF9"/>
    <w:rsid w:val="000E2155"/>
    <w:rsid w:val="000E22AF"/>
    <w:rsid w:val="000E2A42"/>
    <w:rsid w:val="000E2EA0"/>
    <w:rsid w:val="000E3160"/>
    <w:rsid w:val="000E35A4"/>
    <w:rsid w:val="000E36BA"/>
    <w:rsid w:val="000E4340"/>
    <w:rsid w:val="000E46C8"/>
    <w:rsid w:val="000E4B53"/>
    <w:rsid w:val="000E4C2F"/>
    <w:rsid w:val="000E5374"/>
    <w:rsid w:val="000E56BF"/>
    <w:rsid w:val="000E59C4"/>
    <w:rsid w:val="000E5BC0"/>
    <w:rsid w:val="000E6127"/>
    <w:rsid w:val="000E6249"/>
    <w:rsid w:val="000E6E07"/>
    <w:rsid w:val="000E71F2"/>
    <w:rsid w:val="000E72F4"/>
    <w:rsid w:val="000E7490"/>
    <w:rsid w:val="000E74FC"/>
    <w:rsid w:val="000E76BB"/>
    <w:rsid w:val="000E7ECE"/>
    <w:rsid w:val="000F06D6"/>
    <w:rsid w:val="000F0908"/>
    <w:rsid w:val="000F0EB1"/>
    <w:rsid w:val="000F1106"/>
    <w:rsid w:val="000F174E"/>
    <w:rsid w:val="000F1850"/>
    <w:rsid w:val="000F1D87"/>
    <w:rsid w:val="000F2CAA"/>
    <w:rsid w:val="000F3509"/>
    <w:rsid w:val="000F3975"/>
    <w:rsid w:val="000F3BE9"/>
    <w:rsid w:val="000F3F6C"/>
    <w:rsid w:val="000F45C0"/>
    <w:rsid w:val="000F5221"/>
    <w:rsid w:val="000F61CE"/>
    <w:rsid w:val="000F648F"/>
    <w:rsid w:val="000F65B8"/>
    <w:rsid w:val="000F6948"/>
    <w:rsid w:val="000F6DF3"/>
    <w:rsid w:val="000F701C"/>
    <w:rsid w:val="000F7583"/>
    <w:rsid w:val="000F78F5"/>
    <w:rsid w:val="000F794A"/>
    <w:rsid w:val="000F7A8E"/>
    <w:rsid w:val="001005FF"/>
    <w:rsid w:val="00100B4E"/>
    <w:rsid w:val="0010114E"/>
    <w:rsid w:val="0010224B"/>
    <w:rsid w:val="00102911"/>
    <w:rsid w:val="00102C2C"/>
    <w:rsid w:val="00102D81"/>
    <w:rsid w:val="00103353"/>
    <w:rsid w:val="00104417"/>
    <w:rsid w:val="001048A6"/>
    <w:rsid w:val="001055E4"/>
    <w:rsid w:val="00105817"/>
    <w:rsid w:val="00105880"/>
    <w:rsid w:val="00105E8A"/>
    <w:rsid w:val="00105EFA"/>
    <w:rsid w:val="00106111"/>
    <w:rsid w:val="001062FB"/>
    <w:rsid w:val="001063E6"/>
    <w:rsid w:val="00106A38"/>
    <w:rsid w:val="00106E82"/>
    <w:rsid w:val="0010732F"/>
    <w:rsid w:val="0011020C"/>
    <w:rsid w:val="00110377"/>
    <w:rsid w:val="0011071E"/>
    <w:rsid w:val="001107A1"/>
    <w:rsid w:val="001112A8"/>
    <w:rsid w:val="00112575"/>
    <w:rsid w:val="001127DC"/>
    <w:rsid w:val="00112AD7"/>
    <w:rsid w:val="0011351D"/>
    <w:rsid w:val="00113CD7"/>
    <w:rsid w:val="00113CF4"/>
    <w:rsid w:val="001142E0"/>
    <w:rsid w:val="00114F25"/>
    <w:rsid w:val="001153EA"/>
    <w:rsid w:val="00115643"/>
    <w:rsid w:val="00115A00"/>
    <w:rsid w:val="00116590"/>
    <w:rsid w:val="00116765"/>
    <w:rsid w:val="00116CA1"/>
    <w:rsid w:val="00116DEB"/>
    <w:rsid w:val="0011783F"/>
    <w:rsid w:val="001208D3"/>
    <w:rsid w:val="00121462"/>
    <w:rsid w:val="001215CB"/>
    <w:rsid w:val="0012187D"/>
    <w:rsid w:val="001219F5"/>
    <w:rsid w:val="00121A20"/>
    <w:rsid w:val="00121F23"/>
    <w:rsid w:val="00122111"/>
    <w:rsid w:val="0012239C"/>
    <w:rsid w:val="001224B4"/>
    <w:rsid w:val="00122D41"/>
    <w:rsid w:val="00122F92"/>
    <w:rsid w:val="00123774"/>
    <w:rsid w:val="0012377F"/>
    <w:rsid w:val="00123B06"/>
    <w:rsid w:val="00124314"/>
    <w:rsid w:val="001244D1"/>
    <w:rsid w:val="001244E2"/>
    <w:rsid w:val="00124688"/>
    <w:rsid w:val="00124B64"/>
    <w:rsid w:val="00125C62"/>
    <w:rsid w:val="00125C7B"/>
    <w:rsid w:val="00125CA3"/>
    <w:rsid w:val="00125E18"/>
    <w:rsid w:val="00126325"/>
    <w:rsid w:val="00126954"/>
    <w:rsid w:val="001269D2"/>
    <w:rsid w:val="00126B36"/>
    <w:rsid w:val="00126B4A"/>
    <w:rsid w:val="001274E1"/>
    <w:rsid w:val="00127DA9"/>
    <w:rsid w:val="0013071A"/>
    <w:rsid w:val="0013094D"/>
    <w:rsid w:val="00132371"/>
    <w:rsid w:val="001325A2"/>
    <w:rsid w:val="00132FD0"/>
    <w:rsid w:val="001334BF"/>
    <w:rsid w:val="00133780"/>
    <w:rsid w:val="001344C0"/>
    <w:rsid w:val="001346FA"/>
    <w:rsid w:val="0013494D"/>
    <w:rsid w:val="00134B91"/>
    <w:rsid w:val="00134CDD"/>
    <w:rsid w:val="00134E97"/>
    <w:rsid w:val="00134F5D"/>
    <w:rsid w:val="00135252"/>
    <w:rsid w:val="00135AFF"/>
    <w:rsid w:val="00136042"/>
    <w:rsid w:val="0013652E"/>
    <w:rsid w:val="001366CA"/>
    <w:rsid w:val="001376DD"/>
    <w:rsid w:val="00137AB5"/>
    <w:rsid w:val="00137F0B"/>
    <w:rsid w:val="00140134"/>
    <w:rsid w:val="00140661"/>
    <w:rsid w:val="00140EA6"/>
    <w:rsid w:val="001411B0"/>
    <w:rsid w:val="001411F1"/>
    <w:rsid w:val="00142BAB"/>
    <w:rsid w:val="00142FC1"/>
    <w:rsid w:val="00143633"/>
    <w:rsid w:val="001436B1"/>
    <w:rsid w:val="00143F94"/>
    <w:rsid w:val="00143FC1"/>
    <w:rsid w:val="001446CC"/>
    <w:rsid w:val="00144BDF"/>
    <w:rsid w:val="00144E1C"/>
    <w:rsid w:val="001453BE"/>
    <w:rsid w:val="001453E6"/>
    <w:rsid w:val="0014575C"/>
    <w:rsid w:val="00146937"/>
    <w:rsid w:val="00146E99"/>
    <w:rsid w:val="00147F45"/>
    <w:rsid w:val="00151CD3"/>
    <w:rsid w:val="00151E23"/>
    <w:rsid w:val="001521FC"/>
    <w:rsid w:val="001526E0"/>
    <w:rsid w:val="00153273"/>
    <w:rsid w:val="001551B5"/>
    <w:rsid w:val="00155F99"/>
    <w:rsid w:val="00157AB3"/>
    <w:rsid w:val="001605C4"/>
    <w:rsid w:val="00160CBA"/>
    <w:rsid w:val="00160F71"/>
    <w:rsid w:val="001621DD"/>
    <w:rsid w:val="0016262C"/>
    <w:rsid w:val="00163E60"/>
    <w:rsid w:val="00163ECE"/>
    <w:rsid w:val="001642E7"/>
    <w:rsid w:val="00164663"/>
    <w:rsid w:val="001650CE"/>
    <w:rsid w:val="001652B6"/>
    <w:rsid w:val="00165391"/>
    <w:rsid w:val="0016552A"/>
    <w:rsid w:val="00165817"/>
    <w:rsid w:val="001659C1"/>
    <w:rsid w:val="00166BDC"/>
    <w:rsid w:val="00167553"/>
    <w:rsid w:val="00167CF6"/>
    <w:rsid w:val="00167F87"/>
    <w:rsid w:val="00170B97"/>
    <w:rsid w:val="0017183A"/>
    <w:rsid w:val="00172077"/>
    <w:rsid w:val="00172253"/>
    <w:rsid w:val="001728AA"/>
    <w:rsid w:val="00172A25"/>
    <w:rsid w:val="00173A8E"/>
    <w:rsid w:val="00173D6E"/>
    <w:rsid w:val="00173FD0"/>
    <w:rsid w:val="00174ACE"/>
    <w:rsid w:val="00174F63"/>
    <w:rsid w:val="0017502C"/>
    <w:rsid w:val="001750CD"/>
    <w:rsid w:val="00175211"/>
    <w:rsid w:val="0017563D"/>
    <w:rsid w:val="001756E4"/>
    <w:rsid w:val="001759CB"/>
    <w:rsid w:val="00175E58"/>
    <w:rsid w:val="00176FDA"/>
    <w:rsid w:val="001776F4"/>
    <w:rsid w:val="00177AB0"/>
    <w:rsid w:val="001809E9"/>
    <w:rsid w:val="00180BF3"/>
    <w:rsid w:val="00180C1C"/>
    <w:rsid w:val="00180F87"/>
    <w:rsid w:val="0018101F"/>
    <w:rsid w:val="0018130D"/>
    <w:rsid w:val="0018143F"/>
    <w:rsid w:val="0018171F"/>
    <w:rsid w:val="00181FF8"/>
    <w:rsid w:val="00182767"/>
    <w:rsid w:val="00182841"/>
    <w:rsid w:val="00182A51"/>
    <w:rsid w:val="001837C5"/>
    <w:rsid w:val="001849ED"/>
    <w:rsid w:val="00184B8C"/>
    <w:rsid w:val="00184CC2"/>
    <w:rsid w:val="001851E2"/>
    <w:rsid w:val="001851E9"/>
    <w:rsid w:val="00185426"/>
    <w:rsid w:val="00185A17"/>
    <w:rsid w:val="00185BA2"/>
    <w:rsid w:val="00186550"/>
    <w:rsid w:val="00186691"/>
    <w:rsid w:val="00187178"/>
    <w:rsid w:val="00187231"/>
    <w:rsid w:val="00187A36"/>
    <w:rsid w:val="00187BB5"/>
    <w:rsid w:val="00190AC1"/>
    <w:rsid w:val="001922CD"/>
    <w:rsid w:val="00192336"/>
    <w:rsid w:val="00192F80"/>
    <w:rsid w:val="00192FEB"/>
    <w:rsid w:val="001930CD"/>
    <w:rsid w:val="00193115"/>
    <w:rsid w:val="0019332C"/>
    <w:rsid w:val="0019341A"/>
    <w:rsid w:val="001936F4"/>
    <w:rsid w:val="00194D2A"/>
    <w:rsid w:val="00194E9E"/>
    <w:rsid w:val="001952A8"/>
    <w:rsid w:val="001952B6"/>
    <w:rsid w:val="0019694D"/>
    <w:rsid w:val="00197DF9"/>
    <w:rsid w:val="001A14D2"/>
    <w:rsid w:val="001A1987"/>
    <w:rsid w:val="001A2564"/>
    <w:rsid w:val="001A2D8C"/>
    <w:rsid w:val="001A2E5D"/>
    <w:rsid w:val="001A35B7"/>
    <w:rsid w:val="001A4A8C"/>
    <w:rsid w:val="001A4EB9"/>
    <w:rsid w:val="001A4FF0"/>
    <w:rsid w:val="001A5E4F"/>
    <w:rsid w:val="001A6173"/>
    <w:rsid w:val="001A6CBA"/>
    <w:rsid w:val="001A6F59"/>
    <w:rsid w:val="001A7688"/>
    <w:rsid w:val="001A793A"/>
    <w:rsid w:val="001A7BFE"/>
    <w:rsid w:val="001A7DAC"/>
    <w:rsid w:val="001B0D97"/>
    <w:rsid w:val="001B1307"/>
    <w:rsid w:val="001B1B88"/>
    <w:rsid w:val="001B21C8"/>
    <w:rsid w:val="001B2249"/>
    <w:rsid w:val="001B30E9"/>
    <w:rsid w:val="001B335F"/>
    <w:rsid w:val="001B33AE"/>
    <w:rsid w:val="001B35A2"/>
    <w:rsid w:val="001B36E0"/>
    <w:rsid w:val="001B4510"/>
    <w:rsid w:val="001B453F"/>
    <w:rsid w:val="001B4598"/>
    <w:rsid w:val="001B47E7"/>
    <w:rsid w:val="001B4D5E"/>
    <w:rsid w:val="001B4F0D"/>
    <w:rsid w:val="001B5A5D"/>
    <w:rsid w:val="001B5E50"/>
    <w:rsid w:val="001B689F"/>
    <w:rsid w:val="001B6D09"/>
    <w:rsid w:val="001B6FD0"/>
    <w:rsid w:val="001C01DB"/>
    <w:rsid w:val="001C0905"/>
    <w:rsid w:val="001C146C"/>
    <w:rsid w:val="001C1CE5"/>
    <w:rsid w:val="001C2324"/>
    <w:rsid w:val="001C2379"/>
    <w:rsid w:val="001C2DAE"/>
    <w:rsid w:val="001C376C"/>
    <w:rsid w:val="001C3949"/>
    <w:rsid w:val="001C3D2A"/>
    <w:rsid w:val="001C4467"/>
    <w:rsid w:val="001C478F"/>
    <w:rsid w:val="001C49F8"/>
    <w:rsid w:val="001C4C0A"/>
    <w:rsid w:val="001C4EC2"/>
    <w:rsid w:val="001C54B9"/>
    <w:rsid w:val="001C5C25"/>
    <w:rsid w:val="001C5C5A"/>
    <w:rsid w:val="001C6808"/>
    <w:rsid w:val="001C7800"/>
    <w:rsid w:val="001D0278"/>
    <w:rsid w:val="001D17E8"/>
    <w:rsid w:val="001D19AA"/>
    <w:rsid w:val="001D1E9E"/>
    <w:rsid w:val="001D277B"/>
    <w:rsid w:val="001D294C"/>
    <w:rsid w:val="001D2952"/>
    <w:rsid w:val="001D2FF9"/>
    <w:rsid w:val="001D3382"/>
    <w:rsid w:val="001D34BB"/>
    <w:rsid w:val="001D3968"/>
    <w:rsid w:val="001D4ECA"/>
    <w:rsid w:val="001D51BA"/>
    <w:rsid w:val="001D52B5"/>
    <w:rsid w:val="001D53E7"/>
    <w:rsid w:val="001D5669"/>
    <w:rsid w:val="001D5C89"/>
    <w:rsid w:val="001D5FE0"/>
    <w:rsid w:val="001D6342"/>
    <w:rsid w:val="001D696A"/>
    <w:rsid w:val="001D6AA5"/>
    <w:rsid w:val="001D6D53"/>
    <w:rsid w:val="001D6EBC"/>
    <w:rsid w:val="001D70B3"/>
    <w:rsid w:val="001D7A8E"/>
    <w:rsid w:val="001D7E71"/>
    <w:rsid w:val="001E11C9"/>
    <w:rsid w:val="001E14C5"/>
    <w:rsid w:val="001E14D7"/>
    <w:rsid w:val="001E1561"/>
    <w:rsid w:val="001E1E69"/>
    <w:rsid w:val="001E250F"/>
    <w:rsid w:val="001E2566"/>
    <w:rsid w:val="001E2ACF"/>
    <w:rsid w:val="001E2B23"/>
    <w:rsid w:val="001E3294"/>
    <w:rsid w:val="001E39BC"/>
    <w:rsid w:val="001E3C35"/>
    <w:rsid w:val="001E40A6"/>
    <w:rsid w:val="001E41E0"/>
    <w:rsid w:val="001E4766"/>
    <w:rsid w:val="001E4B1F"/>
    <w:rsid w:val="001E52A8"/>
    <w:rsid w:val="001E58E2"/>
    <w:rsid w:val="001E5A76"/>
    <w:rsid w:val="001E690D"/>
    <w:rsid w:val="001E6A86"/>
    <w:rsid w:val="001E728B"/>
    <w:rsid w:val="001E7567"/>
    <w:rsid w:val="001E75F0"/>
    <w:rsid w:val="001E7AED"/>
    <w:rsid w:val="001F0012"/>
    <w:rsid w:val="001F16C9"/>
    <w:rsid w:val="001F1E79"/>
    <w:rsid w:val="001F2188"/>
    <w:rsid w:val="001F2C49"/>
    <w:rsid w:val="001F33AF"/>
    <w:rsid w:val="001F3916"/>
    <w:rsid w:val="001F3EA4"/>
    <w:rsid w:val="001F40B7"/>
    <w:rsid w:val="001F40E0"/>
    <w:rsid w:val="001F54C5"/>
    <w:rsid w:val="001F5A64"/>
    <w:rsid w:val="001F662C"/>
    <w:rsid w:val="001F6893"/>
    <w:rsid w:val="001F6BD5"/>
    <w:rsid w:val="001F7074"/>
    <w:rsid w:val="001F708E"/>
    <w:rsid w:val="001F7D9E"/>
    <w:rsid w:val="001F7F22"/>
    <w:rsid w:val="00200321"/>
    <w:rsid w:val="00200427"/>
    <w:rsid w:val="00200490"/>
    <w:rsid w:val="00200FE0"/>
    <w:rsid w:val="00201F3A"/>
    <w:rsid w:val="002025B0"/>
    <w:rsid w:val="00203B54"/>
    <w:rsid w:val="00203E43"/>
    <w:rsid w:val="00203F96"/>
    <w:rsid w:val="00205D42"/>
    <w:rsid w:val="00205F65"/>
    <w:rsid w:val="00205FFD"/>
    <w:rsid w:val="00206074"/>
    <w:rsid w:val="002063C8"/>
    <w:rsid w:val="002064C0"/>
    <w:rsid w:val="002069B2"/>
    <w:rsid w:val="00206BE8"/>
    <w:rsid w:val="00207393"/>
    <w:rsid w:val="00207846"/>
    <w:rsid w:val="00207FA3"/>
    <w:rsid w:val="00210383"/>
    <w:rsid w:val="002120B5"/>
    <w:rsid w:val="00212A2D"/>
    <w:rsid w:val="002131F7"/>
    <w:rsid w:val="00213287"/>
    <w:rsid w:val="00213E1A"/>
    <w:rsid w:val="00213E50"/>
    <w:rsid w:val="0021439A"/>
    <w:rsid w:val="0021483C"/>
    <w:rsid w:val="00214BAD"/>
    <w:rsid w:val="00214DA8"/>
    <w:rsid w:val="00214EEE"/>
    <w:rsid w:val="002151A8"/>
    <w:rsid w:val="00215288"/>
    <w:rsid w:val="00215423"/>
    <w:rsid w:val="00215521"/>
    <w:rsid w:val="002158FA"/>
    <w:rsid w:val="00215B1A"/>
    <w:rsid w:val="00216809"/>
    <w:rsid w:val="00216BE6"/>
    <w:rsid w:val="002171EB"/>
    <w:rsid w:val="0021727C"/>
    <w:rsid w:val="00217281"/>
    <w:rsid w:val="002172A4"/>
    <w:rsid w:val="00217CAE"/>
    <w:rsid w:val="00220384"/>
    <w:rsid w:val="00220600"/>
    <w:rsid w:val="002213D7"/>
    <w:rsid w:val="00221528"/>
    <w:rsid w:val="002224DB"/>
    <w:rsid w:val="00222526"/>
    <w:rsid w:val="00223294"/>
    <w:rsid w:val="002238DC"/>
    <w:rsid w:val="00223FCB"/>
    <w:rsid w:val="002243FC"/>
    <w:rsid w:val="00224AA7"/>
    <w:rsid w:val="00224E21"/>
    <w:rsid w:val="002252C3"/>
    <w:rsid w:val="0022578E"/>
    <w:rsid w:val="00225821"/>
    <w:rsid w:val="00225B86"/>
    <w:rsid w:val="00225C54"/>
    <w:rsid w:val="002264C0"/>
    <w:rsid w:val="002265D2"/>
    <w:rsid w:val="0022696A"/>
    <w:rsid w:val="00226AFA"/>
    <w:rsid w:val="00226D2F"/>
    <w:rsid w:val="00226D42"/>
    <w:rsid w:val="00227757"/>
    <w:rsid w:val="00227B2D"/>
    <w:rsid w:val="0023019D"/>
    <w:rsid w:val="00230765"/>
    <w:rsid w:val="00230B69"/>
    <w:rsid w:val="00230C25"/>
    <w:rsid w:val="00230D18"/>
    <w:rsid w:val="00231190"/>
    <w:rsid w:val="00231365"/>
    <w:rsid w:val="002319E4"/>
    <w:rsid w:val="00232252"/>
    <w:rsid w:val="00232466"/>
    <w:rsid w:val="00232485"/>
    <w:rsid w:val="002334D3"/>
    <w:rsid w:val="002336A5"/>
    <w:rsid w:val="00233BFD"/>
    <w:rsid w:val="00233FA6"/>
    <w:rsid w:val="00234D3D"/>
    <w:rsid w:val="00234DEC"/>
    <w:rsid w:val="0023509D"/>
    <w:rsid w:val="002354E8"/>
    <w:rsid w:val="00235632"/>
    <w:rsid w:val="00235872"/>
    <w:rsid w:val="00235CF6"/>
    <w:rsid w:val="002361DD"/>
    <w:rsid w:val="00236C6A"/>
    <w:rsid w:val="00236CA1"/>
    <w:rsid w:val="002375BA"/>
    <w:rsid w:val="00237C9E"/>
    <w:rsid w:val="00240C19"/>
    <w:rsid w:val="00240EE6"/>
    <w:rsid w:val="0024152D"/>
    <w:rsid w:val="00241559"/>
    <w:rsid w:val="00241871"/>
    <w:rsid w:val="002419F0"/>
    <w:rsid w:val="0024244E"/>
    <w:rsid w:val="002424C2"/>
    <w:rsid w:val="002435B3"/>
    <w:rsid w:val="00244082"/>
    <w:rsid w:val="002445B5"/>
    <w:rsid w:val="00244C43"/>
    <w:rsid w:val="002458EB"/>
    <w:rsid w:val="002468F5"/>
    <w:rsid w:val="00246A40"/>
    <w:rsid w:val="00246C9C"/>
    <w:rsid w:val="00247106"/>
    <w:rsid w:val="00247B45"/>
    <w:rsid w:val="002500C8"/>
    <w:rsid w:val="0025013F"/>
    <w:rsid w:val="00250407"/>
    <w:rsid w:val="0025106A"/>
    <w:rsid w:val="00251539"/>
    <w:rsid w:val="0025177A"/>
    <w:rsid w:val="00251E04"/>
    <w:rsid w:val="0025249B"/>
    <w:rsid w:val="002549DA"/>
    <w:rsid w:val="00255533"/>
    <w:rsid w:val="00255947"/>
    <w:rsid w:val="0025616E"/>
    <w:rsid w:val="0025739A"/>
    <w:rsid w:val="002574D4"/>
    <w:rsid w:val="00257543"/>
    <w:rsid w:val="0025761B"/>
    <w:rsid w:val="002609BE"/>
    <w:rsid w:val="002611E1"/>
    <w:rsid w:val="00261294"/>
    <w:rsid w:val="00261534"/>
    <w:rsid w:val="002617E7"/>
    <w:rsid w:val="002627F2"/>
    <w:rsid w:val="00262C51"/>
    <w:rsid w:val="00262F4A"/>
    <w:rsid w:val="00262FB2"/>
    <w:rsid w:val="002633BF"/>
    <w:rsid w:val="002636D0"/>
    <w:rsid w:val="00263F81"/>
    <w:rsid w:val="0026420D"/>
    <w:rsid w:val="00264228"/>
    <w:rsid w:val="00264334"/>
    <w:rsid w:val="0026473E"/>
    <w:rsid w:val="002649D2"/>
    <w:rsid w:val="00265911"/>
    <w:rsid w:val="00266214"/>
    <w:rsid w:val="00266F16"/>
    <w:rsid w:val="00267AE3"/>
    <w:rsid w:val="00267C19"/>
    <w:rsid w:val="00267C83"/>
    <w:rsid w:val="00270021"/>
    <w:rsid w:val="0027144F"/>
    <w:rsid w:val="002715A4"/>
    <w:rsid w:val="00271813"/>
    <w:rsid w:val="00271871"/>
    <w:rsid w:val="002719F7"/>
    <w:rsid w:val="00271F3A"/>
    <w:rsid w:val="00271FF7"/>
    <w:rsid w:val="00272009"/>
    <w:rsid w:val="00272DCB"/>
    <w:rsid w:val="002731CA"/>
    <w:rsid w:val="00273278"/>
    <w:rsid w:val="002735BB"/>
    <w:rsid w:val="002735E4"/>
    <w:rsid w:val="002737F4"/>
    <w:rsid w:val="002745F1"/>
    <w:rsid w:val="00274600"/>
    <w:rsid w:val="0027472B"/>
    <w:rsid w:val="00274C27"/>
    <w:rsid w:val="002757DD"/>
    <w:rsid w:val="00275D02"/>
    <w:rsid w:val="00276119"/>
    <w:rsid w:val="00276AD5"/>
    <w:rsid w:val="00276C46"/>
    <w:rsid w:val="00277EF3"/>
    <w:rsid w:val="002805F5"/>
    <w:rsid w:val="00280751"/>
    <w:rsid w:val="0028096D"/>
    <w:rsid w:val="00280BF5"/>
    <w:rsid w:val="00280F6C"/>
    <w:rsid w:val="00280FC1"/>
    <w:rsid w:val="002814B1"/>
    <w:rsid w:val="002816A8"/>
    <w:rsid w:val="00281D30"/>
    <w:rsid w:val="0028280A"/>
    <w:rsid w:val="00282EFA"/>
    <w:rsid w:val="00282F02"/>
    <w:rsid w:val="002831F0"/>
    <w:rsid w:val="002837A6"/>
    <w:rsid w:val="002839FA"/>
    <w:rsid w:val="00286A0A"/>
    <w:rsid w:val="00286ACD"/>
    <w:rsid w:val="00286BC9"/>
    <w:rsid w:val="00287838"/>
    <w:rsid w:val="00287A91"/>
    <w:rsid w:val="00287D74"/>
    <w:rsid w:val="002907B5"/>
    <w:rsid w:val="002912C8"/>
    <w:rsid w:val="00291361"/>
    <w:rsid w:val="00292EB7"/>
    <w:rsid w:val="00292F05"/>
    <w:rsid w:val="002930AB"/>
    <w:rsid w:val="0029325A"/>
    <w:rsid w:val="0029394A"/>
    <w:rsid w:val="00293E12"/>
    <w:rsid w:val="00294448"/>
    <w:rsid w:val="0029457A"/>
    <w:rsid w:val="00294A47"/>
    <w:rsid w:val="00294D85"/>
    <w:rsid w:val="0029507B"/>
    <w:rsid w:val="0029534B"/>
    <w:rsid w:val="0029548B"/>
    <w:rsid w:val="002957C6"/>
    <w:rsid w:val="002958CD"/>
    <w:rsid w:val="00296227"/>
    <w:rsid w:val="00296243"/>
    <w:rsid w:val="00296F44"/>
    <w:rsid w:val="0029777D"/>
    <w:rsid w:val="002A0434"/>
    <w:rsid w:val="002A055E"/>
    <w:rsid w:val="002A05DE"/>
    <w:rsid w:val="002A0670"/>
    <w:rsid w:val="002A1790"/>
    <w:rsid w:val="002A1D2D"/>
    <w:rsid w:val="002A1D4E"/>
    <w:rsid w:val="002A23E8"/>
    <w:rsid w:val="002A2869"/>
    <w:rsid w:val="002A2DC6"/>
    <w:rsid w:val="002A3977"/>
    <w:rsid w:val="002A3DB8"/>
    <w:rsid w:val="002A401C"/>
    <w:rsid w:val="002A463B"/>
    <w:rsid w:val="002A4F37"/>
    <w:rsid w:val="002A61AB"/>
    <w:rsid w:val="002A66BC"/>
    <w:rsid w:val="002A70EB"/>
    <w:rsid w:val="002A7CD9"/>
    <w:rsid w:val="002A7D27"/>
    <w:rsid w:val="002B043E"/>
    <w:rsid w:val="002B0C81"/>
    <w:rsid w:val="002B125A"/>
    <w:rsid w:val="002B240B"/>
    <w:rsid w:val="002B240F"/>
    <w:rsid w:val="002B243E"/>
    <w:rsid w:val="002B24D6"/>
    <w:rsid w:val="002B2976"/>
    <w:rsid w:val="002B2AC4"/>
    <w:rsid w:val="002B2B05"/>
    <w:rsid w:val="002B3ACF"/>
    <w:rsid w:val="002B533E"/>
    <w:rsid w:val="002B5F96"/>
    <w:rsid w:val="002B628F"/>
    <w:rsid w:val="002B62F3"/>
    <w:rsid w:val="002B6DB2"/>
    <w:rsid w:val="002B6DED"/>
    <w:rsid w:val="002B78CF"/>
    <w:rsid w:val="002B7CAD"/>
    <w:rsid w:val="002C0D2B"/>
    <w:rsid w:val="002C0D37"/>
    <w:rsid w:val="002C1101"/>
    <w:rsid w:val="002C122A"/>
    <w:rsid w:val="002C1445"/>
    <w:rsid w:val="002C14F1"/>
    <w:rsid w:val="002C186B"/>
    <w:rsid w:val="002C3BBE"/>
    <w:rsid w:val="002C3CDF"/>
    <w:rsid w:val="002C3EFB"/>
    <w:rsid w:val="002C3F6D"/>
    <w:rsid w:val="002C41E6"/>
    <w:rsid w:val="002C42B7"/>
    <w:rsid w:val="002C494F"/>
    <w:rsid w:val="002C4EF0"/>
    <w:rsid w:val="002C4FAC"/>
    <w:rsid w:val="002C5DCA"/>
    <w:rsid w:val="002C5F83"/>
    <w:rsid w:val="002C6C82"/>
    <w:rsid w:val="002C70F3"/>
    <w:rsid w:val="002C7A79"/>
    <w:rsid w:val="002C7DD5"/>
    <w:rsid w:val="002D03CE"/>
    <w:rsid w:val="002D071A"/>
    <w:rsid w:val="002D1A00"/>
    <w:rsid w:val="002D206A"/>
    <w:rsid w:val="002D20FA"/>
    <w:rsid w:val="002D26FC"/>
    <w:rsid w:val="002D34B2"/>
    <w:rsid w:val="002D377B"/>
    <w:rsid w:val="002D37C3"/>
    <w:rsid w:val="002D39C1"/>
    <w:rsid w:val="002D3C64"/>
    <w:rsid w:val="002D41E8"/>
    <w:rsid w:val="002D48B0"/>
    <w:rsid w:val="002D4ACC"/>
    <w:rsid w:val="002D519C"/>
    <w:rsid w:val="002D5B37"/>
    <w:rsid w:val="002D5DC6"/>
    <w:rsid w:val="002D611D"/>
    <w:rsid w:val="002D6DCE"/>
    <w:rsid w:val="002D7637"/>
    <w:rsid w:val="002D764E"/>
    <w:rsid w:val="002E047F"/>
    <w:rsid w:val="002E08FD"/>
    <w:rsid w:val="002E0919"/>
    <w:rsid w:val="002E17B5"/>
    <w:rsid w:val="002E17F2"/>
    <w:rsid w:val="002E1F93"/>
    <w:rsid w:val="002E1FC6"/>
    <w:rsid w:val="002E2240"/>
    <w:rsid w:val="002E29E3"/>
    <w:rsid w:val="002E3845"/>
    <w:rsid w:val="002E3AA6"/>
    <w:rsid w:val="002E41E4"/>
    <w:rsid w:val="002E440C"/>
    <w:rsid w:val="002E4C52"/>
    <w:rsid w:val="002E5990"/>
    <w:rsid w:val="002E63B1"/>
    <w:rsid w:val="002E6409"/>
    <w:rsid w:val="002E6C3C"/>
    <w:rsid w:val="002E758B"/>
    <w:rsid w:val="002E7CAE"/>
    <w:rsid w:val="002F0943"/>
    <w:rsid w:val="002F169F"/>
    <w:rsid w:val="002F172B"/>
    <w:rsid w:val="002F1F97"/>
    <w:rsid w:val="002F207C"/>
    <w:rsid w:val="002F2646"/>
    <w:rsid w:val="002F2771"/>
    <w:rsid w:val="002F293C"/>
    <w:rsid w:val="002F3127"/>
    <w:rsid w:val="002F353B"/>
    <w:rsid w:val="002F37A9"/>
    <w:rsid w:val="002F3AEA"/>
    <w:rsid w:val="002F3BA7"/>
    <w:rsid w:val="002F4BD7"/>
    <w:rsid w:val="002F5690"/>
    <w:rsid w:val="002F594F"/>
    <w:rsid w:val="002F5BA5"/>
    <w:rsid w:val="002F5C81"/>
    <w:rsid w:val="002F62BA"/>
    <w:rsid w:val="002F6676"/>
    <w:rsid w:val="002F7BE3"/>
    <w:rsid w:val="0030039F"/>
    <w:rsid w:val="003004DA"/>
    <w:rsid w:val="0030131F"/>
    <w:rsid w:val="00301860"/>
    <w:rsid w:val="00301CE6"/>
    <w:rsid w:val="003024BD"/>
    <w:rsid w:val="0030256B"/>
    <w:rsid w:val="003025F1"/>
    <w:rsid w:val="0030261B"/>
    <w:rsid w:val="00303039"/>
    <w:rsid w:val="0030365C"/>
    <w:rsid w:val="003039FA"/>
    <w:rsid w:val="00303ED4"/>
    <w:rsid w:val="00303FD4"/>
    <w:rsid w:val="00304164"/>
    <w:rsid w:val="00304324"/>
    <w:rsid w:val="00304A6D"/>
    <w:rsid w:val="00304ECB"/>
    <w:rsid w:val="0030501F"/>
    <w:rsid w:val="003051A0"/>
    <w:rsid w:val="003051DC"/>
    <w:rsid w:val="00305316"/>
    <w:rsid w:val="00305954"/>
    <w:rsid w:val="00306427"/>
    <w:rsid w:val="00306692"/>
    <w:rsid w:val="003066DC"/>
    <w:rsid w:val="00306748"/>
    <w:rsid w:val="00306EEB"/>
    <w:rsid w:val="0030782C"/>
    <w:rsid w:val="00307A5C"/>
    <w:rsid w:val="00307BA1"/>
    <w:rsid w:val="00307DA1"/>
    <w:rsid w:val="0031104F"/>
    <w:rsid w:val="00311702"/>
    <w:rsid w:val="00311E82"/>
    <w:rsid w:val="003125F8"/>
    <w:rsid w:val="003126B5"/>
    <w:rsid w:val="00312A0F"/>
    <w:rsid w:val="00312F74"/>
    <w:rsid w:val="00313062"/>
    <w:rsid w:val="003135EA"/>
    <w:rsid w:val="003137B1"/>
    <w:rsid w:val="00313FD6"/>
    <w:rsid w:val="003143BD"/>
    <w:rsid w:val="003144E3"/>
    <w:rsid w:val="00314608"/>
    <w:rsid w:val="00314D4E"/>
    <w:rsid w:val="00315363"/>
    <w:rsid w:val="003157AB"/>
    <w:rsid w:val="00315D1B"/>
    <w:rsid w:val="003162CB"/>
    <w:rsid w:val="003163BC"/>
    <w:rsid w:val="003166BD"/>
    <w:rsid w:val="00316CDD"/>
    <w:rsid w:val="00316EAD"/>
    <w:rsid w:val="00317383"/>
    <w:rsid w:val="003179FE"/>
    <w:rsid w:val="00317F90"/>
    <w:rsid w:val="003200EB"/>
    <w:rsid w:val="003203ED"/>
    <w:rsid w:val="00320A67"/>
    <w:rsid w:val="00320BF9"/>
    <w:rsid w:val="0032167B"/>
    <w:rsid w:val="00321908"/>
    <w:rsid w:val="00321DFE"/>
    <w:rsid w:val="003229A2"/>
    <w:rsid w:val="00322A2E"/>
    <w:rsid w:val="00322C90"/>
    <w:rsid w:val="00322C9F"/>
    <w:rsid w:val="00322D61"/>
    <w:rsid w:val="00322FF0"/>
    <w:rsid w:val="00323056"/>
    <w:rsid w:val="00323134"/>
    <w:rsid w:val="00323E7D"/>
    <w:rsid w:val="00323F17"/>
    <w:rsid w:val="00324B40"/>
    <w:rsid w:val="00324D23"/>
    <w:rsid w:val="00324E00"/>
    <w:rsid w:val="00325870"/>
    <w:rsid w:val="00325A81"/>
    <w:rsid w:val="003263BA"/>
    <w:rsid w:val="003273C4"/>
    <w:rsid w:val="00327BF6"/>
    <w:rsid w:val="00330E1A"/>
    <w:rsid w:val="00331751"/>
    <w:rsid w:val="00331FA7"/>
    <w:rsid w:val="00332483"/>
    <w:rsid w:val="003328DF"/>
    <w:rsid w:val="00332B30"/>
    <w:rsid w:val="00332C4F"/>
    <w:rsid w:val="00332D5B"/>
    <w:rsid w:val="003336E1"/>
    <w:rsid w:val="00334579"/>
    <w:rsid w:val="00334690"/>
    <w:rsid w:val="00334B85"/>
    <w:rsid w:val="00334CC5"/>
    <w:rsid w:val="00334D88"/>
    <w:rsid w:val="0033503A"/>
    <w:rsid w:val="00335858"/>
    <w:rsid w:val="00335FEF"/>
    <w:rsid w:val="00336124"/>
    <w:rsid w:val="00336BDA"/>
    <w:rsid w:val="003377B9"/>
    <w:rsid w:val="00337E8A"/>
    <w:rsid w:val="00340100"/>
    <w:rsid w:val="00340204"/>
    <w:rsid w:val="00341B55"/>
    <w:rsid w:val="00341FA6"/>
    <w:rsid w:val="00342BD7"/>
    <w:rsid w:val="00342E89"/>
    <w:rsid w:val="00343493"/>
    <w:rsid w:val="00343991"/>
    <w:rsid w:val="00343CBD"/>
    <w:rsid w:val="00343E63"/>
    <w:rsid w:val="0034460F"/>
    <w:rsid w:val="00344DFF"/>
    <w:rsid w:val="00345393"/>
    <w:rsid w:val="003462E4"/>
    <w:rsid w:val="00346DB5"/>
    <w:rsid w:val="003473CD"/>
    <w:rsid w:val="0034774F"/>
    <w:rsid w:val="003477B1"/>
    <w:rsid w:val="00347B0D"/>
    <w:rsid w:val="0035078A"/>
    <w:rsid w:val="00350CA1"/>
    <w:rsid w:val="00350DA8"/>
    <w:rsid w:val="003510A7"/>
    <w:rsid w:val="0035167E"/>
    <w:rsid w:val="00351CC9"/>
    <w:rsid w:val="00351E63"/>
    <w:rsid w:val="00352030"/>
    <w:rsid w:val="00352D2E"/>
    <w:rsid w:val="003541BA"/>
    <w:rsid w:val="00354F1D"/>
    <w:rsid w:val="00355531"/>
    <w:rsid w:val="003556DC"/>
    <w:rsid w:val="0035577F"/>
    <w:rsid w:val="0035660B"/>
    <w:rsid w:val="00356B4F"/>
    <w:rsid w:val="00356B88"/>
    <w:rsid w:val="00357380"/>
    <w:rsid w:val="003602B2"/>
    <w:rsid w:val="003602D9"/>
    <w:rsid w:val="003604CE"/>
    <w:rsid w:val="00360B1A"/>
    <w:rsid w:val="00360C94"/>
    <w:rsid w:val="00360D65"/>
    <w:rsid w:val="003611BD"/>
    <w:rsid w:val="00361B63"/>
    <w:rsid w:val="00362160"/>
    <w:rsid w:val="003621DE"/>
    <w:rsid w:val="00362F22"/>
    <w:rsid w:val="003630F3"/>
    <w:rsid w:val="00363188"/>
    <w:rsid w:val="0036364F"/>
    <w:rsid w:val="00364039"/>
    <w:rsid w:val="00364360"/>
    <w:rsid w:val="003654BB"/>
    <w:rsid w:val="003656DE"/>
    <w:rsid w:val="00365827"/>
    <w:rsid w:val="003665E0"/>
    <w:rsid w:val="0037019A"/>
    <w:rsid w:val="00370259"/>
    <w:rsid w:val="00370E47"/>
    <w:rsid w:val="0037148D"/>
    <w:rsid w:val="0037163F"/>
    <w:rsid w:val="00371E99"/>
    <w:rsid w:val="00372CC1"/>
    <w:rsid w:val="003730D1"/>
    <w:rsid w:val="00373207"/>
    <w:rsid w:val="00373D70"/>
    <w:rsid w:val="003741B1"/>
    <w:rsid w:val="003742AC"/>
    <w:rsid w:val="003747DE"/>
    <w:rsid w:val="00374E88"/>
    <w:rsid w:val="003756A1"/>
    <w:rsid w:val="00375BEF"/>
    <w:rsid w:val="00375F6F"/>
    <w:rsid w:val="00375FA7"/>
    <w:rsid w:val="00376143"/>
    <w:rsid w:val="00376479"/>
    <w:rsid w:val="0037706A"/>
    <w:rsid w:val="00377BAF"/>
    <w:rsid w:val="00377CE1"/>
    <w:rsid w:val="00380404"/>
    <w:rsid w:val="00380A17"/>
    <w:rsid w:val="00380B52"/>
    <w:rsid w:val="00380CE1"/>
    <w:rsid w:val="00381219"/>
    <w:rsid w:val="00381700"/>
    <w:rsid w:val="003819AD"/>
    <w:rsid w:val="00382322"/>
    <w:rsid w:val="00382F56"/>
    <w:rsid w:val="00384A09"/>
    <w:rsid w:val="00384A2A"/>
    <w:rsid w:val="00384AB0"/>
    <w:rsid w:val="00384DE7"/>
    <w:rsid w:val="00384E91"/>
    <w:rsid w:val="00385BF0"/>
    <w:rsid w:val="00387915"/>
    <w:rsid w:val="00387D3F"/>
    <w:rsid w:val="00387DAD"/>
    <w:rsid w:val="0039027A"/>
    <w:rsid w:val="00390FF5"/>
    <w:rsid w:val="00392F62"/>
    <w:rsid w:val="003932DD"/>
    <w:rsid w:val="003935CF"/>
    <w:rsid w:val="003939FF"/>
    <w:rsid w:val="0039411B"/>
    <w:rsid w:val="00395AA0"/>
    <w:rsid w:val="00396572"/>
    <w:rsid w:val="00396A77"/>
    <w:rsid w:val="00396AAE"/>
    <w:rsid w:val="003A03E9"/>
    <w:rsid w:val="003A109A"/>
    <w:rsid w:val="003A1251"/>
    <w:rsid w:val="003A15E9"/>
    <w:rsid w:val="003A17D3"/>
    <w:rsid w:val="003A2223"/>
    <w:rsid w:val="003A2339"/>
    <w:rsid w:val="003A251C"/>
    <w:rsid w:val="003A2A0F"/>
    <w:rsid w:val="003A2A1C"/>
    <w:rsid w:val="003A3A4B"/>
    <w:rsid w:val="003A45A1"/>
    <w:rsid w:val="003A464B"/>
    <w:rsid w:val="003A529E"/>
    <w:rsid w:val="003A5322"/>
    <w:rsid w:val="003A5B0A"/>
    <w:rsid w:val="003A6269"/>
    <w:rsid w:val="003A64D2"/>
    <w:rsid w:val="003A65DF"/>
    <w:rsid w:val="003A69D5"/>
    <w:rsid w:val="003A6BAC"/>
    <w:rsid w:val="003A6C03"/>
    <w:rsid w:val="003A6D48"/>
    <w:rsid w:val="003A70A4"/>
    <w:rsid w:val="003A7EB4"/>
    <w:rsid w:val="003A7EF3"/>
    <w:rsid w:val="003B14A5"/>
    <w:rsid w:val="003B159C"/>
    <w:rsid w:val="003B1939"/>
    <w:rsid w:val="003B1D5C"/>
    <w:rsid w:val="003B1E7D"/>
    <w:rsid w:val="003B22D7"/>
    <w:rsid w:val="003B2499"/>
    <w:rsid w:val="003B26E9"/>
    <w:rsid w:val="003B369F"/>
    <w:rsid w:val="003B36A3"/>
    <w:rsid w:val="003B53A8"/>
    <w:rsid w:val="003B60DB"/>
    <w:rsid w:val="003B64BB"/>
    <w:rsid w:val="003B6965"/>
    <w:rsid w:val="003B704F"/>
    <w:rsid w:val="003B7497"/>
    <w:rsid w:val="003B77E9"/>
    <w:rsid w:val="003B7B94"/>
    <w:rsid w:val="003B7FE5"/>
    <w:rsid w:val="003C0522"/>
    <w:rsid w:val="003C05B2"/>
    <w:rsid w:val="003C0F9B"/>
    <w:rsid w:val="003C1176"/>
    <w:rsid w:val="003C11C8"/>
    <w:rsid w:val="003C15C6"/>
    <w:rsid w:val="003C2702"/>
    <w:rsid w:val="003C2D25"/>
    <w:rsid w:val="003C3151"/>
    <w:rsid w:val="003C3320"/>
    <w:rsid w:val="003C3E00"/>
    <w:rsid w:val="003C4376"/>
    <w:rsid w:val="003C4E32"/>
    <w:rsid w:val="003C5D24"/>
    <w:rsid w:val="003C660C"/>
    <w:rsid w:val="003C7543"/>
    <w:rsid w:val="003C7806"/>
    <w:rsid w:val="003D041D"/>
    <w:rsid w:val="003D0A22"/>
    <w:rsid w:val="003D109F"/>
    <w:rsid w:val="003D10A8"/>
    <w:rsid w:val="003D131A"/>
    <w:rsid w:val="003D1C46"/>
    <w:rsid w:val="003D2478"/>
    <w:rsid w:val="003D3287"/>
    <w:rsid w:val="003D346A"/>
    <w:rsid w:val="003D36A0"/>
    <w:rsid w:val="003D36EA"/>
    <w:rsid w:val="003D3C45"/>
    <w:rsid w:val="003D408B"/>
    <w:rsid w:val="003D50D2"/>
    <w:rsid w:val="003D5290"/>
    <w:rsid w:val="003D5550"/>
    <w:rsid w:val="003D5B1F"/>
    <w:rsid w:val="003D6119"/>
    <w:rsid w:val="003D611A"/>
    <w:rsid w:val="003D6C85"/>
    <w:rsid w:val="003D6DED"/>
    <w:rsid w:val="003D6E43"/>
    <w:rsid w:val="003D6FF1"/>
    <w:rsid w:val="003D707F"/>
    <w:rsid w:val="003E00B1"/>
    <w:rsid w:val="003E020A"/>
    <w:rsid w:val="003E0381"/>
    <w:rsid w:val="003E0465"/>
    <w:rsid w:val="003E115F"/>
    <w:rsid w:val="003E12B0"/>
    <w:rsid w:val="003E1514"/>
    <w:rsid w:val="003E15FA"/>
    <w:rsid w:val="003E2024"/>
    <w:rsid w:val="003E23E1"/>
    <w:rsid w:val="003E2AD9"/>
    <w:rsid w:val="003E2CCC"/>
    <w:rsid w:val="003E2DDF"/>
    <w:rsid w:val="003E3CBC"/>
    <w:rsid w:val="003E5047"/>
    <w:rsid w:val="003E54D1"/>
    <w:rsid w:val="003E55E4"/>
    <w:rsid w:val="003E5AA0"/>
    <w:rsid w:val="003E65E9"/>
    <w:rsid w:val="003E6809"/>
    <w:rsid w:val="003E7408"/>
    <w:rsid w:val="003E74E3"/>
    <w:rsid w:val="003F05C7"/>
    <w:rsid w:val="003F0741"/>
    <w:rsid w:val="003F0863"/>
    <w:rsid w:val="003F0F1E"/>
    <w:rsid w:val="003F0FAD"/>
    <w:rsid w:val="003F0FC4"/>
    <w:rsid w:val="003F137A"/>
    <w:rsid w:val="003F1653"/>
    <w:rsid w:val="003F1908"/>
    <w:rsid w:val="003F2239"/>
    <w:rsid w:val="003F27B3"/>
    <w:rsid w:val="003F2CD4"/>
    <w:rsid w:val="003F2FC0"/>
    <w:rsid w:val="003F3698"/>
    <w:rsid w:val="003F3E08"/>
    <w:rsid w:val="003F3E91"/>
    <w:rsid w:val="003F4C98"/>
    <w:rsid w:val="003F4EFD"/>
    <w:rsid w:val="003F5569"/>
    <w:rsid w:val="003F5A30"/>
    <w:rsid w:val="003F5F43"/>
    <w:rsid w:val="003F62B4"/>
    <w:rsid w:val="003F6478"/>
    <w:rsid w:val="003F647F"/>
    <w:rsid w:val="003F66E6"/>
    <w:rsid w:val="003F67E9"/>
    <w:rsid w:val="003F6BBE"/>
    <w:rsid w:val="003F6CB9"/>
    <w:rsid w:val="003F707B"/>
    <w:rsid w:val="003F730C"/>
    <w:rsid w:val="003F79E7"/>
    <w:rsid w:val="003F7F46"/>
    <w:rsid w:val="004000E8"/>
    <w:rsid w:val="00400333"/>
    <w:rsid w:val="0040135A"/>
    <w:rsid w:val="0040170E"/>
    <w:rsid w:val="00401DF6"/>
    <w:rsid w:val="004020FB"/>
    <w:rsid w:val="00402CDA"/>
    <w:rsid w:val="00402E2B"/>
    <w:rsid w:val="00403475"/>
    <w:rsid w:val="0040366F"/>
    <w:rsid w:val="004040C8"/>
    <w:rsid w:val="0040423A"/>
    <w:rsid w:val="004042E1"/>
    <w:rsid w:val="004043AE"/>
    <w:rsid w:val="00404B3B"/>
    <w:rsid w:val="00404C47"/>
    <w:rsid w:val="00404E0A"/>
    <w:rsid w:val="0040512B"/>
    <w:rsid w:val="00405384"/>
    <w:rsid w:val="00405846"/>
    <w:rsid w:val="00405B57"/>
    <w:rsid w:val="00405C5B"/>
    <w:rsid w:val="00405CA5"/>
    <w:rsid w:val="004060AB"/>
    <w:rsid w:val="0040697A"/>
    <w:rsid w:val="00406DEB"/>
    <w:rsid w:val="00407200"/>
    <w:rsid w:val="00407CD3"/>
    <w:rsid w:val="00407E46"/>
    <w:rsid w:val="00410134"/>
    <w:rsid w:val="004104DE"/>
    <w:rsid w:val="00410B72"/>
    <w:rsid w:val="00410F18"/>
    <w:rsid w:val="00411775"/>
    <w:rsid w:val="0041263E"/>
    <w:rsid w:val="004129CA"/>
    <w:rsid w:val="00412A77"/>
    <w:rsid w:val="00412C72"/>
    <w:rsid w:val="00412D30"/>
    <w:rsid w:val="00412DD1"/>
    <w:rsid w:val="004132C4"/>
    <w:rsid w:val="00413AAC"/>
    <w:rsid w:val="00413DB0"/>
    <w:rsid w:val="00413E92"/>
    <w:rsid w:val="00414169"/>
    <w:rsid w:val="00414213"/>
    <w:rsid w:val="00414AAD"/>
    <w:rsid w:val="00416CA7"/>
    <w:rsid w:val="00416CBB"/>
    <w:rsid w:val="004177C1"/>
    <w:rsid w:val="00420123"/>
    <w:rsid w:val="0042085E"/>
    <w:rsid w:val="00420B92"/>
    <w:rsid w:val="00421105"/>
    <w:rsid w:val="0042193C"/>
    <w:rsid w:val="004219BF"/>
    <w:rsid w:val="004222EA"/>
    <w:rsid w:val="004224DD"/>
    <w:rsid w:val="00422AA4"/>
    <w:rsid w:val="004242F4"/>
    <w:rsid w:val="0042436D"/>
    <w:rsid w:val="00424417"/>
    <w:rsid w:val="004244F6"/>
    <w:rsid w:val="004246DA"/>
    <w:rsid w:val="00425067"/>
    <w:rsid w:val="00425B04"/>
    <w:rsid w:val="00425FB6"/>
    <w:rsid w:val="00426650"/>
    <w:rsid w:val="00426A57"/>
    <w:rsid w:val="004271C7"/>
    <w:rsid w:val="00427248"/>
    <w:rsid w:val="00430241"/>
    <w:rsid w:val="00430D96"/>
    <w:rsid w:val="004310C5"/>
    <w:rsid w:val="00432598"/>
    <w:rsid w:val="004328F3"/>
    <w:rsid w:val="00432916"/>
    <w:rsid w:val="00432F93"/>
    <w:rsid w:val="0043351B"/>
    <w:rsid w:val="004337AE"/>
    <w:rsid w:val="00433DA5"/>
    <w:rsid w:val="004350CB"/>
    <w:rsid w:val="00435701"/>
    <w:rsid w:val="004359DC"/>
    <w:rsid w:val="004362B0"/>
    <w:rsid w:val="0043701A"/>
    <w:rsid w:val="00437056"/>
    <w:rsid w:val="00437447"/>
    <w:rsid w:val="00437802"/>
    <w:rsid w:val="00441129"/>
    <w:rsid w:val="00441A92"/>
    <w:rsid w:val="00441EA8"/>
    <w:rsid w:val="00441EF6"/>
    <w:rsid w:val="0044264D"/>
    <w:rsid w:val="00442DFE"/>
    <w:rsid w:val="00442E73"/>
    <w:rsid w:val="004431DC"/>
    <w:rsid w:val="00443440"/>
    <w:rsid w:val="004434F9"/>
    <w:rsid w:val="00444030"/>
    <w:rsid w:val="0044421C"/>
    <w:rsid w:val="00444481"/>
    <w:rsid w:val="004445B0"/>
    <w:rsid w:val="00444F56"/>
    <w:rsid w:val="004454C3"/>
    <w:rsid w:val="00445890"/>
    <w:rsid w:val="004460F0"/>
    <w:rsid w:val="004463FC"/>
    <w:rsid w:val="00446488"/>
    <w:rsid w:val="00450D1A"/>
    <w:rsid w:val="00450EB2"/>
    <w:rsid w:val="004510F2"/>
    <w:rsid w:val="004517AA"/>
    <w:rsid w:val="00452CAC"/>
    <w:rsid w:val="00453010"/>
    <w:rsid w:val="0045303A"/>
    <w:rsid w:val="0045303F"/>
    <w:rsid w:val="00453109"/>
    <w:rsid w:val="00453351"/>
    <w:rsid w:val="0045350C"/>
    <w:rsid w:val="00453615"/>
    <w:rsid w:val="0045365A"/>
    <w:rsid w:val="004538D2"/>
    <w:rsid w:val="004546BD"/>
    <w:rsid w:val="00454A0C"/>
    <w:rsid w:val="00454BF2"/>
    <w:rsid w:val="00455B1B"/>
    <w:rsid w:val="00455BE7"/>
    <w:rsid w:val="004570F7"/>
    <w:rsid w:val="004572FE"/>
    <w:rsid w:val="00457565"/>
    <w:rsid w:val="00457B11"/>
    <w:rsid w:val="00457B71"/>
    <w:rsid w:val="0046060E"/>
    <w:rsid w:val="004609E2"/>
    <w:rsid w:val="00460B4D"/>
    <w:rsid w:val="0046168E"/>
    <w:rsid w:val="00461AF0"/>
    <w:rsid w:val="00461C1C"/>
    <w:rsid w:val="0046299A"/>
    <w:rsid w:val="00463626"/>
    <w:rsid w:val="00463691"/>
    <w:rsid w:val="00463B62"/>
    <w:rsid w:val="0046557E"/>
    <w:rsid w:val="0046584A"/>
    <w:rsid w:val="00465DD3"/>
    <w:rsid w:val="0046606C"/>
    <w:rsid w:val="00466460"/>
    <w:rsid w:val="004669E2"/>
    <w:rsid w:val="00466BFE"/>
    <w:rsid w:val="00467031"/>
    <w:rsid w:val="00467AF0"/>
    <w:rsid w:val="00467CEF"/>
    <w:rsid w:val="00467E87"/>
    <w:rsid w:val="00470171"/>
    <w:rsid w:val="0047021C"/>
    <w:rsid w:val="0047078C"/>
    <w:rsid w:val="00470C31"/>
    <w:rsid w:val="00470E6A"/>
    <w:rsid w:val="00471DE0"/>
    <w:rsid w:val="00471EB4"/>
    <w:rsid w:val="004734D0"/>
    <w:rsid w:val="00473FFC"/>
    <w:rsid w:val="004740A4"/>
    <w:rsid w:val="00475334"/>
    <w:rsid w:val="0047556B"/>
    <w:rsid w:val="004765B7"/>
    <w:rsid w:val="00476BA3"/>
    <w:rsid w:val="00477768"/>
    <w:rsid w:val="00477D15"/>
    <w:rsid w:val="00477D28"/>
    <w:rsid w:val="004809E0"/>
    <w:rsid w:val="00480AD7"/>
    <w:rsid w:val="00481794"/>
    <w:rsid w:val="0048264F"/>
    <w:rsid w:val="004828B6"/>
    <w:rsid w:val="00482D48"/>
    <w:rsid w:val="00483007"/>
    <w:rsid w:val="00483494"/>
    <w:rsid w:val="00483810"/>
    <w:rsid w:val="00483A99"/>
    <w:rsid w:val="00484B55"/>
    <w:rsid w:val="00485132"/>
    <w:rsid w:val="00485392"/>
    <w:rsid w:val="004868C2"/>
    <w:rsid w:val="00487399"/>
    <w:rsid w:val="0048788C"/>
    <w:rsid w:val="00490029"/>
    <w:rsid w:val="00490DA5"/>
    <w:rsid w:val="00491140"/>
    <w:rsid w:val="00491F37"/>
    <w:rsid w:val="00492657"/>
    <w:rsid w:val="00492B49"/>
    <w:rsid w:val="00492BC5"/>
    <w:rsid w:val="00493406"/>
    <w:rsid w:val="00493490"/>
    <w:rsid w:val="004939B1"/>
    <w:rsid w:val="00493CB8"/>
    <w:rsid w:val="00493D5B"/>
    <w:rsid w:val="0049453C"/>
    <w:rsid w:val="0049486E"/>
    <w:rsid w:val="0049487E"/>
    <w:rsid w:val="00494AF8"/>
    <w:rsid w:val="00494DBD"/>
    <w:rsid w:val="00495515"/>
    <w:rsid w:val="004957F3"/>
    <w:rsid w:val="00495BF5"/>
    <w:rsid w:val="0049600B"/>
    <w:rsid w:val="004964F1"/>
    <w:rsid w:val="00497272"/>
    <w:rsid w:val="00497BB0"/>
    <w:rsid w:val="00497EC5"/>
    <w:rsid w:val="004A0492"/>
    <w:rsid w:val="004A08C5"/>
    <w:rsid w:val="004A0995"/>
    <w:rsid w:val="004A0AC5"/>
    <w:rsid w:val="004A0E55"/>
    <w:rsid w:val="004A116D"/>
    <w:rsid w:val="004A16BC"/>
    <w:rsid w:val="004A1DBF"/>
    <w:rsid w:val="004A2767"/>
    <w:rsid w:val="004A2B89"/>
    <w:rsid w:val="004A2B94"/>
    <w:rsid w:val="004A3267"/>
    <w:rsid w:val="004A3422"/>
    <w:rsid w:val="004A35F1"/>
    <w:rsid w:val="004A3849"/>
    <w:rsid w:val="004A3A8B"/>
    <w:rsid w:val="004A3ACB"/>
    <w:rsid w:val="004A3EC5"/>
    <w:rsid w:val="004A4DEE"/>
    <w:rsid w:val="004A55D3"/>
    <w:rsid w:val="004A5D38"/>
    <w:rsid w:val="004A5FB8"/>
    <w:rsid w:val="004A68AE"/>
    <w:rsid w:val="004A6EBC"/>
    <w:rsid w:val="004A71AC"/>
    <w:rsid w:val="004B0548"/>
    <w:rsid w:val="004B1215"/>
    <w:rsid w:val="004B13B5"/>
    <w:rsid w:val="004B13C4"/>
    <w:rsid w:val="004B1BCF"/>
    <w:rsid w:val="004B1C6F"/>
    <w:rsid w:val="004B1D98"/>
    <w:rsid w:val="004B24E7"/>
    <w:rsid w:val="004B3126"/>
    <w:rsid w:val="004B32D3"/>
    <w:rsid w:val="004B4682"/>
    <w:rsid w:val="004B507E"/>
    <w:rsid w:val="004B581F"/>
    <w:rsid w:val="004B5A89"/>
    <w:rsid w:val="004B657C"/>
    <w:rsid w:val="004B6685"/>
    <w:rsid w:val="004B68D2"/>
    <w:rsid w:val="004B6A9A"/>
    <w:rsid w:val="004B6B91"/>
    <w:rsid w:val="004B6F6A"/>
    <w:rsid w:val="004B6FDE"/>
    <w:rsid w:val="004B7024"/>
    <w:rsid w:val="004B71AC"/>
    <w:rsid w:val="004B7948"/>
    <w:rsid w:val="004B7C0C"/>
    <w:rsid w:val="004C01FB"/>
    <w:rsid w:val="004C0DA9"/>
    <w:rsid w:val="004C151F"/>
    <w:rsid w:val="004C23D0"/>
    <w:rsid w:val="004C2C1A"/>
    <w:rsid w:val="004C36A9"/>
    <w:rsid w:val="004C37F7"/>
    <w:rsid w:val="004C3898"/>
    <w:rsid w:val="004C3B6B"/>
    <w:rsid w:val="004C3EEE"/>
    <w:rsid w:val="004C423A"/>
    <w:rsid w:val="004C4C4B"/>
    <w:rsid w:val="004C5268"/>
    <w:rsid w:val="004C537E"/>
    <w:rsid w:val="004C5600"/>
    <w:rsid w:val="004C641F"/>
    <w:rsid w:val="004C6615"/>
    <w:rsid w:val="004C6AFC"/>
    <w:rsid w:val="004C76C7"/>
    <w:rsid w:val="004C7DEB"/>
    <w:rsid w:val="004D0299"/>
    <w:rsid w:val="004D0DB5"/>
    <w:rsid w:val="004D0FEB"/>
    <w:rsid w:val="004D13C0"/>
    <w:rsid w:val="004D1A65"/>
    <w:rsid w:val="004D22AF"/>
    <w:rsid w:val="004D2CBA"/>
    <w:rsid w:val="004D36B1"/>
    <w:rsid w:val="004D36BC"/>
    <w:rsid w:val="004D4004"/>
    <w:rsid w:val="004D42C2"/>
    <w:rsid w:val="004D4C19"/>
    <w:rsid w:val="004D5069"/>
    <w:rsid w:val="004D65F0"/>
    <w:rsid w:val="004D7034"/>
    <w:rsid w:val="004D795A"/>
    <w:rsid w:val="004D7AD6"/>
    <w:rsid w:val="004D7DC4"/>
    <w:rsid w:val="004D7EBD"/>
    <w:rsid w:val="004E0265"/>
    <w:rsid w:val="004E069A"/>
    <w:rsid w:val="004E0FB0"/>
    <w:rsid w:val="004E1CF3"/>
    <w:rsid w:val="004E2087"/>
    <w:rsid w:val="004E2159"/>
    <w:rsid w:val="004E2680"/>
    <w:rsid w:val="004E28F9"/>
    <w:rsid w:val="004E3FF1"/>
    <w:rsid w:val="004E4144"/>
    <w:rsid w:val="004E42DD"/>
    <w:rsid w:val="004E462E"/>
    <w:rsid w:val="004E4B9F"/>
    <w:rsid w:val="004E50E1"/>
    <w:rsid w:val="004E56DC"/>
    <w:rsid w:val="004E6252"/>
    <w:rsid w:val="004E72C2"/>
    <w:rsid w:val="004E74AA"/>
    <w:rsid w:val="004E76F4"/>
    <w:rsid w:val="004E79A8"/>
    <w:rsid w:val="004F0B4E"/>
    <w:rsid w:val="004F0B6C"/>
    <w:rsid w:val="004F1142"/>
    <w:rsid w:val="004F1F43"/>
    <w:rsid w:val="004F2078"/>
    <w:rsid w:val="004F2B35"/>
    <w:rsid w:val="004F3B53"/>
    <w:rsid w:val="004F4DA3"/>
    <w:rsid w:val="004F5664"/>
    <w:rsid w:val="004F573E"/>
    <w:rsid w:val="004F65E2"/>
    <w:rsid w:val="004F7295"/>
    <w:rsid w:val="004F72C5"/>
    <w:rsid w:val="004F7F65"/>
    <w:rsid w:val="00500152"/>
    <w:rsid w:val="0050017E"/>
    <w:rsid w:val="00500195"/>
    <w:rsid w:val="0050198B"/>
    <w:rsid w:val="00501B79"/>
    <w:rsid w:val="00501D90"/>
    <w:rsid w:val="005023A0"/>
    <w:rsid w:val="005024B0"/>
    <w:rsid w:val="005030C9"/>
    <w:rsid w:val="00503C71"/>
    <w:rsid w:val="00504246"/>
    <w:rsid w:val="00504413"/>
    <w:rsid w:val="005044BB"/>
    <w:rsid w:val="0050472B"/>
    <w:rsid w:val="00504E21"/>
    <w:rsid w:val="00504F63"/>
    <w:rsid w:val="005056F5"/>
    <w:rsid w:val="00505ACE"/>
    <w:rsid w:val="00505ADD"/>
    <w:rsid w:val="005064B9"/>
    <w:rsid w:val="00506557"/>
    <w:rsid w:val="0050656D"/>
    <w:rsid w:val="0050677A"/>
    <w:rsid w:val="00506F85"/>
    <w:rsid w:val="0050712F"/>
    <w:rsid w:val="005071E0"/>
    <w:rsid w:val="005075E5"/>
    <w:rsid w:val="005078E0"/>
    <w:rsid w:val="00507A75"/>
    <w:rsid w:val="00507EF2"/>
    <w:rsid w:val="00510885"/>
    <w:rsid w:val="005108D8"/>
    <w:rsid w:val="00510A20"/>
    <w:rsid w:val="005116F9"/>
    <w:rsid w:val="0051250D"/>
    <w:rsid w:val="00512830"/>
    <w:rsid w:val="0051287E"/>
    <w:rsid w:val="00513337"/>
    <w:rsid w:val="0051339D"/>
    <w:rsid w:val="00514739"/>
    <w:rsid w:val="005149DC"/>
    <w:rsid w:val="00514F15"/>
    <w:rsid w:val="00515092"/>
    <w:rsid w:val="00515276"/>
    <w:rsid w:val="005153A7"/>
    <w:rsid w:val="005153F6"/>
    <w:rsid w:val="0051627F"/>
    <w:rsid w:val="00516389"/>
    <w:rsid w:val="00516C37"/>
    <w:rsid w:val="00517001"/>
    <w:rsid w:val="00517135"/>
    <w:rsid w:val="0051764D"/>
    <w:rsid w:val="005177E7"/>
    <w:rsid w:val="00517F7F"/>
    <w:rsid w:val="00520AEF"/>
    <w:rsid w:val="00521362"/>
    <w:rsid w:val="005214B4"/>
    <w:rsid w:val="005215FA"/>
    <w:rsid w:val="00521624"/>
    <w:rsid w:val="005219CF"/>
    <w:rsid w:val="00521EF4"/>
    <w:rsid w:val="00521FA3"/>
    <w:rsid w:val="00522AAC"/>
    <w:rsid w:val="00522E31"/>
    <w:rsid w:val="0052317F"/>
    <w:rsid w:val="005234FE"/>
    <w:rsid w:val="0052427B"/>
    <w:rsid w:val="005248F6"/>
    <w:rsid w:val="00524AE9"/>
    <w:rsid w:val="00525B5A"/>
    <w:rsid w:val="00525BB8"/>
    <w:rsid w:val="00525C0F"/>
    <w:rsid w:val="00525EC3"/>
    <w:rsid w:val="0052673B"/>
    <w:rsid w:val="005267DC"/>
    <w:rsid w:val="00526936"/>
    <w:rsid w:val="005277C6"/>
    <w:rsid w:val="00527DBE"/>
    <w:rsid w:val="00527F7C"/>
    <w:rsid w:val="0053000B"/>
    <w:rsid w:val="00531FD8"/>
    <w:rsid w:val="00532088"/>
    <w:rsid w:val="005324E3"/>
    <w:rsid w:val="00532C77"/>
    <w:rsid w:val="00533BAB"/>
    <w:rsid w:val="00533EF5"/>
    <w:rsid w:val="00533F24"/>
    <w:rsid w:val="00534B59"/>
    <w:rsid w:val="00535DA3"/>
    <w:rsid w:val="00536170"/>
    <w:rsid w:val="00536759"/>
    <w:rsid w:val="0053722F"/>
    <w:rsid w:val="00537C62"/>
    <w:rsid w:val="00537D0B"/>
    <w:rsid w:val="00537F2B"/>
    <w:rsid w:val="00540266"/>
    <w:rsid w:val="005403D4"/>
    <w:rsid w:val="005404A5"/>
    <w:rsid w:val="0054068E"/>
    <w:rsid w:val="005413A6"/>
    <w:rsid w:val="005414D5"/>
    <w:rsid w:val="00541F08"/>
    <w:rsid w:val="00542A0E"/>
    <w:rsid w:val="0054371D"/>
    <w:rsid w:val="00543758"/>
    <w:rsid w:val="0054377C"/>
    <w:rsid w:val="005440BE"/>
    <w:rsid w:val="00544D58"/>
    <w:rsid w:val="0054650B"/>
    <w:rsid w:val="00546970"/>
    <w:rsid w:val="005469CB"/>
    <w:rsid w:val="005469EE"/>
    <w:rsid w:val="00546DF0"/>
    <w:rsid w:val="005472C0"/>
    <w:rsid w:val="005477BC"/>
    <w:rsid w:val="0055018A"/>
    <w:rsid w:val="005508BB"/>
    <w:rsid w:val="00551018"/>
    <w:rsid w:val="00551117"/>
    <w:rsid w:val="00551F89"/>
    <w:rsid w:val="00552134"/>
    <w:rsid w:val="00553089"/>
    <w:rsid w:val="0055313D"/>
    <w:rsid w:val="00553C8B"/>
    <w:rsid w:val="00554A0E"/>
    <w:rsid w:val="00554AA8"/>
    <w:rsid w:val="00554E19"/>
    <w:rsid w:val="005551DE"/>
    <w:rsid w:val="00555FAB"/>
    <w:rsid w:val="00556121"/>
    <w:rsid w:val="005561A5"/>
    <w:rsid w:val="005565C3"/>
    <w:rsid w:val="00556A8B"/>
    <w:rsid w:val="0055704F"/>
    <w:rsid w:val="00557525"/>
    <w:rsid w:val="005579DE"/>
    <w:rsid w:val="00557AB2"/>
    <w:rsid w:val="005605EC"/>
    <w:rsid w:val="00560870"/>
    <w:rsid w:val="0056121F"/>
    <w:rsid w:val="005614B8"/>
    <w:rsid w:val="00561895"/>
    <w:rsid w:val="00561B1A"/>
    <w:rsid w:val="0056243C"/>
    <w:rsid w:val="0056246E"/>
    <w:rsid w:val="005635B3"/>
    <w:rsid w:val="00564320"/>
    <w:rsid w:val="00564BA6"/>
    <w:rsid w:val="00564C53"/>
    <w:rsid w:val="00564CF4"/>
    <w:rsid w:val="00564E2A"/>
    <w:rsid w:val="005653B6"/>
    <w:rsid w:val="005662FA"/>
    <w:rsid w:val="00566F25"/>
    <w:rsid w:val="005673FD"/>
    <w:rsid w:val="00567630"/>
    <w:rsid w:val="0057006A"/>
    <w:rsid w:val="00570075"/>
    <w:rsid w:val="005705E1"/>
    <w:rsid w:val="0057071D"/>
    <w:rsid w:val="00570EE3"/>
    <w:rsid w:val="0057164A"/>
    <w:rsid w:val="00571FC2"/>
    <w:rsid w:val="00572445"/>
    <w:rsid w:val="00572505"/>
    <w:rsid w:val="005728E0"/>
    <w:rsid w:val="00573888"/>
    <w:rsid w:val="0057410D"/>
    <w:rsid w:val="005748F0"/>
    <w:rsid w:val="00574FB7"/>
    <w:rsid w:val="005757D1"/>
    <w:rsid w:val="00575F26"/>
    <w:rsid w:val="00575FE4"/>
    <w:rsid w:val="005763F0"/>
    <w:rsid w:val="005766EE"/>
    <w:rsid w:val="00576CF0"/>
    <w:rsid w:val="00577147"/>
    <w:rsid w:val="005778F6"/>
    <w:rsid w:val="00577C8F"/>
    <w:rsid w:val="0058018D"/>
    <w:rsid w:val="005803B4"/>
    <w:rsid w:val="005803E0"/>
    <w:rsid w:val="00580444"/>
    <w:rsid w:val="005804D2"/>
    <w:rsid w:val="005808CF"/>
    <w:rsid w:val="0058107A"/>
    <w:rsid w:val="00581C1E"/>
    <w:rsid w:val="00581EB8"/>
    <w:rsid w:val="00582012"/>
    <w:rsid w:val="00582809"/>
    <w:rsid w:val="00582A36"/>
    <w:rsid w:val="005830EB"/>
    <w:rsid w:val="005832DE"/>
    <w:rsid w:val="00583E18"/>
    <w:rsid w:val="005842C5"/>
    <w:rsid w:val="0058453A"/>
    <w:rsid w:val="005854BA"/>
    <w:rsid w:val="005862BE"/>
    <w:rsid w:val="005864E9"/>
    <w:rsid w:val="005865EB"/>
    <w:rsid w:val="005866FA"/>
    <w:rsid w:val="0058716F"/>
    <w:rsid w:val="0058798C"/>
    <w:rsid w:val="005900FA"/>
    <w:rsid w:val="00590780"/>
    <w:rsid w:val="0059103D"/>
    <w:rsid w:val="005922CF"/>
    <w:rsid w:val="00592B43"/>
    <w:rsid w:val="00592C73"/>
    <w:rsid w:val="00592FB9"/>
    <w:rsid w:val="005935A4"/>
    <w:rsid w:val="00593A9F"/>
    <w:rsid w:val="00593AF1"/>
    <w:rsid w:val="00593E84"/>
    <w:rsid w:val="00594751"/>
    <w:rsid w:val="005948C2"/>
    <w:rsid w:val="00594DDC"/>
    <w:rsid w:val="00595A6F"/>
    <w:rsid w:val="00595DCA"/>
    <w:rsid w:val="0059630D"/>
    <w:rsid w:val="005969E5"/>
    <w:rsid w:val="0059779B"/>
    <w:rsid w:val="005A088B"/>
    <w:rsid w:val="005A0A1E"/>
    <w:rsid w:val="005A0E1B"/>
    <w:rsid w:val="005A0ECA"/>
    <w:rsid w:val="005A13B8"/>
    <w:rsid w:val="005A1518"/>
    <w:rsid w:val="005A152B"/>
    <w:rsid w:val="005A165B"/>
    <w:rsid w:val="005A1A26"/>
    <w:rsid w:val="005A209A"/>
    <w:rsid w:val="005A2110"/>
    <w:rsid w:val="005A2336"/>
    <w:rsid w:val="005A29A5"/>
    <w:rsid w:val="005A2D8D"/>
    <w:rsid w:val="005A34CC"/>
    <w:rsid w:val="005A3EC1"/>
    <w:rsid w:val="005A4F01"/>
    <w:rsid w:val="005A5E0B"/>
    <w:rsid w:val="005A6515"/>
    <w:rsid w:val="005A662D"/>
    <w:rsid w:val="005A69AC"/>
    <w:rsid w:val="005A7886"/>
    <w:rsid w:val="005A7C63"/>
    <w:rsid w:val="005B027F"/>
    <w:rsid w:val="005B0474"/>
    <w:rsid w:val="005B0F5D"/>
    <w:rsid w:val="005B13BF"/>
    <w:rsid w:val="005B1409"/>
    <w:rsid w:val="005B1E56"/>
    <w:rsid w:val="005B26DF"/>
    <w:rsid w:val="005B2BE3"/>
    <w:rsid w:val="005B2FEE"/>
    <w:rsid w:val="005B35D7"/>
    <w:rsid w:val="005B392A"/>
    <w:rsid w:val="005B3AA3"/>
    <w:rsid w:val="005B3D05"/>
    <w:rsid w:val="005B3EF9"/>
    <w:rsid w:val="005B4014"/>
    <w:rsid w:val="005B44B0"/>
    <w:rsid w:val="005B45EF"/>
    <w:rsid w:val="005B561A"/>
    <w:rsid w:val="005B5C27"/>
    <w:rsid w:val="005B5C44"/>
    <w:rsid w:val="005B62F1"/>
    <w:rsid w:val="005B6546"/>
    <w:rsid w:val="005B674F"/>
    <w:rsid w:val="005B6D77"/>
    <w:rsid w:val="005B6DA8"/>
    <w:rsid w:val="005B6F83"/>
    <w:rsid w:val="005C003D"/>
    <w:rsid w:val="005C0148"/>
    <w:rsid w:val="005C0E04"/>
    <w:rsid w:val="005C0F59"/>
    <w:rsid w:val="005C120D"/>
    <w:rsid w:val="005C15EC"/>
    <w:rsid w:val="005C19DD"/>
    <w:rsid w:val="005C22AA"/>
    <w:rsid w:val="005C25EE"/>
    <w:rsid w:val="005C34FE"/>
    <w:rsid w:val="005C3A74"/>
    <w:rsid w:val="005C3D6C"/>
    <w:rsid w:val="005C3DEF"/>
    <w:rsid w:val="005C411A"/>
    <w:rsid w:val="005C4AFA"/>
    <w:rsid w:val="005C4CD3"/>
    <w:rsid w:val="005C4F9D"/>
    <w:rsid w:val="005C5A7D"/>
    <w:rsid w:val="005C5DE8"/>
    <w:rsid w:val="005C5E09"/>
    <w:rsid w:val="005C61E6"/>
    <w:rsid w:val="005C74FB"/>
    <w:rsid w:val="005C77F1"/>
    <w:rsid w:val="005D04B6"/>
    <w:rsid w:val="005D053F"/>
    <w:rsid w:val="005D0A53"/>
    <w:rsid w:val="005D1602"/>
    <w:rsid w:val="005D17CA"/>
    <w:rsid w:val="005D189C"/>
    <w:rsid w:val="005D1C6C"/>
    <w:rsid w:val="005D25F5"/>
    <w:rsid w:val="005D287D"/>
    <w:rsid w:val="005D2AAC"/>
    <w:rsid w:val="005D2B5B"/>
    <w:rsid w:val="005D35FC"/>
    <w:rsid w:val="005D3A1F"/>
    <w:rsid w:val="005D3E21"/>
    <w:rsid w:val="005D5284"/>
    <w:rsid w:val="005D5A97"/>
    <w:rsid w:val="005D6275"/>
    <w:rsid w:val="005D69B1"/>
    <w:rsid w:val="005D7821"/>
    <w:rsid w:val="005E055F"/>
    <w:rsid w:val="005E0B00"/>
    <w:rsid w:val="005E14FF"/>
    <w:rsid w:val="005E1AB1"/>
    <w:rsid w:val="005E1E09"/>
    <w:rsid w:val="005E2642"/>
    <w:rsid w:val="005E2DF6"/>
    <w:rsid w:val="005E3148"/>
    <w:rsid w:val="005E33B5"/>
    <w:rsid w:val="005E385F"/>
    <w:rsid w:val="005E3A67"/>
    <w:rsid w:val="005E3B65"/>
    <w:rsid w:val="005E417B"/>
    <w:rsid w:val="005E47D1"/>
    <w:rsid w:val="005E4F26"/>
    <w:rsid w:val="005E5087"/>
    <w:rsid w:val="005E5295"/>
    <w:rsid w:val="005E5B81"/>
    <w:rsid w:val="005E5D71"/>
    <w:rsid w:val="005E5D8F"/>
    <w:rsid w:val="005E5DB5"/>
    <w:rsid w:val="005E6037"/>
    <w:rsid w:val="005E658E"/>
    <w:rsid w:val="005E69EE"/>
    <w:rsid w:val="005E711B"/>
    <w:rsid w:val="005F0CA5"/>
    <w:rsid w:val="005F0FDA"/>
    <w:rsid w:val="005F10C7"/>
    <w:rsid w:val="005F2192"/>
    <w:rsid w:val="005F2296"/>
    <w:rsid w:val="005F2549"/>
    <w:rsid w:val="005F2CB1"/>
    <w:rsid w:val="005F3025"/>
    <w:rsid w:val="005F3626"/>
    <w:rsid w:val="005F38C7"/>
    <w:rsid w:val="005F3D78"/>
    <w:rsid w:val="005F49CF"/>
    <w:rsid w:val="005F4A92"/>
    <w:rsid w:val="005F5290"/>
    <w:rsid w:val="005F5600"/>
    <w:rsid w:val="005F618C"/>
    <w:rsid w:val="005F6D0F"/>
    <w:rsid w:val="005F6DA5"/>
    <w:rsid w:val="005F70BD"/>
    <w:rsid w:val="005F759F"/>
    <w:rsid w:val="005F7E5C"/>
    <w:rsid w:val="00600BBE"/>
    <w:rsid w:val="00600CC0"/>
    <w:rsid w:val="006021A7"/>
    <w:rsid w:val="006026B5"/>
    <w:rsid w:val="0060283C"/>
    <w:rsid w:val="00603B93"/>
    <w:rsid w:val="006043A4"/>
    <w:rsid w:val="00604F14"/>
    <w:rsid w:val="006052E0"/>
    <w:rsid w:val="006056DA"/>
    <w:rsid w:val="00605B04"/>
    <w:rsid w:val="00605B88"/>
    <w:rsid w:val="006064A6"/>
    <w:rsid w:val="0060678A"/>
    <w:rsid w:val="00606825"/>
    <w:rsid w:val="00607683"/>
    <w:rsid w:val="00611152"/>
    <w:rsid w:val="0061170D"/>
    <w:rsid w:val="00611B83"/>
    <w:rsid w:val="00611D57"/>
    <w:rsid w:val="00612583"/>
    <w:rsid w:val="00612B13"/>
    <w:rsid w:val="00612BD1"/>
    <w:rsid w:val="00612CAE"/>
    <w:rsid w:val="00613257"/>
    <w:rsid w:val="00613F0B"/>
    <w:rsid w:val="00614783"/>
    <w:rsid w:val="00614F5F"/>
    <w:rsid w:val="00616916"/>
    <w:rsid w:val="00616E9A"/>
    <w:rsid w:val="0061761D"/>
    <w:rsid w:val="006177A2"/>
    <w:rsid w:val="00617B58"/>
    <w:rsid w:val="00620119"/>
    <w:rsid w:val="00620A71"/>
    <w:rsid w:val="00620D80"/>
    <w:rsid w:val="0062140B"/>
    <w:rsid w:val="006220C4"/>
    <w:rsid w:val="0062235D"/>
    <w:rsid w:val="00622BB6"/>
    <w:rsid w:val="0062310C"/>
    <w:rsid w:val="006232F8"/>
    <w:rsid w:val="006234A0"/>
    <w:rsid w:val="006234A6"/>
    <w:rsid w:val="00623F1A"/>
    <w:rsid w:val="00624125"/>
    <w:rsid w:val="0062454B"/>
    <w:rsid w:val="0062490B"/>
    <w:rsid w:val="00624DA2"/>
    <w:rsid w:val="006255E7"/>
    <w:rsid w:val="00625BE2"/>
    <w:rsid w:val="00625CD5"/>
    <w:rsid w:val="00625D6D"/>
    <w:rsid w:val="006260AB"/>
    <w:rsid w:val="0062611A"/>
    <w:rsid w:val="006266D2"/>
    <w:rsid w:val="00626754"/>
    <w:rsid w:val="00626FFA"/>
    <w:rsid w:val="00630001"/>
    <w:rsid w:val="006310AB"/>
    <w:rsid w:val="006311B3"/>
    <w:rsid w:val="0063165C"/>
    <w:rsid w:val="00631CCE"/>
    <w:rsid w:val="00631FF5"/>
    <w:rsid w:val="006323FF"/>
    <w:rsid w:val="0063284C"/>
    <w:rsid w:val="006340CE"/>
    <w:rsid w:val="00634D04"/>
    <w:rsid w:val="0063554B"/>
    <w:rsid w:val="006358B2"/>
    <w:rsid w:val="006358F8"/>
    <w:rsid w:val="00636398"/>
    <w:rsid w:val="006367C4"/>
    <w:rsid w:val="00636888"/>
    <w:rsid w:val="006368D3"/>
    <w:rsid w:val="00636EA6"/>
    <w:rsid w:val="0063776D"/>
    <w:rsid w:val="006377EC"/>
    <w:rsid w:val="006402BC"/>
    <w:rsid w:val="00640B7C"/>
    <w:rsid w:val="00640D24"/>
    <w:rsid w:val="0064151F"/>
    <w:rsid w:val="00641533"/>
    <w:rsid w:val="00641E60"/>
    <w:rsid w:val="0064208D"/>
    <w:rsid w:val="0064210C"/>
    <w:rsid w:val="00642D96"/>
    <w:rsid w:val="00643475"/>
    <w:rsid w:val="00643725"/>
    <w:rsid w:val="0064396A"/>
    <w:rsid w:val="00643C02"/>
    <w:rsid w:val="00643F25"/>
    <w:rsid w:val="00644006"/>
    <w:rsid w:val="0064475B"/>
    <w:rsid w:val="00644ADC"/>
    <w:rsid w:val="0064624E"/>
    <w:rsid w:val="0064730B"/>
    <w:rsid w:val="006479A4"/>
    <w:rsid w:val="00650147"/>
    <w:rsid w:val="0065072F"/>
    <w:rsid w:val="00650991"/>
    <w:rsid w:val="00650AB9"/>
    <w:rsid w:val="0065136C"/>
    <w:rsid w:val="0065143C"/>
    <w:rsid w:val="00652075"/>
    <w:rsid w:val="00652F50"/>
    <w:rsid w:val="006532BE"/>
    <w:rsid w:val="00653B42"/>
    <w:rsid w:val="006545CC"/>
    <w:rsid w:val="006546A7"/>
    <w:rsid w:val="0065516A"/>
    <w:rsid w:val="00655202"/>
    <w:rsid w:val="00655733"/>
    <w:rsid w:val="00655798"/>
    <w:rsid w:val="00655ACD"/>
    <w:rsid w:val="00655CDB"/>
    <w:rsid w:val="00655FDB"/>
    <w:rsid w:val="00655FFB"/>
    <w:rsid w:val="006562E0"/>
    <w:rsid w:val="006563D7"/>
    <w:rsid w:val="00656948"/>
    <w:rsid w:val="00656A92"/>
    <w:rsid w:val="00656DDE"/>
    <w:rsid w:val="00657659"/>
    <w:rsid w:val="006576AC"/>
    <w:rsid w:val="0065777E"/>
    <w:rsid w:val="00657C33"/>
    <w:rsid w:val="0066011D"/>
    <w:rsid w:val="00660177"/>
    <w:rsid w:val="006606A4"/>
    <w:rsid w:val="006607C0"/>
    <w:rsid w:val="006613A6"/>
    <w:rsid w:val="00661864"/>
    <w:rsid w:val="00661B93"/>
    <w:rsid w:val="0066228D"/>
    <w:rsid w:val="006627A2"/>
    <w:rsid w:val="00662D88"/>
    <w:rsid w:val="006634E6"/>
    <w:rsid w:val="00663550"/>
    <w:rsid w:val="0066363D"/>
    <w:rsid w:val="00663A8E"/>
    <w:rsid w:val="006649EC"/>
    <w:rsid w:val="00664C49"/>
    <w:rsid w:val="0066514C"/>
    <w:rsid w:val="006655EE"/>
    <w:rsid w:val="00665856"/>
    <w:rsid w:val="0066643C"/>
    <w:rsid w:val="00666EF1"/>
    <w:rsid w:val="00667432"/>
    <w:rsid w:val="00667CC3"/>
    <w:rsid w:val="00667EB7"/>
    <w:rsid w:val="00667EE7"/>
    <w:rsid w:val="006700B6"/>
    <w:rsid w:val="006701C2"/>
    <w:rsid w:val="006702CB"/>
    <w:rsid w:val="00670593"/>
    <w:rsid w:val="006706B1"/>
    <w:rsid w:val="00670922"/>
    <w:rsid w:val="00670A4F"/>
    <w:rsid w:val="00670BE1"/>
    <w:rsid w:val="00671E02"/>
    <w:rsid w:val="00671F8A"/>
    <w:rsid w:val="0067218F"/>
    <w:rsid w:val="00672250"/>
    <w:rsid w:val="0067238C"/>
    <w:rsid w:val="006733C7"/>
    <w:rsid w:val="006741F2"/>
    <w:rsid w:val="006743D3"/>
    <w:rsid w:val="0067478C"/>
    <w:rsid w:val="00674CAE"/>
    <w:rsid w:val="00674CC3"/>
    <w:rsid w:val="006758D1"/>
    <w:rsid w:val="00675BFC"/>
    <w:rsid w:val="00675C72"/>
    <w:rsid w:val="006771DE"/>
    <w:rsid w:val="006771F9"/>
    <w:rsid w:val="006776D7"/>
    <w:rsid w:val="00677D66"/>
    <w:rsid w:val="00677E13"/>
    <w:rsid w:val="00677E31"/>
    <w:rsid w:val="00677FA1"/>
    <w:rsid w:val="00680213"/>
    <w:rsid w:val="00680A7C"/>
    <w:rsid w:val="00681003"/>
    <w:rsid w:val="00681263"/>
    <w:rsid w:val="006817C9"/>
    <w:rsid w:val="00682354"/>
    <w:rsid w:val="006827F8"/>
    <w:rsid w:val="006828CD"/>
    <w:rsid w:val="00683ECE"/>
    <w:rsid w:val="00684707"/>
    <w:rsid w:val="0068588A"/>
    <w:rsid w:val="00686014"/>
    <w:rsid w:val="006904B4"/>
    <w:rsid w:val="006908A8"/>
    <w:rsid w:val="00691761"/>
    <w:rsid w:val="006920DC"/>
    <w:rsid w:val="006923A8"/>
    <w:rsid w:val="006927B6"/>
    <w:rsid w:val="00692A6C"/>
    <w:rsid w:val="006934B6"/>
    <w:rsid w:val="0069453B"/>
    <w:rsid w:val="00694C27"/>
    <w:rsid w:val="00694E86"/>
    <w:rsid w:val="00695FC2"/>
    <w:rsid w:val="00696166"/>
    <w:rsid w:val="00696473"/>
    <w:rsid w:val="006964DC"/>
    <w:rsid w:val="00696949"/>
    <w:rsid w:val="00697003"/>
    <w:rsid w:val="00697052"/>
    <w:rsid w:val="00697B86"/>
    <w:rsid w:val="006A0004"/>
    <w:rsid w:val="006A0123"/>
    <w:rsid w:val="006A07B2"/>
    <w:rsid w:val="006A11C0"/>
    <w:rsid w:val="006A1CFC"/>
    <w:rsid w:val="006A1E43"/>
    <w:rsid w:val="006A2001"/>
    <w:rsid w:val="006A24BC"/>
    <w:rsid w:val="006A2CC5"/>
    <w:rsid w:val="006A2FF2"/>
    <w:rsid w:val="006A317E"/>
    <w:rsid w:val="006A46FB"/>
    <w:rsid w:val="006A4E83"/>
    <w:rsid w:val="006A5827"/>
    <w:rsid w:val="006A5953"/>
    <w:rsid w:val="006A5A1C"/>
    <w:rsid w:val="006A5E28"/>
    <w:rsid w:val="006A6064"/>
    <w:rsid w:val="006A697B"/>
    <w:rsid w:val="006A6BA8"/>
    <w:rsid w:val="006A7333"/>
    <w:rsid w:val="006A73E9"/>
    <w:rsid w:val="006A7AAF"/>
    <w:rsid w:val="006A7AFF"/>
    <w:rsid w:val="006A7EF3"/>
    <w:rsid w:val="006B0035"/>
    <w:rsid w:val="006B014D"/>
    <w:rsid w:val="006B0837"/>
    <w:rsid w:val="006B0D80"/>
    <w:rsid w:val="006B17FD"/>
    <w:rsid w:val="006B1816"/>
    <w:rsid w:val="006B18EE"/>
    <w:rsid w:val="006B1A75"/>
    <w:rsid w:val="006B1CDE"/>
    <w:rsid w:val="006B2099"/>
    <w:rsid w:val="006B24A8"/>
    <w:rsid w:val="006B2C05"/>
    <w:rsid w:val="006B3041"/>
    <w:rsid w:val="006B392B"/>
    <w:rsid w:val="006B4374"/>
    <w:rsid w:val="006B49EA"/>
    <w:rsid w:val="006B4AF1"/>
    <w:rsid w:val="006B4BDD"/>
    <w:rsid w:val="006B50CF"/>
    <w:rsid w:val="006B5738"/>
    <w:rsid w:val="006B5D98"/>
    <w:rsid w:val="006B6657"/>
    <w:rsid w:val="006B6E99"/>
    <w:rsid w:val="006B71C8"/>
    <w:rsid w:val="006B74E7"/>
    <w:rsid w:val="006B7A47"/>
    <w:rsid w:val="006C0173"/>
    <w:rsid w:val="006C03B8"/>
    <w:rsid w:val="006C0453"/>
    <w:rsid w:val="006C1238"/>
    <w:rsid w:val="006C1C0A"/>
    <w:rsid w:val="006C1C25"/>
    <w:rsid w:val="006C2654"/>
    <w:rsid w:val="006C488D"/>
    <w:rsid w:val="006C4F7D"/>
    <w:rsid w:val="006C4F99"/>
    <w:rsid w:val="006C56EB"/>
    <w:rsid w:val="006C58CE"/>
    <w:rsid w:val="006C5EC9"/>
    <w:rsid w:val="006C6059"/>
    <w:rsid w:val="006C67D7"/>
    <w:rsid w:val="006C68E5"/>
    <w:rsid w:val="006C71F6"/>
    <w:rsid w:val="006C7522"/>
    <w:rsid w:val="006C7C57"/>
    <w:rsid w:val="006C7D84"/>
    <w:rsid w:val="006D00EB"/>
    <w:rsid w:val="006D1BB6"/>
    <w:rsid w:val="006D2F7C"/>
    <w:rsid w:val="006D3F5D"/>
    <w:rsid w:val="006D4EDA"/>
    <w:rsid w:val="006D50E6"/>
    <w:rsid w:val="006D531F"/>
    <w:rsid w:val="006D5856"/>
    <w:rsid w:val="006D5D91"/>
    <w:rsid w:val="006D61BF"/>
    <w:rsid w:val="006D6207"/>
    <w:rsid w:val="006D6576"/>
    <w:rsid w:val="006D664C"/>
    <w:rsid w:val="006D6F08"/>
    <w:rsid w:val="006D6F67"/>
    <w:rsid w:val="006D70E8"/>
    <w:rsid w:val="006D7A97"/>
    <w:rsid w:val="006E048A"/>
    <w:rsid w:val="006E062C"/>
    <w:rsid w:val="006E0A33"/>
    <w:rsid w:val="006E0EDE"/>
    <w:rsid w:val="006E1C82"/>
    <w:rsid w:val="006E2096"/>
    <w:rsid w:val="006E28B7"/>
    <w:rsid w:val="006E2A6B"/>
    <w:rsid w:val="006E2A9B"/>
    <w:rsid w:val="006E3076"/>
    <w:rsid w:val="006E3310"/>
    <w:rsid w:val="006E34D1"/>
    <w:rsid w:val="006E3C75"/>
    <w:rsid w:val="006E4DF0"/>
    <w:rsid w:val="006E4E39"/>
    <w:rsid w:val="006E565E"/>
    <w:rsid w:val="006E5BE3"/>
    <w:rsid w:val="006E611E"/>
    <w:rsid w:val="006E673D"/>
    <w:rsid w:val="006E707B"/>
    <w:rsid w:val="006E7D3B"/>
    <w:rsid w:val="006F080A"/>
    <w:rsid w:val="006F0EDF"/>
    <w:rsid w:val="006F108D"/>
    <w:rsid w:val="006F13EA"/>
    <w:rsid w:val="006F1B70"/>
    <w:rsid w:val="006F2AC5"/>
    <w:rsid w:val="006F2E28"/>
    <w:rsid w:val="006F3275"/>
    <w:rsid w:val="006F341D"/>
    <w:rsid w:val="006F36F6"/>
    <w:rsid w:val="006F37F4"/>
    <w:rsid w:val="006F38D5"/>
    <w:rsid w:val="006F3CDE"/>
    <w:rsid w:val="006F4350"/>
    <w:rsid w:val="006F452A"/>
    <w:rsid w:val="006F5211"/>
    <w:rsid w:val="006F58D4"/>
    <w:rsid w:val="006F5D7E"/>
    <w:rsid w:val="006F5F3C"/>
    <w:rsid w:val="006F6345"/>
    <w:rsid w:val="006F6582"/>
    <w:rsid w:val="006F73D7"/>
    <w:rsid w:val="0070042C"/>
    <w:rsid w:val="0070247E"/>
    <w:rsid w:val="007026AC"/>
    <w:rsid w:val="007026CE"/>
    <w:rsid w:val="0070298F"/>
    <w:rsid w:val="00702999"/>
    <w:rsid w:val="00703137"/>
    <w:rsid w:val="007033CF"/>
    <w:rsid w:val="0070346E"/>
    <w:rsid w:val="00704EDB"/>
    <w:rsid w:val="00705A91"/>
    <w:rsid w:val="00705AB7"/>
    <w:rsid w:val="00706101"/>
    <w:rsid w:val="00706769"/>
    <w:rsid w:val="00706A0C"/>
    <w:rsid w:val="00707072"/>
    <w:rsid w:val="0070799A"/>
    <w:rsid w:val="00707D61"/>
    <w:rsid w:val="007108AE"/>
    <w:rsid w:val="00711419"/>
    <w:rsid w:val="007119D6"/>
    <w:rsid w:val="00711A9A"/>
    <w:rsid w:val="00712287"/>
    <w:rsid w:val="00712772"/>
    <w:rsid w:val="00713C48"/>
    <w:rsid w:val="007148D3"/>
    <w:rsid w:val="00714A6B"/>
    <w:rsid w:val="00714B20"/>
    <w:rsid w:val="007152DF"/>
    <w:rsid w:val="0071573D"/>
    <w:rsid w:val="00715B9A"/>
    <w:rsid w:val="00717DF1"/>
    <w:rsid w:val="00717DFF"/>
    <w:rsid w:val="0072050D"/>
    <w:rsid w:val="00721C06"/>
    <w:rsid w:val="00721C2D"/>
    <w:rsid w:val="007222BC"/>
    <w:rsid w:val="00722F11"/>
    <w:rsid w:val="0072331B"/>
    <w:rsid w:val="0072361F"/>
    <w:rsid w:val="00723E59"/>
    <w:rsid w:val="00724582"/>
    <w:rsid w:val="00725207"/>
    <w:rsid w:val="007257D0"/>
    <w:rsid w:val="007262B5"/>
    <w:rsid w:val="00726742"/>
    <w:rsid w:val="00726EA6"/>
    <w:rsid w:val="00727208"/>
    <w:rsid w:val="00727680"/>
    <w:rsid w:val="00730270"/>
    <w:rsid w:val="007302F8"/>
    <w:rsid w:val="00730682"/>
    <w:rsid w:val="00730A1D"/>
    <w:rsid w:val="00730A6A"/>
    <w:rsid w:val="00730FCB"/>
    <w:rsid w:val="0073146C"/>
    <w:rsid w:val="00731576"/>
    <w:rsid w:val="00731C13"/>
    <w:rsid w:val="00731C74"/>
    <w:rsid w:val="0073248C"/>
    <w:rsid w:val="00732C46"/>
    <w:rsid w:val="00732F31"/>
    <w:rsid w:val="00733324"/>
    <w:rsid w:val="00733438"/>
    <w:rsid w:val="0073360B"/>
    <w:rsid w:val="007348B1"/>
    <w:rsid w:val="007349E0"/>
    <w:rsid w:val="00734F3D"/>
    <w:rsid w:val="0073588B"/>
    <w:rsid w:val="00735A95"/>
    <w:rsid w:val="00735DD8"/>
    <w:rsid w:val="007362A6"/>
    <w:rsid w:val="0073641C"/>
    <w:rsid w:val="0073652E"/>
    <w:rsid w:val="00736611"/>
    <w:rsid w:val="00736886"/>
    <w:rsid w:val="00736D7D"/>
    <w:rsid w:val="00736FB1"/>
    <w:rsid w:val="00737018"/>
    <w:rsid w:val="00737B98"/>
    <w:rsid w:val="00740E58"/>
    <w:rsid w:val="0074132D"/>
    <w:rsid w:val="007416D6"/>
    <w:rsid w:val="00741A38"/>
    <w:rsid w:val="00741A7A"/>
    <w:rsid w:val="0074227F"/>
    <w:rsid w:val="00742631"/>
    <w:rsid w:val="007427A7"/>
    <w:rsid w:val="00743CB3"/>
    <w:rsid w:val="00743CDF"/>
    <w:rsid w:val="00743E95"/>
    <w:rsid w:val="00743EDC"/>
    <w:rsid w:val="007445A0"/>
    <w:rsid w:val="00744E84"/>
    <w:rsid w:val="0074524B"/>
    <w:rsid w:val="00746A4C"/>
    <w:rsid w:val="007479F9"/>
    <w:rsid w:val="00747D8B"/>
    <w:rsid w:val="00750470"/>
    <w:rsid w:val="00751228"/>
    <w:rsid w:val="00752698"/>
    <w:rsid w:val="007528EF"/>
    <w:rsid w:val="007531DB"/>
    <w:rsid w:val="00753368"/>
    <w:rsid w:val="0075474B"/>
    <w:rsid w:val="00754768"/>
    <w:rsid w:val="00754BE0"/>
    <w:rsid w:val="00755083"/>
    <w:rsid w:val="007559E6"/>
    <w:rsid w:val="00755DAE"/>
    <w:rsid w:val="00755F9F"/>
    <w:rsid w:val="0075644D"/>
    <w:rsid w:val="00756F10"/>
    <w:rsid w:val="007571E1"/>
    <w:rsid w:val="0075789F"/>
    <w:rsid w:val="00757B12"/>
    <w:rsid w:val="007604B2"/>
    <w:rsid w:val="0076109E"/>
    <w:rsid w:val="0076125A"/>
    <w:rsid w:val="00761438"/>
    <w:rsid w:val="00761B55"/>
    <w:rsid w:val="00761C2E"/>
    <w:rsid w:val="00762603"/>
    <w:rsid w:val="00762676"/>
    <w:rsid w:val="00763424"/>
    <w:rsid w:val="0076402C"/>
    <w:rsid w:val="00764532"/>
    <w:rsid w:val="0076505E"/>
    <w:rsid w:val="00765281"/>
    <w:rsid w:val="007652FF"/>
    <w:rsid w:val="00765596"/>
    <w:rsid w:val="0076578A"/>
    <w:rsid w:val="00765E98"/>
    <w:rsid w:val="00765EDA"/>
    <w:rsid w:val="00766BAD"/>
    <w:rsid w:val="00767C2F"/>
    <w:rsid w:val="00770953"/>
    <w:rsid w:val="0077112C"/>
    <w:rsid w:val="007716C3"/>
    <w:rsid w:val="00771CF8"/>
    <w:rsid w:val="00772369"/>
    <w:rsid w:val="0077262C"/>
    <w:rsid w:val="007729A2"/>
    <w:rsid w:val="00772A66"/>
    <w:rsid w:val="00772C7B"/>
    <w:rsid w:val="00773638"/>
    <w:rsid w:val="007736AA"/>
    <w:rsid w:val="007747D5"/>
    <w:rsid w:val="00774C3E"/>
    <w:rsid w:val="00774EB5"/>
    <w:rsid w:val="00775518"/>
    <w:rsid w:val="007755F2"/>
    <w:rsid w:val="00775747"/>
    <w:rsid w:val="00775E31"/>
    <w:rsid w:val="0077685A"/>
    <w:rsid w:val="00776971"/>
    <w:rsid w:val="00776B95"/>
    <w:rsid w:val="00777B05"/>
    <w:rsid w:val="00780A80"/>
    <w:rsid w:val="0078177E"/>
    <w:rsid w:val="007820B5"/>
    <w:rsid w:val="0078304C"/>
    <w:rsid w:val="007835FA"/>
    <w:rsid w:val="00783673"/>
    <w:rsid w:val="00783D38"/>
    <w:rsid w:val="00783FEE"/>
    <w:rsid w:val="00784022"/>
    <w:rsid w:val="007842DB"/>
    <w:rsid w:val="00784A77"/>
    <w:rsid w:val="00784DAD"/>
    <w:rsid w:val="00785490"/>
    <w:rsid w:val="007857D1"/>
    <w:rsid w:val="00785871"/>
    <w:rsid w:val="0078590F"/>
    <w:rsid w:val="0078592A"/>
    <w:rsid w:val="00785985"/>
    <w:rsid w:val="00785FAF"/>
    <w:rsid w:val="00786104"/>
    <w:rsid w:val="00786C6E"/>
    <w:rsid w:val="00786F22"/>
    <w:rsid w:val="00790445"/>
    <w:rsid w:val="00790FE5"/>
    <w:rsid w:val="00791ACE"/>
    <w:rsid w:val="00791E0E"/>
    <w:rsid w:val="007925EA"/>
    <w:rsid w:val="0079324A"/>
    <w:rsid w:val="00793300"/>
    <w:rsid w:val="007935B8"/>
    <w:rsid w:val="007936A3"/>
    <w:rsid w:val="00793CD8"/>
    <w:rsid w:val="00794058"/>
    <w:rsid w:val="00794416"/>
    <w:rsid w:val="00794461"/>
    <w:rsid w:val="00794694"/>
    <w:rsid w:val="00794865"/>
    <w:rsid w:val="00794A63"/>
    <w:rsid w:val="00794D93"/>
    <w:rsid w:val="007957B9"/>
    <w:rsid w:val="00795C92"/>
    <w:rsid w:val="00795F08"/>
    <w:rsid w:val="00796231"/>
    <w:rsid w:val="00796783"/>
    <w:rsid w:val="00796D5E"/>
    <w:rsid w:val="00797532"/>
    <w:rsid w:val="00797728"/>
    <w:rsid w:val="007A07F2"/>
    <w:rsid w:val="007A0C51"/>
    <w:rsid w:val="007A1638"/>
    <w:rsid w:val="007A1C38"/>
    <w:rsid w:val="007A1CB3"/>
    <w:rsid w:val="007A29DD"/>
    <w:rsid w:val="007A2FCC"/>
    <w:rsid w:val="007A306F"/>
    <w:rsid w:val="007A3289"/>
    <w:rsid w:val="007A35BC"/>
    <w:rsid w:val="007A39E8"/>
    <w:rsid w:val="007A43A6"/>
    <w:rsid w:val="007A46C6"/>
    <w:rsid w:val="007A543A"/>
    <w:rsid w:val="007A58A6"/>
    <w:rsid w:val="007A6256"/>
    <w:rsid w:val="007A6293"/>
    <w:rsid w:val="007A6FC1"/>
    <w:rsid w:val="007B001E"/>
    <w:rsid w:val="007B00E6"/>
    <w:rsid w:val="007B014D"/>
    <w:rsid w:val="007B08CC"/>
    <w:rsid w:val="007B0CB7"/>
    <w:rsid w:val="007B0E1D"/>
    <w:rsid w:val="007B1608"/>
    <w:rsid w:val="007B1B0C"/>
    <w:rsid w:val="007B1C23"/>
    <w:rsid w:val="007B260C"/>
    <w:rsid w:val="007B29EF"/>
    <w:rsid w:val="007B2CD3"/>
    <w:rsid w:val="007B2CEC"/>
    <w:rsid w:val="007B3A36"/>
    <w:rsid w:val="007B3D2D"/>
    <w:rsid w:val="007B42BD"/>
    <w:rsid w:val="007B50AE"/>
    <w:rsid w:val="007B51DF"/>
    <w:rsid w:val="007B543D"/>
    <w:rsid w:val="007B561F"/>
    <w:rsid w:val="007B63B3"/>
    <w:rsid w:val="007B6753"/>
    <w:rsid w:val="007B68BF"/>
    <w:rsid w:val="007B6B93"/>
    <w:rsid w:val="007B6BB2"/>
    <w:rsid w:val="007B75A4"/>
    <w:rsid w:val="007B7C42"/>
    <w:rsid w:val="007BCF28"/>
    <w:rsid w:val="007C05DD"/>
    <w:rsid w:val="007C062C"/>
    <w:rsid w:val="007C0CC7"/>
    <w:rsid w:val="007C15CA"/>
    <w:rsid w:val="007C1AD2"/>
    <w:rsid w:val="007C368F"/>
    <w:rsid w:val="007C3D18"/>
    <w:rsid w:val="007C3EA0"/>
    <w:rsid w:val="007C3FAF"/>
    <w:rsid w:val="007C4C46"/>
    <w:rsid w:val="007C50FA"/>
    <w:rsid w:val="007C5D5D"/>
    <w:rsid w:val="007C60BF"/>
    <w:rsid w:val="007C641C"/>
    <w:rsid w:val="007C6A07"/>
    <w:rsid w:val="007C70E9"/>
    <w:rsid w:val="007C75A1"/>
    <w:rsid w:val="007C77A5"/>
    <w:rsid w:val="007D03C3"/>
    <w:rsid w:val="007D04E5"/>
    <w:rsid w:val="007D08A2"/>
    <w:rsid w:val="007D1527"/>
    <w:rsid w:val="007D154E"/>
    <w:rsid w:val="007D2D9E"/>
    <w:rsid w:val="007D3528"/>
    <w:rsid w:val="007D3D99"/>
    <w:rsid w:val="007D4053"/>
    <w:rsid w:val="007D4B66"/>
    <w:rsid w:val="007D5901"/>
    <w:rsid w:val="007D5A88"/>
    <w:rsid w:val="007D5E50"/>
    <w:rsid w:val="007D62CC"/>
    <w:rsid w:val="007D6803"/>
    <w:rsid w:val="007D6EFA"/>
    <w:rsid w:val="007D6FCE"/>
    <w:rsid w:val="007D73E5"/>
    <w:rsid w:val="007D7526"/>
    <w:rsid w:val="007D7C64"/>
    <w:rsid w:val="007E0169"/>
    <w:rsid w:val="007E1B43"/>
    <w:rsid w:val="007E275C"/>
    <w:rsid w:val="007E3385"/>
    <w:rsid w:val="007E41C9"/>
    <w:rsid w:val="007E4610"/>
    <w:rsid w:val="007E4715"/>
    <w:rsid w:val="007E505B"/>
    <w:rsid w:val="007E55F3"/>
    <w:rsid w:val="007E5730"/>
    <w:rsid w:val="007E5DA1"/>
    <w:rsid w:val="007E5F1B"/>
    <w:rsid w:val="007E623C"/>
    <w:rsid w:val="007E6D07"/>
    <w:rsid w:val="007E6F83"/>
    <w:rsid w:val="007E7091"/>
    <w:rsid w:val="007E7817"/>
    <w:rsid w:val="007E7A38"/>
    <w:rsid w:val="007E7B45"/>
    <w:rsid w:val="007E7E7B"/>
    <w:rsid w:val="007F0F01"/>
    <w:rsid w:val="007F1798"/>
    <w:rsid w:val="007F1EF1"/>
    <w:rsid w:val="007F26AF"/>
    <w:rsid w:val="007F2F73"/>
    <w:rsid w:val="007F3BD7"/>
    <w:rsid w:val="007F3FF8"/>
    <w:rsid w:val="007F43A8"/>
    <w:rsid w:val="007F6239"/>
    <w:rsid w:val="007F6767"/>
    <w:rsid w:val="007F68F3"/>
    <w:rsid w:val="007F69F5"/>
    <w:rsid w:val="007F6A8B"/>
    <w:rsid w:val="007F7614"/>
    <w:rsid w:val="00800F12"/>
    <w:rsid w:val="00801070"/>
    <w:rsid w:val="008015EA"/>
    <w:rsid w:val="00801B19"/>
    <w:rsid w:val="0080223E"/>
    <w:rsid w:val="008030FA"/>
    <w:rsid w:val="00803142"/>
    <w:rsid w:val="008038C4"/>
    <w:rsid w:val="00803DE5"/>
    <w:rsid w:val="00803FAE"/>
    <w:rsid w:val="00804F52"/>
    <w:rsid w:val="008050C7"/>
    <w:rsid w:val="00805E1D"/>
    <w:rsid w:val="00806039"/>
    <w:rsid w:val="0080605F"/>
    <w:rsid w:val="0080635B"/>
    <w:rsid w:val="008064E7"/>
    <w:rsid w:val="00807324"/>
    <w:rsid w:val="00807786"/>
    <w:rsid w:val="00807DD9"/>
    <w:rsid w:val="008101A4"/>
    <w:rsid w:val="008105DF"/>
    <w:rsid w:val="008105F3"/>
    <w:rsid w:val="00810876"/>
    <w:rsid w:val="0081140E"/>
    <w:rsid w:val="00811FCB"/>
    <w:rsid w:val="008121BF"/>
    <w:rsid w:val="00812308"/>
    <w:rsid w:val="0081232C"/>
    <w:rsid w:val="00812371"/>
    <w:rsid w:val="00812894"/>
    <w:rsid w:val="00812B9C"/>
    <w:rsid w:val="00812D5E"/>
    <w:rsid w:val="00813C32"/>
    <w:rsid w:val="0081490C"/>
    <w:rsid w:val="008158D6"/>
    <w:rsid w:val="00815926"/>
    <w:rsid w:val="00815BCF"/>
    <w:rsid w:val="00816030"/>
    <w:rsid w:val="00816480"/>
    <w:rsid w:val="008164EB"/>
    <w:rsid w:val="00816BC4"/>
    <w:rsid w:val="00817196"/>
    <w:rsid w:val="008200CD"/>
    <w:rsid w:val="00820835"/>
    <w:rsid w:val="00820D4C"/>
    <w:rsid w:val="00820E80"/>
    <w:rsid w:val="00821270"/>
    <w:rsid w:val="00821506"/>
    <w:rsid w:val="0082203C"/>
    <w:rsid w:val="008221CA"/>
    <w:rsid w:val="00822C7E"/>
    <w:rsid w:val="008235DB"/>
    <w:rsid w:val="0082366C"/>
    <w:rsid w:val="00823C70"/>
    <w:rsid w:val="00824AB4"/>
    <w:rsid w:val="00824E78"/>
    <w:rsid w:val="008252EE"/>
    <w:rsid w:val="008256BC"/>
    <w:rsid w:val="00825C42"/>
    <w:rsid w:val="00825D25"/>
    <w:rsid w:val="00825EE4"/>
    <w:rsid w:val="00825FBD"/>
    <w:rsid w:val="008260CD"/>
    <w:rsid w:val="00826AC7"/>
    <w:rsid w:val="00826C71"/>
    <w:rsid w:val="00826C78"/>
    <w:rsid w:val="00827CE2"/>
    <w:rsid w:val="00827D6F"/>
    <w:rsid w:val="00827E9D"/>
    <w:rsid w:val="00831600"/>
    <w:rsid w:val="008320A1"/>
    <w:rsid w:val="0083240A"/>
    <w:rsid w:val="008328EE"/>
    <w:rsid w:val="00832C02"/>
    <w:rsid w:val="00833352"/>
    <w:rsid w:val="00833753"/>
    <w:rsid w:val="00833FDE"/>
    <w:rsid w:val="00834537"/>
    <w:rsid w:val="0083471E"/>
    <w:rsid w:val="0083499E"/>
    <w:rsid w:val="00834A1B"/>
    <w:rsid w:val="00834D93"/>
    <w:rsid w:val="0083621C"/>
    <w:rsid w:val="00836505"/>
    <w:rsid w:val="00836A3B"/>
    <w:rsid w:val="008376AC"/>
    <w:rsid w:val="00837B3E"/>
    <w:rsid w:val="00837CA8"/>
    <w:rsid w:val="00840100"/>
    <w:rsid w:val="00840A11"/>
    <w:rsid w:val="0084138F"/>
    <w:rsid w:val="0084222D"/>
    <w:rsid w:val="00842249"/>
    <w:rsid w:val="008424A0"/>
    <w:rsid w:val="00842550"/>
    <w:rsid w:val="008435C1"/>
    <w:rsid w:val="0084423B"/>
    <w:rsid w:val="008444E8"/>
    <w:rsid w:val="00844707"/>
    <w:rsid w:val="00844956"/>
    <w:rsid w:val="00844D84"/>
    <w:rsid w:val="00844E80"/>
    <w:rsid w:val="00846A81"/>
    <w:rsid w:val="00846FE7"/>
    <w:rsid w:val="008472D9"/>
    <w:rsid w:val="00850F4D"/>
    <w:rsid w:val="00851852"/>
    <w:rsid w:val="008526EF"/>
    <w:rsid w:val="00852722"/>
    <w:rsid w:val="008533C8"/>
    <w:rsid w:val="00853539"/>
    <w:rsid w:val="0085392E"/>
    <w:rsid w:val="00853F2A"/>
    <w:rsid w:val="008543C4"/>
    <w:rsid w:val="00854F99"/>
    <w:rsid w:val="008557F2"/>
    <w:rsid w:val="00855E6F"/>
    <w:rsid w:val="00855F8E"/>
    <w:rsid w:val="00856911"/>
    <w:rsid w:val="00856CDE"/>
    <w:rsid w:val="0085774B"/>
    <w:rsid w:val="008578F9"/>
    <w:rsid w:val="00857AF8"/>
    <w:rsid w:val="00857DE7"/>
    <w:rsid w:val="00860C42"/>
    <w:rsid w:val="00861B58"/>
    <w:rsid w:val="0086206F"/>
    <w:rsid w:val="0086310A"/>
    <w:rsid w:val="00864411"/>
    <w:rsid w:val="00864D94"/>
    <w:rsid w:val="00865A8D"/>
    <w:rsid w:val="00865F24"/>
    <w:rsid w:val="008662F2"/>
    <w:rsid w:val="0086767E"/>
    <w:rsid w:val="008677FD"/>
    <w:rsid w:val="008706D4"/>
    <w:rsid w:val="00870985"/>
    <w:rsid w:val="00870F8A"/>
    <w:rsid w:val="008713B1"/>
    <w:rsid w:val="008719A4"/>
    <w:rsid w:val="00871A2E"/>
    <w:rsid w:val="00871D23"/>
    <w:rsid w:val="0087281F"/>
    <w:rsid w:val="00873079"/>
    <w:rsid w:val="0087307D"/>
    <w:rsid w:val="0087313F"/>
    <w:rsid w:val="0087319D"/>
    <w:rsid w:val="008733F0"/>
    <w:rsid w:val="008736E4"/>
    <w:rsid w:val="00873983"/>
    <w:rsid w:val="008739DC"/>
    <w:rsid w:val="00874312"/>
    <w:rsid w:val="0087437C"/>
    <w:rsid w:val="00874F42"/>
    <w:rsid w:val="00875A9F"/>
    <w:rsid w:val="00875CD7"/>
    <w:rsid w:val="00875D11"/>
    <w:rsid w:val="00876482"/>
    <w:rsid w:val="00876B4D"/>
    <w:rsid w:val="00876FAD"/>
    <w:rsid w:val="008775AC"/>
    <w:rsid w:val="00877F18"/>
    <w:rsid w:val="00880D55"/>
    <w:rsid w:val="008810E3"/>
    <w:rsid w:val="008811C3"/>
    <w:rsid w:val="0088120B"/>
    <w:rsid w:val="00881BA6"/>
    <w:rsid w:val="0088200C"/>
    <w:rsid w:val="00882306"/>
    <w:rsid w:val="008826BD"/>
    <w:rsid w:val="00882FF9"/>
    <w:rsid w:val="008837D7"/>
    <w:rsid w:val="0088380C"/>
    <w:rsid w:val="00883ECF"/>
    <w:rsid w:val="00883FE7"/>
    <w:rsid w:val="00884147"/>
    <w:rsid w:val="00884180"/>
    <w:rsid w:val="00884910"/>
    <w:rsid w:val="00884A4E"/>
    <w:rsid w:val="00886E95"/>
    <w:rsid w:val="008873BF"/>
    <w:rsid w:val="0088774D"/>
    <w:rsid w:val="00887896"/>
    <w:rsid w:val="00890245"/>
    <w:rsid w:val="0089026F"/>
    <w:rsid w:val="008924DA"/>
    <w:rsid w:val="00892600"/>
    <w:rsid w:val="00892751"/>
    <w:rsid w:val="00892A17"/>
    <w:rsid w:val="00892A86"/>
    <w:rsid w:val="00892D88"/>
    <w:rsid w:val="008932BF"/>
    <w:rsid w:val="008935B2"/>
    <w:rsid w:val="00893630"/>
    <w:rsid w:val="00893934"/>
    <w:rsid w:val="00893CA2"/>
    <w:rsid w:val="00893E11"/>
    <w:rsid w:val="00893E47"/>
    <w:rsid w:val="008941E3"/>
    <w:rsid w:val="0089467A"/>
    <w:rsid w:val="00894A88"/>
    <w:rsid w:val="008950D6"/>
    <w:rsid w:val="00895386"/>
    <w:rsid w:val="0089573D"/>
    <w:rsid w:val="00895999"/>
    <w:rsid w:val="0089617F"/>
    <w:rsid w:val="00896C12"/>
    <w:rsid w:val="00897991"/>
    <w:rsid w:val="00897D70"/>
    <w:rsid w:val="00897DE4"/>
    <w:rsid w:val="008A0328"/>
    <w:rsid w:val="008A05D8"/>
    <w:rsid w:val="008A0814"/>
    <w:rsid w:val="008A0BE9"/>
    <w:rsid w:val="008A0DA3"/>
    <w:rsid w:val="008A13F4"/>
    <w:rsid w:val="008A1496"/>
    <w:rsid w:val="008A18FE"/>
    <w:rsid w:val="008A21FF"/>
    <w:rsid w:val="008A2921"/>
    <w:rsid w:val="008A2CA8"/>
    <w:rsid w:val="008A2CE2"/>
    <w:rsid w:val="008A30AC"/>
    <w:rsid w:val="008A30C4"/>
    <w:rsid w:val="008A336E"/>
    <w:rsid w:val="008A33F6"/>
    <w:rsid w:val="008A37ED"/>
    <w:rsid w:val="008A43C5"/>
    <w:rsid w:val="008A44B8"/>
    <w:rsid w:val="008A485D"/>
    <w:rsid w:val="008A4862"/>
    <w:rsid w:val="008A5195"/>
    <w:rsid w:val="008A51A8"/>
    <w:rsid w:val="008A51C8"/>
    <w:rsid w:val="008A54C7"/>
    <w:rsid w:val="008A62CB"/>
    <w:rsid w:val="008A62D8"/>
    <w:rsid w:val="008A6315"/>
    <w:rsid w:val="008A6496"/>
    <w:rsid w:val="008A6BBD"/>
    <w:rsid w:val="008A6C03"/>
    <w:rsid w:val="008A6E03"/>
    <w:rsid w:val="008A6FDB"/>
    <w:rsid w:val="008A73E7"/>
    <w:rsid w:val="008A77D8"/>
    <w:rsid w:val="008A7822"/>
    <w:rsid w:val="008A7BB1"/>
    <w:rsid w:val="008B014D"/>
    <w:rsid w:val="008B03B4"/>
    <w:rsid w:val="008B0483"/>
    <w:rsid w:val="008B08CA"/>
    <w:rsid w:val="008B08D3"/>
    <w:rsid w:val="008B1139"/>
    <w:rsid w:val="008B120C"/>
    <w:rsid w:val="008B2190"/>
    <w:rsid w:val="008B25E9"/>
    <w:rsid w:val="008B36F4"/>
    <w:rsid w:val="008B3868"/>
    <w:rsid w:val="008B49C9"/>
    <w:rsid w:val="008B51A0"/>
    <w:rsid w:val="008B592A"/>
    <w:rsid w:val="008B5B91"/>
    <w:rsid w:val="008B5D73"/>
    <w:rsid w:val="008B6FB0"/>
    <w:rsid w:val="008B70F5"/>
    <w:rsid w:val="008B7628"/>
    <w:rsid w:val="008B7783"/>
    <w:rsid w:val="008B7B5C"/>
    <w:rsid w:val="008B7BFF"/>
    <w:rsid w:val="008B7F6E"/>
    <w:rsid w:val="008C03D2"/>
    <w:rsid w:val="008C0C99"/>
    <w:rsid w:val="008C0EE6"/>
    <w:rsid w:val="008C2017"/>
    <w:rsid w:val="008C2551"/>
    <w:rsid w:val="008C278E"/>
    <w:rsid w:val="008C2DAF"/>
    <w:rsid w:val="008C3DC1"/>
    <w:rsid w:val="008C41AF"/>
    <w:rsid w:val="008C46DF"/>
    <w:rsid w:val="008C472D"/>
    <w:rsid w:val="008C4958"/>
    <w:rsid w:val="008C4BAA"/>
    <w:rsid w:val="008C4BF5"/>
    <w:rsid w:val="008C4E48"/>
    <w:rsid w:val="008C521C"/>
    <w:rsid w:val="008C5B5C"/>
    <w:rsid w:val="008C5E23"/>
    <w:rsid w:val="008C5E50"/>
    <w:rsid w:val="008C6211"/>
    <w:rsid w:val="008C6508"/>
    <w:rsid w:val="008C6AE8"/>
    <w:rsid w:val="008C6D81"/>
    <w:rsid w:val="008C6EB2"/>
    <w:rsid w:val="008C749C"/>
    <w:rsid w:val="008C7573"/>
    <w:rsid w:val="008D00A5"/>
    <w:rsid w:val="008D0322"/>
    <w:rsid w:val="008D04D3"/>
    <w:rsid w:val="008D2E94"/>
    <w:rsid w:val="008D34F1"/>
    <w:rsid w:val="008D3615"/>
    <w:rsid w:val="008D399C"/>
    <w:rsid w:val="008D39D8"/>
    <w:rsid w:val="008D3D28"/>
    <w:rsid w:val="008D3F4C"/>
    <w:rsid w:val="008D4078"/>
    <w:rsid w:val="008D4126"/>
    <w:rsid w:val="008D4A0F"/>
    <w:rsid w:val="008D51BB"/>
    <w:rsid w:val="008D5408"/>
    <w:rsid w:val="008D5656"/>
    <w:rsid w:val="008D6493"/>
    <w:rsid w:val="008D6D1A"/>
    <w:rsid w:val="008D6F03"/>
    <w:rsid w:val="008D7051"/>
    <w:rsid w:val="008D70DE"/>
    <w:rsid w:val="008D7286"/>
    <w:rsid w:val="008E0447"/>
    <w:rsid w:val="008E065E"/>
    <w:rsid w:val="008E0927"/>
    <w:rsid w:val="008E0F69"/>
    <w:rsid w:val="008E15EB"/>
    <w:rsid w:val="008E1909"/>
    <w:rsid w:val="008E194F"/>
    <w:rsid w:val="008E1FD6"/>
    <w:rsid w:val="008E2E39"/>
    <w:rsid w:val="008E2EE9"/>
    <w:rsid w:val="008E3271"/>
    <w:rsid w:val="008E4830"/>
    <w:rsid w:val="008E4E2E"/>
    <w:rsid w:val="008E4F55"/>
    <w:rsid w:val="008E672A"/>
    <w:rsid w:val="008E6831"/>
    <w:rsid w:val="008E72DB"/>
    <w:rsid w:val="008E7300"/>
    <w:rsid w:val="008E77E8"/>
    <w:rsid w:val="008E786C"/>
    <w:rsid w:val="008E79DC"/>
    <w:rsid w:val="008E7BAF"/>
    <w:rsid w:val="008F0883"/>
    <w:rsid w:val="008F09A7"/>
    <w:rsid w:val="008F0A27"/>
    <w:rsid w:val="008F0E9B"/>
    <w:rsid w:val="008F1EAB"/>
    <w:rsid w:val="008F22D4"/>
    <w:rsid w:val="008F2786"/>
    <w:rsid w:val="008F321B"/>
    <w:rsid w:val="008F32E7"/>
    <w:rsid w:val="008F33DC"/>
    <w:rsid w:val="008F33E7"/>
    <w:rsid w:val="008F3965"/>
    <w:rsid w:val="008F3E15"/>
    <w:rsid w:val="008F477F"/>
    <w:rsid w:val="008F595F"/>
    <w:rsid w:val="008F5CE8"/>
    <w:rsid w:val="008F6CB0"/>
    <w:rsid w:val="008F6E7E"/>
    <w:rsid w:val="008F772B"/>
    <w:rsid w:val="0090028B"/>
    <w:rsid w:val="00902070"/>
    <w:rsid w:val="00902350"/>
    <w:rsid w:val="00902461"/>
    <w:rsid w:val="0090310B"/>
    <w:rsid w:val="0090320D"/>
    <w:rsid w:val="0090336B"/>
    <w:rsid w:val="0090530A"/>
    <w:rsid w:val="009053AA"/>
    <w:rsid w:val="00905588"/>
    <w:rsid w:val="0090582B"/>
    <w:rsid w:val="0090663D"/>
    <w:rsid w:val="00906926"/>
    <w:rsid w:val="00906939"/>
    <w:rsid w:val="00907A00"/>
    <w:rsid w:val="00907C55"/>
    <w:rsid w:val="00907FFC"/>
    <w:rsid w:val="009100D5"/>
    <w:rsid w:val="00910B7D"/>
    <w:rsid w:val="00911DFB"/>
    <w:rsid w:val="00911E5D"/>
    <w:rsid w:val="009128B5"/>
    <w:rsid w:val="00913395"/>
    <w:rsid w:val="00913972"/>
    <w:rsid w:val="009139D9"/>
    <w:rsid w:val="009140DE"/>
    <w:rsid w:val="00914AD8"/>
    <w:rsid w:val="00914C4F"/>
    <w:rsid w:val="00914C56"/>
    <w:rsid w:val="009152CB"/>
    <w:rsid w:val="00915CA3"/>
    <w:rsid w:val="00916079"/>
    <w:rsid w:val="00916601"/>
    <w:rsid w:val="0091695F"/>
    <w:rsid w:val="0091716F"/>
    <w:rsid w:val="00917854"/>
    <w:rsid w:val="00917CE9"/>
    <w:rsid w:val="0092030B"/>
    <w:rsid w:val="00920979"/>
    <w:rsid w:val="00920BF2"/>
    <w:rsid w:val="00920DFF"/>
    <w:rsid w:val="00920E39"/>
    <w:rsid w:val="009212D9"/>
    <w:rsid w:val="00921AA9"/>
    <w:rsid w:val="00922010"/>
    <w:rsid w:val="009221B4"/>
    <w:rsid w:val="00922C69"/>
    <w:rsid w:val="00922CBC"/>
    <w:rsid w:val="009231AA"/>
    <w:rsid w:val="00923574"/>
    <w:rsid w:val="0092367E"/>
    <w:rsid w:val="0092462A"/>
    <w:rsid w:val="00924A3F"/>
    <w:rsid w:val="00924B63"/>
    <w:rsid w:val="00924BDB"/>
    <w:rsid w:val="00924D65"/>
    <w:rsid w:val="00925155"/>
    <w:rsid w:val="00925256"/>
    <w:rsid w:val="0092525B"/>
    <w:rsid w:val="00926A1D"/>
    <w:rsid w:val="009272D2"/>
    <w:rsid w:val="00930663"/>
    <w:rsid w:val="00931162"/>
    <w:rsid w:val="00931336"/>
    <w:rsid w:val="00931353"/>
    <w:rsid w:val="00931A32"/>
    <w:rsid w:val="00931BD9"/>
    <w:rsid w:val="00932ACB"/>
    <w:rsid w:val="00932CEB"/>
    <w:rsid w:val="00933069"/>
    <w:rsid w:val="00933770"/>
    <w:rsid w:val="00933A8F"/>
    <w:rsid w:val="00934182"/>
    <w:rsid w:val="00934220"/>
    <w:rsid w:val="0093491C"/>
    <w:rsid w:val="009368F3"/>
    <w:rsid w:val="00936E95"/>
    <w:rsid w:val="009370C7"/>
    <w:rsid w:val="00937FC1"/>
    <w:rsid w:val="00940264"/>
    <w:rsid w:val="00940547"/>
    <w:rsid w:val="00940F0B"/>
    <w:rsid w:val="009413D4"/>
    <w:rsid w:val="009413E1"/>
    <w:rsid w:val="00941636"/>
    <w:rsid w:val="00941711"/>
    <w:rsid w:val="0094223B"/>
    <w:rsid w:val="00942843"/>
    <w:rsid w:val="00942B02"/>
    <w:rsid w:val="00942CA9"/>
    <w:rsid w:val="00943742"/>
    <w:rsid w:val="00943C4E"/>
    <w:rsid w:val="0094498F"/>
    <w:rsid w:val="00944A3E"/>
    <w:rsid w:val="00945C05"/>
    <w:rsid w:val="00945C97"/>
    <w:rsid w:val="0094611A"/>
    <w:rsid w:val="0094657D"/>
    <w:rsid w:val="009465AC"/>
    <w:rsid w:val="00946945"/>
    <w:rsid w:val="009470E9"/>
    <w:rsid w:val="00947713"/>
    <w:rsid w:val="009479D3"/>
    <w:rsid w:val="00947B5B"/>
    <w:rsid w:val="00947EAF"/>
    <w:rsid w:val="00950AD6"/>
    <w:rsid w:val="00950DE7"/>
    <w:rsid w:val="00953920"/>
    <w:rsid w:val="00953D47"/>
    <w:rsid w:val="00954AEA"/>
    <w:rsid w:val="00954EC8"/>
    <w:rsid w:val="00954F43"/>
    <w:rsid w:val="00955D94"/>
    <w:rsid w:val="0095681E"/>
    <w:rsid w:val="009572D4"/>
    <w:rsid w:val="00957605"/>
    <w:rsid w:val="00960CF8"/>
    <w:rsid w:val="009614D1"/>
    <w:rsid w:val="009615A4"/>
    <w:rsid w:val="009617B2"/>
    <w:rsid w:val="00961921"/>
    <w:rsid w:val="009626A6"/>
    <w:rsid w:val="00962788"/>
    <w:rsid w:val="00963988"/>
    <w:rsid w:val="009639DC"/>
    <w:rsid w:val="00963DC1"/>
    <w:rsid w:val="0096430A"/>
    <w:rsid w:val="009650CB"/>
    <w:rsid w:val="0096554B"/>
    <w:rsid w:val="0096584A"/>
    <w:rsid w:val="00965979"/>
    <w:rsid w:val="00965A8B"/>
    <w:rsid w:val="00965D23"/>
    <w:rsid w:val="00965D60"/>
    <w:rsid w:val="00965DF8"/>
    <w:rsid w:val="00966231"/>
    <w:rsid w:val="00966B98"/>
    <w:rsid w:val="00966F62"/>
    <w:rsid w:val="00966F72"/>
    <w:rsid w:val="00966F83"/>
    <w:rsid w:val="00967036"/>
    <w:rsid w:val="009675A8"/>
    <w:rsid w:val="0096771A"/>
    <w:rsid w:val="0096782A"/>
    <w:rsid w:val="00970242"/>
    <w:rsid w:val="009704F9"/>
    <w:rsid w:val="009708E3"/>
    <w:rsid w:val="00970EC8"/>
    <w:rsid w:val="00971730"/>
    <w:rsid w:val="00971F08"/>
    <w:rsid w:val="00971F1E"/>
    <w:rsid w:val="0097203F"/>
    <w:rsid w:val="0097256B"/>
    <w:rsid w:val="009725D3"/>
    <w:rsid w:val="0097276D"/>
    <w:rsid w:val="009728EF"/>
    <w:rsid w:val="00972BEF"/>
    <w:rsid w:val="00972FF3"/>
    <w:rsid w:val="00973532"/>
    <w:rsid w:val="009735D5"/>
    <w:rsid w:val="00973BC8"/>
    <w:rsid w:val="00973E32"/>
    <w:rsid w:val="0097480B"/>
    <w:rsid w:val="00974BBA"/>
    <w:rsid w:val="00974CBB"/>
    <w:rsid w:val="00974E3B"/>
    <w:rsid w:val="009757FC"/>
    <w:rsid w:val="00975DDD"/>
    <w:rsid w:val="0097603D"/>
    <w:rsid w:val="009760E9"/>
    <w:rsid w:val="00976949"/>
    <w:rsid w:val="00976FBA"/>
    <w:rsid w:val="00977305"/>
    <w:rsid w:val="009777A7"/>
    <w:rsid w:val="009801AA"/>
    <w:rsid w:val="00980477"/>
    <w:rsid w:val="00981B2F"/>
    <w:rsid w:val="00982D94"/>
    <w:rsid w:val="009831F3"/>
    <w:rsid w:val="009834C9"/>
    <w:rsid w:val="009835D1"/>
    <w:rsid w:val="00983FC9"/>
    <w:rsid w:val="0098454E"/>
    <w:rsid w:val="009847EC"/>
    <w:rsid w:val="00984EAB"/>
    <w:rsid w:val="00985253"/>
    <w:rsid w:val="009853B3"/>
    <w:rsid w:val="009856DB"/>
    <w:rsid w:val="00986A73"/>
    <w:rsid w:val="00986BBE"/>
    <w:rsid w:val="0098731C"/>
    <w:rsid w:val="00987FEB"/>
    <w:rsid w:val="009902C4"/>
    <w:rsid w:val="009905A6"/>
    <w:rsid w:val="00990630"/>
    <w:rsid w:val="0099093C"/>
    <w:rsid w:val="009914F7"/>
    <w:rsid w:val="00991761"/>
    <w:rsid w:val="00992663"/>
    <w:rsid w:val="00992ECB"/>
    <w:rsid w:val="00993C4B"/>
    <w:rsid w:val="00993CEE"/>
    <w:rsid w:val="00994189"/>
    <w:rsid w:val="00994957"/>
    <w:rsid w:val="00994DBC"/>
    <w:rsid w:val="00994DCA"/>
    <w:rsid w:val="0099504D"/>
    <w:rsid w:val="00995538"/>
    <w:rsid w:val="00995D72"/>
    <w:rsid w:val="009960EC"/>
    <w:rsid w:val="0099641C"/>
    <w:rsid w:val="00996760"/>
    <w:rsid w:val="00996B37"/>
    <w:rsid w:val="00996BD9"/>
    <w:rsid w:val="00996F0D"/>
    <w:rsid w:val="00997025"/>
    <w:rsid w:val="009970DD"/>
    <w:rsid w:val="00997256"/>
    <w:rsid w:val="009A0398"/>
    <w:rsid w:val="009A0AF0"/>
    <w:rsid w:val="009A0FBA"/>
    <w:rsid w:val="009A1111"/>
    <w:rsid w:val="009A15CF"/>
    <w:rsid w:val="009A1601"/>
    <w:rsid w:val="009A2F39"/>
    <w:rsid w:val="009A3688"/>
    <w:rsid w:val="009A376C"/>
    <w:rsid w:val="009A3A49"/>
    <w:rsid w:val="009A3BB6"/>
    <w:rsid w:val="009A3E7B"/>
    <w:rsid w:val="009A40EE"/>
    <w:rsid w:val="009A428F"/>
    <w:rsid w:val="009A462D"/>
    <w:rsid w:val="009A4EF8"/>
    <w:rsid w:val="009A5728"/>
    <w:rsid w:val="009A5CBA"/>
    <w:rsid w:val="009A6161"/>
    <w:rsid w:val="009A6387"/>
    <w:rsid w:val="009A6D90"/>
    <w:rsid w:val="009B006E"/>
    <w:rsid w:val="009B0631"/>
    <w:rsid w:val="009B10D2"/>
    <w:rsid w:val="009B1BC9"/>
    <w:rsid w:val="009B1EAC"/>
    <w:rsid w:val="009B1F30"/>
    <w:rsid w:val="009B3AC2"/>
    <w:rsid w:val="009B3CD3"/>
    <w:rsid w:val="009B41FC"/>
    <w:rsid w:val="009B4DF4"/>
    <w:rsid w:val="009B50E5"/>
    <w:rsid w:val="009B53D5"/>
    <w:rsid w:val="009B564E"/>
    <w:rsid w:val="009B5661"/>
    <w:rsid w:val="009B633E"/>
    <w:rsid w:val="009B6BF5"/>
    <w:rsid w:val="009B738C"/>
    <w:rsid w:val="009B78D9"/>
    <w:rsid w:val="009B79B2"/>
    <w:rsid w:val="009B7B48"/>
    <w:rsid w:val="009B7C28"/>
    <w:rsid w:val="009B7D18"/>
    <w:rsid w:val="009B7E87"/>
    <w:rsid w:val="009C0169"/>
    <w:rsid w:val="009C08B0"/>
    <w:rsid w:val="009C13B5"/>
    <w:rsid w:val="009C13EC"/>
    <w:rsid w:val="009C2187"/>
    <w:rsid w:val="009C2811"/>
    <w:rsid w:val="009C28EB"/>
    <w:rsid w:val="009C403E"/>
    <w:rsid w:val="009C43EE"/>
    <w:rsid w:val="009C6179"/>
    <w:rsid w:val="009C6600"/>
    <w:rsid w:val="009C6730"/>
    <w:rsid w:val="009C71AA"/>
    <w:rsid w:val="009C7DB9"/>
    <w:rsid w:val="009C7F68"/>
    <w:rsid w:val="009D0245"/>
    <w:rsid w:val="009D0601"/>
    <w:rsid w:val="009D09D1"/>
    <w:rsid w:val="009D0AFF"/>
    <w:rsid w:val="009D0B4D"/>
    <w:rsid w:val="009D0B4E"/>
    <w:rsid w:val="009D0E10"/>
    <w:rsid w:val="009D174B"/>
    <w:rsid w:val="009D274B"/>
    <w:rsid w:val="009D2A6A"/>
    <w:rsid w:val="009D3E62"/>
    <w:rsid w:val="009D49B5"/>
    <w:rsid w:val="009D4FF0"/>
    <w:rsid w:val="009D55A7"/>
    <w:rsid w:val="009D5787"/>
    <w:rsid w:val="009D58DE"/>
    <w:rsid w:val="009D59C1"/>
    <w:rsid w:val="009D6190"/>
    <w:rsid w:val="009D63E4"/>
    <w:rsid w:val="009D67EF"/>
    <w:rsid w:val="009D703C"/>
    <w:rsid w:val="009D718F"/>
    <w:rsid w:val="009D722E"/>
    <w:rsid w:val="009D786B"/>
    <w:rsid w:val="009E068F"/>
    <w:rsid w:val="009E08B7"/>
    <w:rsid w:val="009E135B"/>
    <w:rsid w:val="009E14E0"/>
    <w:rsid w:val="009E20C3"/>
    <w:rsid w:val="009E2239"/>
    <w:rsid w:val="009E259F"/>
    <w:rsid w:val="009E2608"/>
    <w:rsid w:val="009E27F9"/>
    <w:rsid w:val="009E35DB"/>
    <w:rsid w:val="009E3D48"/>
    <w:rsid w:val="009E47A3"/>
    <w:rsid w:val="009E4BE0"/>
    <w:rsid w:val="009E5076"/>
    <w:rsid w:val="009E532E"/>
    <w:rsid w:val="009E5EF6"/>
    <w:rsid w:val="009E5FA1"/>
    <w:rsid w:val="009E6861"/>
    <w:rsid w:val="009E6BD6"/>
    <w:rsid w:val="009F08F3"/>
    <w:rsid w:val="009F19CD"/>
    <w:rsid w:val="009F2212"/>
    <w:rsid w:val="009F2297"/>
    <w:rsid w:val="009F2757"/>
    <w:rsid w:val="009F2D44"/>
    <w:rsid w:val="009F344F"/>
    <w:rsid w:val="009F3487"/>
    <w:rsid w:val="009F3BD5"/>
    <w:rsid w:val="009F4205"/>
    <w:rsid w:val="009F4422"/>
    <w:rsid w:val="009F468A"/>
    <w:rsid w:val="009F5526"/>
    <w:rsid w:val="009F5529"/>
    <w:rsid w:val="009F5E7B"/>
    <w:rsid w:val="009F610B"/>
    <w:rsid w:val="009F64AE"/>
    <w:rsid w:val="009F653C"/>
    <w:rsid w:val="009F6717"/>
    <w:rsid w:val="009F6D26"/>
    <w:rsid w:val="009F7064"/>
    <w:rsid w:val="00A0093A"/>
    <w:rsid w:val="00A01418"/>
    <w:rsid w:val="00A0178D"/>
    <w:rsid w:val="00A017ED"/>
    <w:rsid w:val="00A02680"/>
    <w:rsid w:val="00A02E84"/>
    <w:rsid w:val="00A031D8"/>
    <w:rsid w:val="00A034A3"/>
    <w:rsid w:val="00A03ACC"/>
    <w:rsid w:val="00A04170"/>
    <w:rsid w:val="00A048A8"/>
    <w:rsid w:val="00A04E5D"/>
    <w:rsid w:val="00A04F49"/>
    <w:rsid w:val="00A0529F"/>
    <w:rsid w:val="00A0587E"/>
    <w:rsid w:val="00A05D94"/>
    <w:rsid w:val="00A06CCD"/>
    <w:rsid w:val="00A06F20"/>
    <w:rsid w:val="00A06F76"/>
    <w:rsid w:val="00A070DB"/>
    <w:rsid w:val="00A075B3"/>
    <w:rsid w:val="00A07688"/>
    <w:rsid w:val="00A07708"/>
    <w:rsid w:val="00A100D0"/>
    <w:rsid w:val="00A109F4"/>
    <w:rsid w:val="00A10EEC"/>
    <w:rsid w:val="00A10F93"/>
    <w:rsid w:val="00A115B9"/>
    <w:rsid w:val="00A122A4"/>
    <w:rsid w:val="00A123F4"/>
    <w:rsid w:val="00A12744"/>
    <w:rsid w:val="00A13E54"/>
    <w:rsid w:val="00A1402A"/>
    <w:rsid w:val="00A14033"/>
    <w:rsid w:val="00A14992"/>
    <w:rsid w:val="00A15720"/>
    <w:rsid w:val="00A15A97"/>
    <w:rsid w:val="00A16CE8"/>
    <w:rsid w:val="00A17326"/>
    <w:rsid w:val="00A17F63"/>
    <w:rsid w:val="00A20C96"/>
    <w:rsid w:val="00A2193B"/>
    <w:rsid w:val="00A21BA1"/>
    <w:rsid w:val="00A22F7A"/>
    <w:rsid w:val="00A2351A"/>
    <w:rsid w:val="00A236D1"/>
    <w:rsid w:val="00A23728"/>
    <w:rsid w:val="00A23987"/>
    <w:rsid w:val="00A242A1"/>
    <w:rsid w:val="00A243AB"/>
    <w:rsid w:val="00A24ADF"/>
    <w:rsid w:val="00A24C8F"/>
    <w:rsid w:val="00A2554E"/>
    <w:rsid w:val="00A25F5D"/>
    <w:rsid w:val="00A264A9"/>
    <w:rsid w:val="00A266C1"/>
    <w:rsid w:val="00A26DCF"/>
    <w:rsid w:val="00A26E93"/>
    <w:rsid w:val="00A27079"/>
    <w:rsid w:val="00A27169"/>
    <w:rsid w:val="00A2727E"/>
    <w:rsid w:val="00A274C8"/>
    <w:rsid w:val="00A27785"/>
    <w:rsid w:val="00A30187"/>
    <w:rsid w:val="00A3026E"/>
    <w:rsid w:val="00A3073F"/>
    <w:rsid w:val="00A30B34"/>
    <w:rsid w:val="00A3157E"/>
    <w:rsid w:val="00A31711"/>
    <w:rsid w:val="00A32133"/>
    <w:rsid w:val="00A329BA"/>
    <w:rsid w:val="00A3448A"/>
    <w:rsid w:val="00A36297"/>
    <w:rsid w:val="00A36B09"/>
    <w:rsid w:val="00A3720F"/>
    <w:rsid w:val="00A375EC"/>
    <w:rsid w:val="00A37FD7"/>
    <w:rsid w:val="00A37FFB"/>
    <w:rsid w:val="00A407BE"/>
    <w:rsid w:val="00A411D3"/>
    <w:rsid w:val="00A411EC"/>
    <w:rsid w:val="00A4121D"/>
    <w:rsid w:val="00A41300"/>
    <w:rsid w:val="00A4157F"/>
    <w:rsid w:val="00A415F5"/>
    <w:rsid w:val="00A41E2B"/>
    <w:rsid w:val="00A42012"/>
    <w:rsid w:val="00A42389"/>
    <w:rsid w:val="00A429F0"/>
    <w:rsid w:val="00A4333E"/>
    <w:rsid w:val="00A443E5"/>
    <w:rsid w:val="00A44514"/>
    <w:rsid w:val="00A44B02"/>
    <w:rsid w:val="00A4529E"/>
    <w:rsid w:val="00A45B74"/>
    <w:rsid w:val="00A46134"/>
    <w:rsid w:val="00A46D45"/>
    <w:rsid w:val="00A47717"/>
    <w:rsid w:val="00A479AC"/>
    <w:rsid w:val="00A47BE0"/>
    <w:rsid w:val="00A50386"/>
    <w:rsid w:val="00A51068"/>
    <w:rsid w:val="00A5127D"/>
    <w:rsid w:val="00A51323"/>
    <w:rsid w:val="00A514F6"/>
    <w:rsid w:val="00A51908"/>
    <w:rsid w:val="00A51FD9"/>
    <w:rsid w:val="00A52C94"/>
    <w:rsid w:val="00A52E1D"/>
    <w:rsid w:val="00A53431"/>
    <w:rsid w:val="00A54007"/>
    <w:rsid w:val="00A54723"/>
    <w:rsid w:val="00A5495D"/>
    <w:rsid w:val="00A54C04"/>
    <w:rsid w:val="00A55459"/>
    <w:rsid w:val="00A561CF"/>
    <w:rsid w:val="00A5691F"/>
    <w:rsid w:val="00A56F2A"/>
    <w:rsid w:val="00A57018"/>
    <w:rsid w:val="00A5794C"/>
    <w:rsid w:val="00A6014A"/>
    <w:rsid w:val="00A6075C"/>
    <w:rsid w:val="00A60A34"/>
    <w:rsid w:val="00A60CD2"/>
    <w:rsid w:val="00A61194"/>
    <w:rsid w:val="00A61499"/>
    <w:rsid w:val="00A6174A"/>
    <w:rsid w:val="00A617AB"/>
    <w:rsid w:val="00A62A77"/>
    <w:rsid w:val="00A62AF2"/>
    <w:rsid w:val="00A63013"/>
    <w:rsid w:val="00A63483"/>
    <w:rsid w:val="00A64313"/>
    <w:rsid w:val="00A64477"/>
    <w:rsid w:val="00A64575"/>
    <w:rsid w:val="00A657D7"/>
    <w:rsid w:val="00A660AC"/>
    <w:rsid w:val="00A66611"/>
    <w:rsid w:val="00A66949"/>
    <w:rsid w:val="00A67E6C"/>
    <w:rsid w:val="00A70279"/>
    <w:rsid w:val="00A70B41"/>
    <w:rsid w:val="00A717E4"/>
    <w:rsid w:val="00A71B99"/>
    <w:rsid w:val="00A72BBE"/>
    <w:rsid w:val="00A739D0"/>
    <w:rsid w:val="00A73EC0"/>
    <w:rsid w:val="00A74102"/>
    <w:rsid w:val="00A743F2"/>
    <w:rsid w:val="00A754C1"/>
    <w:rsid w:val="00A75570"/>
    <w:rsid w:val="00A75A9D"/>
    <w:rsid w:val="00A75B42"/>
    <w:rsid w:val="00A75ED0"/>
    <w:rsid w:val="00A761D4"/>
    <w:rsid w:val="00A767E1"/>
    <w:rsid w:val="00A76A80"/>
    <w:rsid w:val="00A76ED6"/>
    <w:rsid w:val="00A77438"/>
    <w:rsid w:val="00A77921"/>
    <w:rsid w:val="00A77B4F"/>
    <w:rsid w:val="00A77EC4"/>
    <w:rsid w:val="00A80424"/>
    <w:rsid w:val="00A806C6"/>
    <w:rsid w:val="00A80865"/>
    <w:rsid w:val="00A8090E"/>
    <w:rsid w:val="00A811C0"/>
    <w:rsid w:val="00A81CDB"/>
    <w:rsid w:val="00A81D81"/>
    <w:rsid w:val="00A82B69"/>
    <w:rsid w:val="00A82CCF"/>
    <w:rsid w:val="00A82F6B"/>
    <w:rsid w:val="00A834F8"/>
    <w:rsid w:val="00A83696"/>
    <w:rsid w:val="00A837D1"/>
    <w:rsid w:val="00A8429A"/>
    <w:rsid w:val="00A84B7C"/>
    <w:rsid w:val="00A84D98"/>
    <w:rsid w:val="00A859EB"/>
    <w:rsid w:val="00A85C21"/>
    <w:rsid w:val="00A8618D"/>
    <w:rsid w:val="00A86378"/>
    <w:rsid w:val="00A86E40"/>
    <w:rsid w:val="00A87943"/>
    <w:rsid w:val="00A87B4A"/>
    <w:rsid w:val="00A87D20"/>
    <w:rsid w:val="00A87E17"/>
    <w:rsid w:val="00A90136"/>
    <w:rsid w:val="00A910EF"/>
    <w:rsid w:val="00A9150F"/>
    <w:rsid w:val="00A91AF1"/>
    <w:rsid w:val="00A92328"/>
    <w:rsid w:val="00A926C1"/>
    <w:rsid w:val="00A92879"/>
    <w:rsid w:val="00A928C8"/>
    <w:rsid w:val="00A92C0D"/>
    <w:rsid w:val="00A931A0"/>
    <w:rsid w:val="00A935BB"/>
    <w:rsid w:val="00A93626"/>
    <w:rsid w:val="00A93ABF"/>
    <w:rsid w:val="00A940A6"/>
    <w:rsid w:val="00A9441E"/>
    <w:rsid w:val="00A9442A"/>
    <w:rsid w:val="00A947D7"/>
    <w:rsid w:val="00A94959"/>
    <w:rsid w:val="00A94F9F"/>
    <w:rsid w:val="00A95DA7"/>
    <w:rsid w:val="00A975AB"/>
    <w:rsid w:val="00AA016F"/>
    <w:rsid w:val="00AA0486"/>
    <w:rsid w:val="00AA0525"/>
    <w:rsid w:val="00AA0791"/>
    <w:rsid w:val="00AA0D75"/>
    <w:rsid w:val="00AA1CE1"/>
    <w:rsid w:val="00AA1EAF"/>
    <w:rsid w:val="00AA1ED6"/>
    <w:rsid w:val="00AA2405"/>
    <w:rsid w:val="00AA2E4D"/>
    <w:rsid w:val="00AA35BF"/>
    <w:rsid w:val="00AA3D6B"/>
    <w:rsid w:val="00AA4695"/>
    <w:rsid w:val="00AA4713"/>
    <w:rsid w:val="00AA4ADB"/>
    <w:rsid w:val="00AA4F62"/>
    <w:rsid w:val="00AA4F6D"/>
    <w:rsid w:val="00AA4FC1"/>
    <w:rsid w:val="00AA51D6"/>
    <w:rsid w:val="00AA5763"/>
    <w:rsid w:val="00AA5CD9"/>
    <w:rsid w:val="00AA6102"/>
    <w:rsid w:val="00AA6275"/>
    <w:rsid w:val="00AA6B5D"/>
    <w:rsid w:val="00AA7705"/>
    <w:rsid w:val="00AA7935"/>
    <w:rsid w:val="00AA799A"/>
    <w:rsid w:val="00AA79DB"/>
    <w:rsid w:val="00AA7FB3"/>
    <w:rsid w:val="00AB04E1"/>
    <w:rsid w:val="00AB0BC8"/>
    <w:rsid w:val="00AB11CA"/>
    <w:rsid w:val="00AB12D7"/>
    <w:rsid w:val="00AB14D9"/>
    <w:rsid w:val="00AB14E8"/>
    <w:rsid w:val="00AB14FC"/>
    <w:rsid w:val="00AB2C08"/>
    <w:rsid w:val="00AB2C1A"/>
    <w:rsid w:val="00AB4A26"/>
    <w:rsid w:val="00AB4AB8"/>
    <w:rsid w:val="00AB541C"/>
    <w:rsid w:val="00AB655E"/>
    <w:rsid w:val="00AB707E"/>
    <w:rsid w:val="00AB794B"/>
    <w:rsid w:val="00AC007F"/>
    <w:rsid w:val="00AC0189"/>
    <w:rsid w:val="00AC080F"/>
    <w:rsid w:val="00AC0876"/>
    <w:rsid w:val="00AC0BFA"/>
    <w:rsid w:val="00AC0C50"/>
    <w:rsid w:val="00AC0D84"/>
    <w:rsid w:val="00AC1211"/>
    <w:rsid w:val="00AC15DA"/>
    <w:rsid w:val="00AC16A4"/>
    <w:rsid w:val="00AC19C1"/>
    <w:rsid w:val="00AC19E9"/>
    <w:rsid w:val="00AC1E1B"/>
    <w:rsid w:val="00AC2312"/>
    <w:rsid w:val="00AC2313"/>
    <w:rsid w:val="00AC2381"/>
    <w:rsid w:val="00AC2448"/>
    <w:rsid w:val="00AC2C3D"/>
    <w:rsid w:val="00AC2ECD"/>
    <w:rsid w:val="00AC3119"/>
    <w:rsid w:val="00AC3709"/>
    <w:rsid w:val="00AC40DE"/>
    <w:rsid w:val="00AC4247"/>
    <w:rsid w:val="00AC48D9"/>
    <w:rsid w:val="00AC49FB"/>
    <w:rsid w:val="00AC5A10"/>
    <w:rsid w:val="00AC5A52"/>
    <w:rsid w:val="00AC5EEB"/>
    <w:rsid w:val="00AC6459"/>
    <w:rsid w:val="00AC77BD"/>
    <w:rsid w:val="00AC7B76"/>
    <w:rsid w:val="00AC7F49"/>
    <w:rsid w:val="00AD0689"/>
    <w:rsid w:val="00AD0AA3"/>
    <w:rsid w:val="00AD10F2"/>
    <w:rsid w:val="00AD1728"/>
    <w:rsid w:val="00AD17B6"/>
    <w:rsid w:val="00AD22B7"/>
    <w:rsid w:val="00AD22FB"/>
    <w:rsid w:val="00AD2B8D"/>
    <w:rsid w:val="00AD2DB9"/>
    <w:rsid w:val="00AD3D0D"/>
    <w:rsid w:val="00AD3F71"/>
    <w:rsid w:val="00AD3F94"/>
    <w:rsid w:val="00AD401D"/>
    <w:rsid w:val="00AD4A5A"/>
    <w:rsid w:val="00AD4DE4"/>
    <w:rsid w:val="00AD535F"/>
    <w:rsid w:val="00AD55F6"/>
    <w:rsid w:val="00AD627B"/>
    <w:rsid w:val="00AD6417"/>
    <w:rsid w:val="00AD65C3"/>
    <w:rsid w:val="00AD6703"/>
    <w:rsid w:val="00AD71CB"/>
    <w:rsid w:val="00AD7CFB"/>
    <w:rsid w:val="00AD7F73"/>
    <w:rsid w:val="00AE0182"/>
    <w:rsid w:val="00AE0E71"/>
    <w:rsid w:val="00AE14E0"/>
    <w:rsid w:val="00AE151F"/>
    <w:rsid w:val="00AE171F"/>
    <w:rsid w:val="00AE1755"/>
    <w:rsid w:val="00AE22AC"/>
    <w:rsid w:val="00AE2683"/>
    <w:rsid w:val="00AE27AC"/>
    <w:rsid w:val="00AE287F"/>
    <w:rsid w:val="00AE28CA"/>
    <w:rsid w:val="00AE2BAD"/>
    <w:rsid w:val="00AE2DBB"/>
    <w:rsid w:val="00AE2DE7"/>
    <w:rsid w:val="00AE3327"/>
    <w:rsid w:val="00AE40E0"/>
    <w:rsid w:val="00AE48D3"/>
    <w:rsid w:val="00AE4B3A"/>
    <w:rsid w:val="00AE4DBA"/>
    <w:rsid w:val="00AE4F07"/>
    <w:rsid w:val="00AE50C7"/>
    <w:rsid w:val="00AE5422"/>
    <w:rsid w:val="00AE595C"/>
    <w:rsid w:val="00AE5A5C"/>
    <w:rsid w:val="00AE5EEF"/>
    <w:rsid w:val="00AE69AA"/>
    <w:rsid w:val="00AE76FE"/>
    <w:rsid w:val="00AE7C8E"/>
    <w:rsid w:val="00AF0043"/>
    <w:rsid w:val="00AF019F"/>
    <w:rsid w:val="00AF095A"/>
    <w:rsid w:val="00AF1163"/>
    <w:rsid w:val="00AF166D"/>
    <w:rsid w:val="00AF1C5D"/>
    <w:rsid w:val="00AF213A"/>
    <w:rsid w:val="00AF21AF"/>
    <w:rsid w:val="00AF2F24"/>
    <w:rsid w:val="00AF2FEA"/>
    <w:rsid w:val="00AF318C"/>
    <w:rsid w:val="00AF3216"/>
    <w:rsid w:val="00AF339F"/>
    <w:rsid w:val="00AF3A7A"/>
    <w:rsid w:val="00AF3CAB"/>
    <w:rsid w:val="00AF42D7"/>
    <w:rsid w:val="00AF4AD2"/>
    <w:rsid w:val="00AF5600"/>
    <w:rsid w:val="00AF5CD6"/>
    <w:rsid w:val="00AF666D"/>
    <w:rsid w:val="00AF66CE"/>
    <w:rsid w:val="00AF6720"/>
    <w:rsid w:val="00AF6C22"/>
    <w:rsid w:val="00AF7440"/>
    <w:rsid w:val="00AF766B"/>
    <w:rsid w:val="00B006FE"/>
    <w:rsid w:val="00B007CB"/>
    <w:rsid w:val="00B012EF"/>
    <w:rsid w:val="00B0150C"/>
    <w:rsid w:val="00B01DE6"/>
    <w:rsid w:val="00B0284C"/>
    <w:rsid w:val="00B02AA9"/>
    <w:rsid w:val="00B02E3E"/>
    <w:rsid w:val="00B02FA3"/>
    <w:rsid w:val="00B03CE3"/>
    <w:rsid w:val="00B04176"/>
    <w:rsid w:val="00B04643"/>
    <w:rsid w:val="00B04D32"/>
    <w:rsid w:val="00B05084"/>
    <w:rsid w:val="00B05799"/>
    <w:rsid w:val="00B05BDC"/>
    <w:rsid w:val="00B05FD1"/>
    <w:rsid w:val="00B0692E"/>
    <w:rsid w:val="00B06943"/>
    <w:rsid w:val="00B10BBF"/>
    <w:rsid w:val="00B10BDC"/>
    <w:rsid w:val="00B12483"/>
    <w:rsid w:val="00B12F2A"/>
    <w:rsid w:val="00B13194"/>
    <w:rsid w:val="00B13CDA"/>
    <w:rsid w:val="00B1409D"/>
    <w:rsid w:val="00B143AD"/>
    <w:rsid w:val="00B14972"/>
    <w:rsid w:val="00B152FA"/>
    <w:rsid w:val="00B157F9"/>
    <w:rsid w:val="00B16182"/>
    <w:rsid w:val="00B1652A"/>
    <w:rsid w:val="00B1672C"/>
    <w:rsid w:val="00B16E95"/>
    <w:rsid w:val="00B170EF"/>
    <w:rsid w:val="00B1728D"/>
    <w:rsid w:val="00B176DA"/>
    <w:rsid w:val="00B17B6A"/>
    <w:rsid w:val="00B17D1F"/>
    <w:rsid w:val="00B17FF4"/>
    <w:rsid w:val="00B20256"/>
    <w:rsid w:val="00B20B5A"/>
    <w:rsid w:val="00B20D09"/>
    <w:rsid w:val="00B21118"/>
    <w:rsid w:val="00B213CE"/>
    <w:rsid w:val="00B22414"/>
    <w:rsid w:val="00B2374B"/>
    <w:rsid w:val="00B23BAB"/>
    <w:rsid w:val="00B2485B"/>
    <w:rsid w:val="00B24E1E"/>
    <w:rsid w:val="00B252B4"/>
    <w:rsid w:val="00B25A71"/>
    <w:rsid w:val="00B26F54"/>
    <w:rsid w:val="00B27048"/>
    <w:rsid w:val="00B270FF"/>
    <w:rsid w:val="00B27123"/>
    <w:rsid w:val="00B2763F"/>
    <w:rsid w:val="00B27AAC"/>
    <w:rsid w:val="00B300F7"/>
    <w:rsid w:val="00B30773"/>
    <w:rsid w:val="00B30929"/>
    <w:rsid w:val="00B30C91"/>
    <w:rsid w:val="00B30CE9"/>
    <w:rsid w:val="00B30FD9"/>
    <w:rsid w:val="00B315AF"/>
    <w:rsid w:val="00B31B13"/>
    <w:rsid w:val="00B31DBC"/>
    <w:rsid w:val="00B325AB"/>
    <w:rsid w:val="00B328EF"/>
    <w:rsid w:val="00B32AB3"/>
    <w:rsid w:val="00B339A6"/>
    <w:rsid w:val="00B33F9E"/>
    <w:rsid w:val="00B34EB3"/>
    <w:rsid w:val="00B35810"/>
    <w:rsid w:val="00B372AA"/>
    <w:rsid w:val="00B37506"/>
    <w:rsid w:val="00B40445"/>
    <w:rsid w:val="00B405C9"/>
    <w:rsid w:val="00B408A3"/>
    <w:rsid w:val="00B409D3"/>
    <w:rsid w:val="00B409E0"/>
    <w:rsid w:val="00B40B77"/>
    <w:rsid w:val="00B40DCB"/>
    <w:rsid w:val="00B4103C"/>
    <w:rsid w:val="00B41199"/>
    <w:rsid w:val="00B41888"/>
    <w:rsid w:val="00B42049"/>
    <w:rsid w:val="00B44242"/>
    <w:rsid w:val="00B45153"/>
    <w:rsid w:val="00B45624"/>
    <w:rsid w:val="00B45A52"/>
    <w:rsid w:val="00B45F1E"/>
    <w:rsid w:val="00B45F50"/>
    <w:rsid w:val="00B46175"/>
    <w:rsid w:val="00B46251"/>
    <w:rsid w:val="00B4638C"/>
    <w:rsid w:val="00B467E0"/>
    <w:rsid w:val="00B47E7D"/>
    <w:rsid w:val="00B47F45"/>
    <w:rsid w:val="00B507FE"/>
    <w:rsid w:val="00B509DA"/>
    <w:rsid w:val="00B50F38"/>
    <w:rsid w:val="00B51185"/>
    <w:rsid w:val="00B51561"/>
    <w:rsid w:val="00B52C21"/>
    <w:rsid w:val="00B52F52"/>
    <w:rsid w:val="00B5309D"/>
    <w:rsid w:val="00B5326C"/>
    <w:rsid w:val="00B53349"/>
    <w:rsid w:val="00B534FF"/>
    <w:rsid w:val="00B5391A"/>
    <w:rsid w:val="00B53F09"/>
    <w:rsid w:val="00B53F77"/>
    <w:rsid w:val="00B548B7"/>
    <w:rsid w:val="00B54CB5"/>
    <w:rsid w:val="00B55822"/>
    <w:rsid w:val="00B55901"/>
    <w:rsid w:val="00B55C6E"/>
    <w:rsid w:val="00B56447"/>
    <w:rsid w:val="00B5761B"/>
    <w:rsid w:val="00B5769F"/>
    <w:rsid w:val="00B57743"/>
    <w:rsid w:val="00B57CE1"/>
    <w:rsid w:val="00B60758"/>
    <w:rsid w:val="00B60850"/>
    <w:rsid w:val="00B60E7D"/>
    <w:rsid w:val="00B6104D"/>
    <w:rsid w:val="00B618A6"/>
    <w:rsid w:val="00B62078"/>
    <w:rsid w:val="00B630B0"/>
    <w:rsid w:val="00B6337B"/>
    <w:rsid w:val="00B6350B"/>
    <w:rsid w:val="00B636DA"/>
    <w:rsid w:val="00B63C7A"/>
    <w:rsid w:val="00B64787"/>
    <w:rsid w:val="00B65099"/>
    <w:rsid w:val="00B6526D"/>
    <w:rsid w:val="00B65363"/>
    <w:rsid w:val="00B6538C"/>
    <w:rsid w:val="00B65FD6"/>
    <w:rsid w:val="00B664C7"/>
    <w:rsid w:val="00B66E47"/>
    <w:rsid w:val="00B67141"/>
    <w:rsid w:val="00B67AC0"/>
    <w:rsid w:val="00B67F35"/>
    <w:rsid w:val="00B7043B"/>
    <w:rsid w:val="00B70445"/>
    <w:rsid w:val="00B70EED"/>
    <w:rsid w:val="00B7152A"/>
    <w:rsid w:val="00B719C0"/>
    <w:rsid w:val="00B71EBA"/>
    <w:rsid w:val="00B72491"/>
    <w:rsid w:val="00B724CF"/>
    <w:rsid w:val="00B727FC"/>
    <w:rsid w:val="00B7295D"/>
    <w:rsid w:val="00B735CA"/>
    <w:rsid w:val="00B739F6"/>
    <w:rsid w:val="00B73E0C"/>
    <w:rsid w:val="00B74715"/>
    <w:rsid w:val="00B74831"/>
    <w:rsid w:val="00B7493F"/>
    <w:rsid w:val="00B74D22"/>
    <w:rsid w:val="00B74D28"/>
    <w:rsid w:val="00B75742"/>
    <w:rsid w:val="00B7576C"/>
    <w:rsid w:val="00B760E2"/>
    <w:rsid w:val="00B76649"/>
    <w:rsid w:val="00B76EAD"/>
    <w:rsid w:val="00B76F47"/>
    <w:rsid w:val="00B772CB"/>
    <w:rsid w:val="00B778D8"/>
    <w:rsid w:val="00B77BDD"/>
    <w:rsid w:val="00B805C8"/>
    <w:rsid w:val="00B80D58"/>
    <w:rsid w:val="00B81008"/>
    <w:rsid w:val="00B810D2"/>
    <w:rsid w:val="00B81434"/>
    <w:rsid w:val="00B81733"/>
    <w:rsid w:val="00B81946"/>
    <w:rsid w:val="00B81A6C"/>
    <w:rsid w:val="00B81F0B"/>
    <w:rsid w:val="00B82C58"/>
    <w:rsid w:val="00B8339C"/>
    <w:rsid w:val="00B8481F"/>
    <w:rsid w:val="00B84BC9"/>
    <w:rsid w:val="00B854E1"/>
    <w:rsid w:val="00B85994"/>
    <w:rsid w:val="00B85DE5"/>
    <w:rsid w:val="00B86A89"/>
    <w:rsid w:val="00B86BEB"/>
    <w:rsid w:val="00B86ED4"/>
    <w:rsid w:val="00B87814"/>
    <w:rsid w:val="00B8781C"/>
    <w:rsid w:val="00B87A14"/>
    <w:rsid w:val="00B900AD"/>
    <w:rsid w:val="00B90F73"/>
    <w:rsid w:val="00B919E6"/>
    <w:rsid w:val="00B92A35"/>
    <w:rsid w:val="00B92BCD"/>
    <w:rsid w:val="00B934DF"/>
    <w:rsid w:val="00B9387B"/>
    <w:rsid w:val="00B93B59"/>
    <w:rsid w:val="00B9406A"/>
    <w:rsid w:val="00B94BD8"/>
    <w:rsid w:val="00B94D01"/>
    <w:rsid w:val="00B95A4A"/>
    <w:rsid w:val="00B9601D"/>
    <w:rsid w:val="00B97017"/>
    <w:rsid w:val="00B9717C"/>
    <w:rsid w:val="00B976F0"/>
    <w:rsid w:val="00BA03F8"/>
    <w:rsid w:val="00BA0483"/>
    <w:rsid w:val="00BA0B29"/>
    <w:rsid w:val="00BA0BB2"/>
    <w:rsid w:val="00BA113A"/>
    <w:rsid w:val="00BA1420"/>
    <w:rsid w:val="00BA1621"/>
    <w:rsid w:val="00BA2280"/>
    <w:rsid w:val="00BA22C4"/>
    <w:rsid w:val="00BA2908"/>
    <w:rsid w:val="00BA2A08"/>
    <w:rsid w:val="00BA31B3"/>
    <w:rsid w:val="00BA399C"/>
    <w:rsid w:val="00BA3B82"/>
    <w:rsid w:val="00BA3ECC"/>
    <w:rsid w:val="00BA445D"/>
    <w:rsid w:val="00BA5558"/>
    <w:rsid w:val="00BA56D2"/>
    <w:rsid w:val="00BA5919"/>
    <w:rsid w:val="00BA65C5"/>
    <w:rsid w:val="00BA6DAF"/>
    <w:rsid w:val="00BA725A"/>
    <w:rsid w:val="00BA736A"/>
    <w:rsid w:val="00BA754A"/>
    <w:rsid w:val="00BA76E0"/>
    <w:rsid w:val="00BA7A2A"/>
    <w:rsid w:val="00BB0487"/>
    <w:rsid w:val="00BB05E4"/>
    <w:rsid w:val="00BB06EE"/>
    <w:rsid w:val="00BB08E7"/>
    <w:rsid w:val="00BB0F4A"/>
    <w:rsid w:val="00BB131F"/>
    <w:rsid w:val="00BB1C93"/>
    <w:rsid w:val="00BB1CFC"/>
    <w:rsid w:val="00BB1EC9"/>
    <w:rsid w:val="00BB202D"/>
    <w:rsid w:val="00BB217A"/>
    <w:rsid w:val="00BB2A25"/>
    <w:rsid w:val="00BB3206"/>
    <w:rsid w:val="00BB3273"/>
    <w:rsid w:val="00BB3EC4"/>
    <w:rsid w:val="00BB491F"/>
    <w:rsid w:val="00BB51E9"/>
    <w:rsid w:val="00BB5B66"/>
    <w:rsid w:val="00BB665E"/>
    <w:rsid w:val="00BB6D02"/>
    <w:rsid w:val="00BB6DCA"/>
    <w:rsid w:val="00BB728F"/>
    <w:rsid w:val="00BB7C74"/>
    <w:rsid w:val="00BB7F42"/>
    <w:rsid w:val="00BC01A7"/>
    <w:rsid w:val="00BC0A11"/>
    <w:rsid w:val="00BC0C3A"/>
    <w:rsid w:val="00BC0E17"/>
    <w:rsid w:val="00BC0EA3"/>
    <w:rsid w:val="00BC0FDC"/>
    <w:rsid w:val="00BC159B"/>
    <w:rsid w:val="00BC176F"/>
    <w:rsid w:val="00BC1983"/>
    <w:rsid w:val="00BC1E9D"/>
    <w:rsid w:val="00BC23C2"/>
    <w:rsid w:val="00BC2673"/>
    <w:rsid w:val="00BC2CD3"/>
    <w:rsid w:val="00BC3053"/>
    <w:rsid w:val="00BC37C9"/>
    <w:rsid w:val="00BC3A11"/>
    <w:rsid w:val="00BC4668"/>
    <w:rsid w:val="00BC4B20"/>
    <w:rsid w:val="00BC4D2E"/>
    <w:rsid w:val="00BC6024"/>
    <w:rsid w:val="00BC6110"/>
    <w:rsid w:val="00BC66AD"/>
    <w:rsid w:val="00BC6AF9"/>
    <w:rsid w:val="00BC786D"/>
    <w:rsid w:val="00BD0D98"/>
    <w:rsid w:val="00BD14D9"/>
    <w:rsid w:val="00BD2ABC"/>
    <w:rsid w:val="00BD321E"/>
    <w:rsid w:val="00BD35A9"/>
    <w:rsid w:val="00BD4117"/>
    <w:rsid w:val="00BD48AC"/>
    <w:rsid w:val="00BD5201"/>
    <w:rsid w:val="00BD53EB"/>
    <w:rsid w:val="00BD5CE6"/>
    <w:rsid w:val="00BD5CF7"/>
    <w:rsid w:val="00BD5F1A"/>
    <w:rsid w:val="00BD630E"/>
    <w:rsid w:val="00BD69E6"/>
    <w:rsid w:val="00BD70A1"/>
    <w:rsid w:val="00BD7CAF"/>
    <w:rsid w:val="00BE02D5"/>
    <w:rsid w:val="00BE044D"/>
    <w:rsid w:val="00BE08A1"/>
    <w:rsid w:val="00BE0C66"/>
    <w:rsid w:val="00BE1234"/>
    <w:rsid w:val="00BE1450"/>
    <w:rsid w:val="00BE1E12"/>
    <w:rsid w:val="00BE29CC"/>
    <w:rsid w:val="00BE2FA6"/>
    <w:rsid w:val="00BE333F"/>
    <w:rsid w:val="00BE35F3"/>
    <w:rsid w:val="00BE364F"/>
    <w:rsid w:val="00BE3C26"/>
    <w:rsid w:val="00BE3E94"/>
    <w:rsid w:val="00BE5014"/>
    <w:rsid w:val="00BE5AC2"/>
    <w:rsid w:val="00BE5C49"/>
    <w:rsid w:val="00BE5EC7"/>
    <w:rsid w:val="00BE6595"/>
    <w:rsid w:val="00BE661A"/>
    <w:rsid w:val="00BE6ED3"/>
    <w:rsid w:val="00BE707B"/>
    <w:rsid w:val="00BE7090"/>
    <w:rsid w:val="00BE7406"/>
    <w:rsid w:val="00BE7591"/>
    <w:rsid w:val="00BE7603"/>
    <w:rsid w:val="00BE7982"/>
    <w:rsid w:val="00BF00F6"/>
    <w:rsid w:val="00BF05B6"/>
    <w:rsid w:val="00BF09AD"/>
    <w:rsid w:val="00BF0A83"/>
    <w:rsid w:val="00BF176E"/>
    <w:rsid w:val="00BF1A20"/>
    <w:rsid w:val="00BF2DF6"/>
    <w:rsid w:val="00BF3279"/>
    <w:rsid w:val="00BF3ED0"/>
    <w:rsid w:val="00BF4478"/>
    <w:rsid w:val="00BF4ADD"/>
    <w:rsid w:val="00BF52EB"/>
    <w:rsid w:val="00BF532D"/>
    <w:rsid w:val="00BF540C"/>
    <w:rsid w:val="00BF63AD"/>
    <w:rsid w:val="00BF74C7"/>
    <w:rsid w:val="00BF796F"/>
    <w:rsid w:val="00BF7B6A"/>
    <w:rsid w:val="00C00214"/>
    <w:rsid w:val="00C00BC6"/>
    <w:rsid w:val="00C015F1"/>
    <w:rsid w:val="00C01AB0"/>
    <w:rsid w:val="00C01B87"/>
    <w:rsid w:val="00C01ED3"/>
    <w:rsid w:val="00C01F33"/>
    <w:rsid w:val="00C0224D"/>
    <w:rsid w:val="00C02868"/>
    <w:rsid w:val="00C0295A"/>
    <w:rsid w:val="00C02A5A"/>
    <w:rsid w:val="00C02CC6"/>
    <w:rsid w:val="00C032C5"/>
    <w:rsid w:val="00C0336A"/>
    <w:rsid w:val="00C0351A"/>
    <w:rsid w:val="00C040F7"/>
    <w:rsid w:val="00C044AB"/>
    <w:rsid w:val="00C0480D"/>
    <w:rsid w:val="00C05056"/>
    <w:rsid w:val="00C05706"/>
    <w:rsid w:val="00C05ADF"/>
    <w:rsid w:val="00C05BB5"/>
    <w:rsid w:val="00C05D88"/>
    <w:rsid w:val="00C06A12"/>
    <w:rsid w:val="00C06B2E"/>
    <w:rsid w:val="00C06C84"/>
    <w:rsid w:val="00C06D66"/>
    <w:rsid w:val="00C07181"/>
    <w:rsid w:val="00C07377"/>
    <w:rsid w:val="00C10478"/>
    <w:rsid w:val="00C10A06"/>
    <w:rsid w:val="00C113B1"/>
    <w:rsid w:val="00C12107"/>
    <w:rsid w:val="00C12249"/>
    <w:rsid w:val="00C12F8E"/>
    <w:rsid w:val="00C13147"/>
    <w:rsid w:val="00C13A93"/>
    <w:rsid w:val="00C14994"/>
    <w:rsid w:val="00C14D44"/>
    <w:rsid w:val="00C14D4B"/>
    <w:rsid w:val="00C15135"/>
    <w:rsid w:val="00C154BB"/>
    <w:rsid w:val="00C1573F"/>
    <w:rsid w:val="00C1666E"/>
    <w:rsid w:val="00C1668D"/>
    <w:rsid w:val="00C16894"/>
    <w:rsid w:val="00C17758"/>
    <w:rsid w:val="00C20433"/>
    <w:rsid w:val="00C21CEA"/>
    <w:rsid w:val="00C2243A"/>
    <w:rsid w:val="00C224D7"/>
    <w:rsid w:val="00C22BF3"/>
    <w:rsid w:val="00C22FEA"/>
    <w:rsid w:val="00C23C7A"/>
    <w:rsid w:val="00C23FF9"/>
    <w:rsid w:val="00C24925"/>
    <w:rsid w:val="00C24A4B"/>
    <w:rsid w:val="00C25060"/>
    <w:rsid w:val="00C25190"/>
    <w:rsid w:val="00C2570F"/>
    <w:rsid w:val="00C26C40"/>
    <w:rsid w:val="00C26C6F"/>
    <w:rsid w:val="00C27657"/>
    <w:rsid w:val="00C279B5"/>
    <w:rsid w:val="00C27ABC"/>
    <w:rsid w:val="00C27C45"/>
    <w:rsid w:val="00C302DD"/>
    <w:rsid w:val="00C30D81"/>
    <w:rsid w:val="00C31AAA"/>
    <w:rsid w:val="00C31EDB"/>
    <w:rsid w:val="00C32296"/>
    <w:rsid w:val="00C322AB"/>
    <w:rsid w:val="00C3257C"/>
    <w:rsid w:val="00C335F6"/>
    <w:rsid w:val="00C3367C"/>
    <w:rsid w:val="00C3424C"/>
    <w:rsid w:val="00C3443F"/>
    <w:rsid w:val="00C36000"/>
    <w:rsid w:val="00C362E2"/>
    <w:rsid w:val="00C36389"/>
    <w:rsid w:val="00C3687E"/>
    <w:rsid w:val="00C36A0A"/>
    <w:rsid w:val="00C36A2F"/>
    <w:rsid w:val="00C3719D"/>
    <w:rsid w:val="00C378E4"/>
    <w:rsid w:val="00C37CB2"/>
    <w:rsid w:val="00C37FDF"/>
    <w:rsid w:val="00C40098"/>
    <w:rsid w:val="00C403FE"/>
    <w:rsid w:val="00C4099F"/>
    <w:rsid w:val="00C4189A"/>
    <w:rsid w:val="00C42CF6"/>
    <w:rsid w:val="00C436B7"/>
    <w:rsid w:val="00C4416C"/>
    <w:rsid w:val="00C44AEC"/>
    <w:rsid w:val="00C4515B"/>
    <w:rsid w:val="00C4523A"/>
    <w:rsid w:val="00C4565E"/>
    <w:rsid w:val="00C4597B"/>
    <w:rsid w:val="00C45E54"/>
    <w:rsid w:val="00C461CA"/>
    <w:rsid w:val="00C46632"/>
    <w:rsid w:val="00C46C89"/>
    <w:rsid w:val="00C473A5"/>
    <w:rsid w:val="00C47595"/>
    <w:rsid w:val="00C5072B"/>
    <w:rsid w:val="00C50947"/>
    <w:rsid w:val="00C50C67"/>
    <w:rsid w:val="00C51E61"/>
    <w:rsid w:val="00C5332D"/>
    <w:rsid w:val="00C53789"/>
    <w:rsid w:val="00C54124"/>
    <w:rsid w:val="00C544C4"/>
    <w:rsid w:val="00C546DF"/>
    <w:rsid w:val="00C54995"/>
    <w:rsid w:val="00C54A5A"/>
    <w:rsid w:val="00C54C78"/>
    <w:rsid w:val="00C54D41"/>
    <w:rsid w:val="00C5640B"/>
    <w:rsid w:val="00C56C98"/>
    <w:rsid w:val="00C56EC4"/>
    <w:rsid w:val="00C57E46"/>
    <w:rsid w:val="00C60783"/>
    <w:rsid w:val="00C6102C"/>
    <w:rsid w:val="00C61BFE"/>
    <w:rsid w:val="00C61F46"/>
    <w:rsid w:val="00C62674"/>
    <w:rsid w:val="00C626A9"/>
    <w:rsid w:val="00C62999"/>
    <w:rsid w:val="00C62C0E"/>
    <w:rsid w:val="00C636A5"/>
    <w:rsid w:val="00C637AE"/>
    <w:rsid w:val="00C63A1C"/>
    <w:rsid w:val="00C64438"/>
    <w:rsid w:val="00C64672"/>
    <w:rsid w:val="00C648EE"/>
    <w:rsid w:val="00C650FE"/>
    <w:rsid w:val="00C658C9"/>
    <w:rsid w:val="00C664AE"/>
    <w:rsid w:val="00C667B7"/>
    <w:rsid w:val="00C66F01"/>
    <w:rsid w:val="00C679B0"/>
    <w:rsid w:val="00C679C1"/>
    <w:rsid w:val="00C67C63"/>
    <w:rsid w:val="00C70053"/>
    <w:rsid w:val="00C701DF"/>
    <w:rsid w:val="00C70288"/>
    <w:rsid w:val="00C705BD"/>
    <w:rsid w:val="00C70697"/>
    <w:rsid w:val="00C70E52"/>
    <w:rsid w:val="00C71059"/>
    <w:rsid w:val="00C7151F"/>
    <w:rsid w:val="00C715E5"/>
    <w:rsid w:val="00C71BE0"/>
    <w:rsid w:val="00C72093"/>
    <w:rsid w:val="00C72224"/>
    <w:rsid w:val="00C727C1"/>
    <w:rsid w:val="00C72E76"/>
    <w:rsid w:val="00C72EF4"/>
    <w:rsid w:val="00C73488"/>
    <w:rsid w:val="00C735CE"/>
    <w:rsid w:val="00C736E2"/>
    <w:rsid w:val="00C7378F"/>
    <w:rsid w:val="00C73AC5"/>
    <w:rsid w:val="00C73DF7"/>
    <w:rsid w:val="00C744FE"/>
    <w:rsid w:val="00C74AF9"/>
    <w:rsid w:val="00C74E58"/>
    <w:rsid w:val="00C75423"/>
    <w:rsid w:val="00C75D2F"/>
    <w:rsid w:val="00C767BE"/>
    <w:rsid w:val="00C76E3C"/>
    <w:rsid w:val="00C773E5"/>
    <w:rsid w:val="00C774BF"/>
    <w:rsid w:val="00C80C75"/>
    <w:rsid w:val="00C80D31"/>
    <w:rsid w:val="00C81198"/>
    <w:rsid w:val="00C81307"/>
    <w:rsid w:val="00C81517"/>
    <w:rsid w:val="00C81568"/>
    <w:rsid w:val="00C81928"/>
    <w:rsid w:val="00C824D8"/>
    <w:rsid w:val="00C82A35"/>
    <w:rsid w:val="00C82B22"/>
    <w:rsid w:val="00C853D7"/>
    <w:rsid w:val="00C8625F"/>
    <w:rsid w:val="00C86889"/>
    <w:rsid w:val="00C87A30"/>
    <w:rsid w:val="00C90189"/>
    <w:rsid w:val="00C9027A"/>
    <w:rsid w:val="00C9068E"/>
    <w:rsid w:val="00C90733"/>
    <w:rsid w:val="00C91057"/>
    <w:rsid w:val="00C914EA"/>
    <w:rsid w:val="00C91A2B"/>
    <w:rsid w:val="00C91BF7"/>
    <w:rsid w:val="00C92A6C"/>
    <w:rsid w:val="00C93598"/>
    <w:rsid w:val="00C93814"/>
    <w:rsid w:val="00C93C4B"/>
    <w:rsid w:val="00C93CD5"/>
    <w:rsid w:val="00C940D3"/>
    <w:rsid w:val="00C94153"/>
    <w:rsid w:val="00C944AB"/>
    <w:rsid w:val="00C94514"/>
    <w:rsid w:val="00C947CC"/>
    <w:rsid w:val="00C94D10"/>
    <w:rsid w:val="00C95109"/>
    <w:rsid w:val="00C9582E"/>
    <w:rsid w:val="00C95B40"/>
    <w:rsid w:val="00C95BBB"/>
    <w:rsid w:val="00C96B8A"/>
    <w:rsid w:val="00C97942"/>
    <w:rsid w:val="00CA0082"/>
    <w:rsid w:val="00CA061F"/>
    <w:rsid w:val="00CA106A"/>
    <w:rsid w:val="00CA1229"/>
    <w:rsid w:val="00CA1428"/>
    <w:rsid w:val="00CA1964"/>
    <w:rsid w:val="00CA1ED8"/>
    <w:rsid w:val="00CA2778"/>
    <w:rsid w:val="00CA2D1C"/>
    <w:rsid w:val="00CA329B"/>
    <w:rsid w:val="00CA33A3"/>
    <w:rsid w:val="00CA3FA9"/>
    <w:rsid w:val="00CA44E6"/>
    <w:rsid w:val="00CA4509"/>
    <w:rsid w:val="00CA46FD"/>
    <w:rsid w:val="00CA4E12"/>
    <w:rsid w:val="00CA4E38"/>
    <w:rsid w:val="00CA62FE"/>
    <w:rsid w:val="00CA6546"/>
    <w:rsid w:val="00CA67AB"/>
    <w:rsid w:val="00CA7096"/>
    <w:rsid w:val="00CA7147"/>
    <w:rsid w:val="00CA743A"/>
    <w:rsid w:val="00CA7657"/>
    <w:rsid w:val="00CA777D"/>
    <w:rsid w:val="00CA7D1F"/>
    <w:rsid w:val="00CB0160"/>
    <w:rsid w:val="00CB033A"/>
    <w:rsid w:val="00CB070F"/>
    <w:rsid w:val="00CB1294"/>
    <w:rsid w:val="00CB1E54"/>
    <w:rsid w:val="00CB1F5C"/>
    <w:rsid w:val="00CB1F63"/>
    <w:rsid w:val="00CB2ABD"/>
    <w:rsid w:val="00CB36E6"/>
    <w:rsid w:val="00CB3EB6"/>
    <w:rsid w:val="00CB4121"/>
    <w:rsid w:val="00CB7102"/>
    <w:rsid w:val="00CB7170"/>
    <w:rsid w:val="00CB759C"/>
    <w:rsid w:val="00CB7CF1"/>
    <w:rsid w:val="00CC040E"/>
    <w:rsid w:val="00CC061A"/>
    <w:rsid w:val="00CC08BE"/>
    <w:rsid w:val="00CC0C5A"/>
    <w:rsid w:val="00CC111F"/>
    <w:rsid w:val="00CC1375"/>
    <w:rsid w:val="00CC147D"/>
    <w:rsid w:val="00CC15BE"/>
    <w:rsid w:val="00CC1D25"/>
    <w:rsid w:val="00CC1E4C"/>
    <w:rsid w:val="00CC2011"/>
    <w:rsid w:val="00CC209C"/>
    <w:rsid w:val="00CC21E0"/>
    <w:rsid w:val="00CC244A"/>
    <w:rsid w:val="00CC2B5D"/>
    <w:rsid w:val="00CC2D80"/>
    <w:rsid w:val="00CC30E7"/>
    <w:rsid w:val="00CC3416"/>
    <w:rsid w:val="00CC3AD5"/>
    <w:rsid w:val="00CC3EA0"/>
    <w:rsid w:val="00CC4604"/>
    <w:rsid w:val="00CC4A4C"/>
    <w:rsid w:val="00CC4E9C"/>
    <w:rsid w:val="00CC5FE3"/>
    <w:rsid w:val="00CC6974"/>
    <w:rsid w:val="00CC7B45"/>
    <w:rsid w:val="00CD0302"/>
    <w:rsid w:val="00CD04DB"/>
    <w:rsid w:val="00CD053E"/>
    <w:rsid w:val="00CD0649"/>
    <w:rsid w:val="00CD0811"/>
    <w:rsid w:val="00CD085F"/>
    <w:rsid w:val="00CD1188"/>
    <w:rsid w:val="00CD1B3C"/>
    <w:rsid w:val="00CD1D8F"/>
    <w:rsid w:val="00CD27F5"/>
    <w:rsid w:val="00CD2ED1"/>
    <w:rsid w:val="00CD337B"/>
    <w:rsid w:val="00CD3B23"/>
    <w:rsid w:val="00CD4BB1"/>
    <w:rsid w:val="00CD4F41"/>
    <w:rsid w:val="00CD5B30"/>
    <w:rsid w:val="00CD5CFF"/>
    <w:rsid w:val="00CD6E86"/>
    <w:rsid w:val="00CD6F56"/>
    <w:rsid w:val="00CE0424"/>
    <w:rsid w:val="00CE0945"/>
    <w:rsid w:val="00CE09EF"/>
    <w:rsid w:val="00CE0CF8"/>
    <w:rsid w:val="00CE0FD6"/>
    <w:rsid w:val="00CE1001"/>
    <w:rsid w:val="00CE1EEB"/>
    <w:rsid w:val="00CE20B2"/>
    <w:rsid w:val="00CE370E"/>
    <w:rsid w:val="00CE3EA1"/>
    <w:rsid w:val="00CE4892"/>
    <w:rsid w:val="00CE4F92"/>
    <w:rsid w:val="00CE5DEA"/>
    <w:rsid w:val="00CE5F30"/>
    <w:rsid w:val="00CE6912"/>
    <w:rsid w:val="00CE74C6"/>
    <w:rsid w:val="00CE7561"/>
    <w:rsid w:val="00CE7977"/>
    <w:rsid w:val="00CE7E3A"/>
    <w:rsid w:val="00CF0581"/>
    <w:rsid w:val="00CF1354"/>
    <w:rsid w:val="00CF14BC"/>
    <w:rsid w:val="00CF1E82"/>
    <w:rsid w:val="00CF1EB9"/>
    <w:rsid w:val="00CF2EDC"/>
    <w:rsid w:val="00CF3896"/>
    <w:rsid w:val="00CF3B1F"/>
    <w:rsid w:val="00CF3BF6"/>
    <w:rsid w:val="00CF3CFF"/>
    <w:rsid w:val="00CF3D04"/>
    <w:rsid w:val="00CF41BD"/>
    <w:rsid w:val="00CF42C0"/>
    <w:rsid w:val="00CF4532"/>
    <w:rsid w:val="00CF4824"/>
    <w:rsid w:val="00CF4BBE"/>
    <w:rsid w:val="00CF4DD8"/>
    <w:rsid w:val="00CF533C"/>
    <w:rsid w:val="00CF5414"/>
    <w:rsid w:val="00CF625B"/>
    <w:rsid w:val="00CF6740"/>
    <w:rsid w:val="00CF67D2"/>
    <w:rsid w:val="00CF687E"/>
    <w:rsid w:val="00CF6B40"/>
    <w:rsid w:val="00CF79F2"/>
    <w:rsid w:val="00CF7CC3"/>
    <w:rsid w:val="00CF7DB2"/>
    <w:rsid w:val="00CF7EFA"/>
    <w:rsid w:val="00CF7FB2"/>
    <w:rsid w:val="00D00498"/>
    <w:rsid w:val="00D00629"/>
    <w:rsid w:val="00D00C18"/>
    <w:rsid w:val="00D01B6E"/>
    <w:rsid w:val="00D01EB4"/>
    <w:rsid w:val="00D020F4"/>
    <w:rsid w:val="00D02425"/>
    <w:rsid w:val="00D0268E"/>
    <w:rsid w:val="00D02E82"/>
    <w:rsid w:val="00D03214"/>
    <w:rsid w:val="00D0349B"/>
    <w:rsid w:val="00D03748"/>
    <w:rsid w:val="00D03AB9"/>
    <w:rsid w:val="00D043D7"/>
    <w:rsid w:val="00D044DF"/>
    <w:rsid w:val="00D04B47"/>
    <w:rsid w:val="00D051C2"/>
    <w:rsid w:val="00D05763"/>
    <w:rsid w:val="00D05B87"/>
    <w:rsid w:val="00D05F6F"/>
    <w:rsid w:val="00D10249"/>
    <w:rsid w:val="00D114CD"/>
    <w:rsid w:val="00D115C3"/>
    <w:rsid w:val="00D11897"/>
    <w:rsid w:val="00D11C37"/>
    <w:rsid w:val="00D126A4"/>
    <w:rsid w:val="00D13063"/>
    <w:rsid w:val="00D13135"/>
    <w:rsid w:val="00D135C1"/>
    <w:rsid w:val="00D13E4E"/>
    <w:rsid w:val="00D148A4"/>
    <w:rsid w:val="00D14D97"/>
    <w:rsid w:val="00D1557E"/>
    <w:rsid w:val="00D15594"/>
    <w:rsid w:val="00D159B1"/>
    <w:rsid w:val="00D15B9B"/>
    <w:rsid w:val="00D15CAC"/>
    <w:rsid w:val="00D1627E"/>
    <w:rsid w:val="00D16494"/>
    <w:rsid w:val="00D167C9"/>
    <w:rsid w:val="00D1751D"/>
    <w:rsid w:val="00D17887"/>
    <w:rsid w:val="00D20634"/>
    <w:rsid w:val="00D206BB"/>
    <w:rsid w:val="00D20825"/>
    <w:rsid w:val="00D20BAC"/>
    <w:rsid w:val="00D20DDE"/>
    <w:rsid w:val="00D21252"/>
    <w:rsid w:val="00D214D5"/>
    <w:rsid w:val="00D21800"/>
    <w:rsid w:val="00D21B2A"/>
    <w:rsid w:val="00D2209B"/>
    <w:rsid w:val="00D2222C"/>
    <w:rsid w:val="00D2332F"/>
    <w:rsid w:val="00D239A7"/>
    <w:rsid w:val="00D23B65"/>
    <w:rsid w:val="00D23F47"/>
    <w:rsid w:val="00D25644"/>
    <w:rsid w:val="00D25E57"/>
    <w:rsid w:val="00D26079"/>
    <w:rsid w:val="00D261BE"/>
    <w:rsid w:val="00D27168"/>
    <w:rsid w:val="00D27346"/>
    <w:rsid w:val="00D27413"/>
    <w:rsid w:val="00D27582"/>
    <w:rsid w:val="00D27889"/>
    <w:rsid w:val="00D30447"/>
    <w:rsid w:val="00D30A89"/>
    <w:rsid w:val="00D30C03"/>
    <w:rsid w:val="00D30F6B"/>
    <w:rsid w:val="00D312CA"/>
    <w:rsid w:val="00D3169F"/>
    <w:rsid w:val="00D33045"/>
    <w:rsid w:val="00D331E6"/>
    <w:rsid w:val="00D333F5"/>
    <w:rsid w:val="00D3354D"/>
    <w:rsid w:val="00D33A46"/>
    <w:rsid w:val="00D36E71"/>
    <w:rsid w:val="00D374C5"/>
    <w:rsid w:val="00D37621"/>
    <w:rsid w:val="00D37D01"/>
    <w:rsid w:val="00D37D87"/>
    <w:rsid w:val="00D407F8"/>
    <w:rsid w:val="00D40B33"/>
    <w:rsid w:val="00D41B9D"/>
    <w:rsid w:val="00D41FAB"/>
    <w:rsid w:val="00D426F6"/>
    <w:rsid w:val="00D4318F"/>
    <w:rsid w:val="00D438BF"/>
    <w:rsid w:val="00D43AD2"/>
    <w:rsid w:val="00D43C18"/>
    <w:rsid w:val="00D43DF7"/>
    <w:rsid w:val="00D440F8"/>
    <w:rsid w:val="00D443A5"/>
    <w:rsid w:val="00D44C0F"/>
    <w:rsid w:val="00D457B7"/>
    <w:rsid w:val="00D4617F"/>
    <w:rsid w:val="00D46324"/>
    <w:rsid w:val="00D4662B"/>
    <w:rsid w:val="00D46802"/>
    <w:rsid w:val="00D469E8"/>
    <w:rsid w:val="00D46D01"/>
    <w:rsid w:val="00D46DD1"/>
    <w:rsid w:val="00D4769A"/>
    <w:rsid w:val="00D500B5"/>
    <w:rsid w:val="00D501BA"/>
    <w:rsid w:val="00D503CC"/>
    <w:rsid w:val="00D50D6D"/>
    <w:rsid w:val="00D51824"/>
    <w:rsid w:val="00D51E3F"/>
    <w:rsid w:val="00D51F16"/>
    <w:rsid w:val="00D51FF0"/>
    <w:rsid w:val="00D52100"/>
    <w:rsid w:val="00D5233E"/>
    <w:rsid w:val="00D525F2"/>
    <w:rsid w:val="00D538A6"/>
    <w:rsid w:val="00D53D38"/>
    <w:rsid w:val="00D540F6"/>
    <w:rsid w:val="00D546FF"/>
    <w:rsid w:val="00D54EBF"/>
    <w:rsid w:val="00D55071"/>
    <w:rsid w:val="00D554BA"/>
    <w:rsid w:val="00D5584F"/>
    <w:rsid w:val="00D55AD5"/>
    <w:rsid w:val="00D55CFE"/>
    <w:rsid w:val="00D55DD9"/>
    <w:rsid w:val="00D56210"/>
    <w:rsid w:val="00D5629D"/>
    <w:rsid w:val="00D56547"/>
    <w:rsid w:val="00D576CA"/>
    <w:rsid w:val="00D578BD"/>
    <w:rsid w:val="00D57B84"/>
    <w:rsid w:val="00D604AA"/>
    <w:rsid w:val="00D60803"/>
    <w:rsid w:val="00D60ADE"/>
    <w:rsid w:val="00D60D84"/>
    <w:rsid w:val="00D616E0"/>
    <w:rsid w:val="00D61775"/>
    <w:rsid w:val="00D61AF5"/>
    <w:rsid w:val="00D6263B"/>
    <w:rsid w:val="00D6294E"/>
    <w:rsid w:val="00D630A5"/>
    <w:rsid w:val="00D63BAA"/>
    <w:rsid w:val="00D63EF8"/>
    <w:rsid w:val="00D63F4C"/>
    <w:rsid w:val="00D644EE"/>
    <w:rsid w:val="00D648D5"/>
    <w:rsid w:val="00D64912"/>
    <w:rsid w:val="00D652B5"/>
    <w:rsid w:val="00D65992"/>
    <w:rsid w:val="00D66155"/>
    <w:rsid w:val="00D67EAC"/>
    <w:rsid w:val="00D7036D"/>
    <w:rsid w:val="00D708B0"/>
    <w:rsid w:val="00D71110"/>
    <w:rsid w:val="00D7155C"/>
    <w:rsid w:val="00D720FC"/>
    <w:rsid w:val="00D724E4"/>
    <w:rsid w:val="00D729A9"/>
    <w:rsid w:val="00D7311D"/>
    <w:rsid w:val="00D73761"/>
    <w:rsid w:val="00D7467B"/>
    <w:rsid w:val="00D75325"/>
    <w:rsid w:val="00D753BA"/>
    <w:rsid w:val="00D75500"/>
    <w:rsid w:val="00D755DE"/>
    <w:rsid w:val="00D75F66"/>
    <w:rsid w:val="00D7628B"/>
    <w:rsid w:val="00D76A21"/>
    <w:rsid w:val="00D7708A"/>
    <w:rsid w:val="00D774B2"/>
    <w:rsid w:val="00D77B1D"/>
    <w:rsid w:val="00D8021F"/>
    <w:rsid w:val="00D80373"/>
    <w:rsid w:val="00D80383"/>
    <w:rsid w:val="00D806F9"/>
    <w:rsid w:val="00D80A99"/>
    <w:rsid w:val="00D8126F"/>
    <w:rsid w:val="00D8179A"/>
    <w:rsid w:val="00D81830"/>
    <w:rsid w:val="00D81C33"/>
    <w:rsid w:val="00D823C6"/>
    <w:rsid w:val="00D82A57"/>
    <w:rsid w:val="00D8327F"/>
    <w:rsid w:val="00D83600"/>
    <w:rsid w:val="00D83E60"/>
    <w:rsid w:val="00D84D8E"/>
    <w:rsid w:val="00D86B22"/>
    <w:rsid w:val="00D86CA3"/>
    <w:rsid w:val="00D871CE"/>
    <w:rsid w:val="00D87431"/>
    <w:rsid w:val="00D87CE9"/>
    <w:rsid w:val="00D9064A"/>
    <w:rsid w:val="00D9196D"/>
    <w:rsid w:val="00D919AD"/>
    <w:rsid w:val="00D91F32"/>
    <w:rsid w:val="00D921EF"/>
    <w:rsid w:val="00D923F6"/>
    <w:rsid w:val="00D92982"/>
    <w:rsid w:val="00D937B6"/>
    <w:rsid w:val="00D93958"/>
    <w:rsid w:val="00D93F3B"/>
    <w:rsid w:val="00D943FA"/>
    <w:rsid w:val="00D947E7"/>
    <w:rsid w:val="00D9526C"/>
    <w:rsid w:val="00D95E65"/>
    <w:rsid w:val="00D964C5"/>
    <w:rsid w:val="00D968D1"/>
    <w:rsid w:val="00D9743A"/>
    <w:rsid w:val="00D97C9E"/>
    <w:rsid w:val="00DA00DD"/>
    <w:rsid w:val="00DA077F"/>
    <w:rsid w:val="00DA0FB0"/>
    <w:rsid w:val="00DA117B"/>
    <w:rsid w:val="00DA2367"/>
    <w:rsid w:val="00DA281B"/>
    <w:rsid w:val="00DA305E"/>
    <w:rsid w:val="00DA3139"/>
    <w:rsid w:val="00DA369B"/>
    <w:rsid w:val="00DA4508"/>
    <w:rsid w:val="00DA517D"/>
    <w:rsid w:val="00DA5417"/>
    <w:rsid w:val="00DA56E8"/>
    <w:rsid w:val="00DA58A2"/>
    <w:rsid w:val="00DA5DED"/>
    <w:rsid w:val="00DA693E"/>
    <w:rsid w:val="00DA69C0"/>
    <w:rsid w:val="00DA6CAA"/>
    <w:rsid w:val="00DA6CD3"/>
    <w:rsid w:val="00DA760E"/>
    <w:rsid w:val="00DB0306"/>
    <w:rsid w:val="00DB041E"/>
    <w:rsid w:val="00DB0A9F"/>
    <w:rsid w:val="00DB1813"/>
    <w:rsid w:val="00DB18A2"/>
    <w:rsid w:val="00DB1A0A"/>
    <w:rsid w:val="00DB20FC"/>
    <w:rsid w:val="00DB2190"/>
    <w:rsid w:val="00DB2D79"/>
    <w:rsid w:val="00DB3248"/>
    <w:rsid w:val="00DB377D"/>
    <w:rsid w:val="00DB3923"/>
    <w:rsid w:val="00DB3E58"/>
    <w:rsid w:val="00DB46C8"/>
    <w:rsid w:val="00DB58AC"/>
    <w:rsid w:val="00DB640D"/>
    <w:rsid w:val="00DB65C4"/>
    <w:rsid w:val="00DB65CF"/>
    <w:rsid w:val="00DB6A46"/>
    <w:rsid w:val="00DB7027"/>
    <w:rsid w:val="00DB7A20"/>
    <w:rsid w:val="00DB7F44"/>
    <w:rsid w:val="00DC006A"/>
    <w:rsid w:val="00DC075D"/>
    <w:rsid w:val="00DC21E2"/>
    <w:rsid w:val="00DC2441"/>
    <w:rsid w:val="00DC28D5"/>
    <w:rsid w:val="00DC29F8"/>
    <w:rsid w:val="00DC2D36"/>
    <w:rsid w:val="00DC40EC"/>
    <w:rsid w:val="00DC4B36"/>
    <w:rsid w:val="00DC4E79"/>
    <w:rsid w:val="00DC509A"/>
    <w:rsid w:val="00DC51B8"/>
    <w:rsid w:val="00DC53EF"/>
    <w:rsid w:val="00DC60DE"/>
    <w:rsid w:val="00DC71F1"/>
    <w:rsid w:val="00DC7AA3"/>
    <w:rsid w:val="00DC7F7D"/>
    <w:rsid w:val="00DD001D"/>
    <w:rsid w:val="00DD0407"/>
    <w:rsid w:val="00DD076F"/>
    <w:rsid w:val="00DD08D8"/>
    <w:rsid w:val="00DD2130"/>
    <w:rsid w:val="00DD2634"/>
    <w:rsid w:val="00DD3D90"/>
    <w:rsid w:val="00DD50A8"/>
    <w:rsid w:val="00DD58B1"/>
    <w:rsid w:val="00DD65E2"/>
    <w:rsid w:val="00DD66D0"/>
    <w:rsid w:val="00DD68B0"/>
    <w:rsid w:val="00DD73C4"/>
    <w:rsid w:val="00DD7B59"/>
    <w:rsid w:val="00DE129A"/>
    <w:rsid w:val="00DE23F8"/>
    <w:rsid w:val="00DE2441"/>
    <w:rsid w:val="00DE26F1"/>
    <w:rsid w:val="00DE272D"/>
    <w:rsid w:val="00DE2EB2"/>
    <w:rsid w:val="00DE34A0"/>
    <w:rsid w:val="00DE3A03"/>
    <w:rsid w:val="00DE3B8E"/>
    <w:rsid w:val="00DE48FD"/>
    <w:rsid w:val="00DE4C99"/>
    <w:rsid w:val="00DE4FD1"/>
    <w:rsid w:val="00DE53F4"/>
    <w:rsid w:val="00DE55E7"/>
    <w:rsid w:val="00DE5608"/>
    <w:rsid w:val="00DE58D0"/>
    <w:rsid w:val="00DE5C66"/>
    <w:rsid w:val="00DE5D51"/>
    <w:rsid w:val="00DE5ED8"/>
    <w:rsid w:val="00DE654F"/>
    <w:rsid w:val="00DE6702"/>
    <w:rsid w:val="00DE6BE1"/>
    <w:rsid w:val="00DE6DEB"/>
    <w:rsid w:val="00DE7C69"/>
    <w:rsid w:val="00DF06D6"/>
    <w:rsid w:val="00DF0B6E"/>
    <w:rsid w:val="00DF15E0"/>
    <w:rsid w:val="00DF1AFD"/>
    <w:rsid w:val="00DF1C1A"/>
    <w:rsid w:val="00DF2C71"/>
    <w:rsid w:val="00DF2DD7"/>
    <w:rsid w:val="00DF34B4"/>
    <w:rsid w:val="00DF37A0"/>
    <w:rsid w:val="00DF3886"/>
    <w:rsid w:val="00DF3CD2"/>
    <w:rsid w:val="00DF3EC4"/>
    <w:rsid w:val="00DF4B99"/>
    <w:rsid w:val="00DF4E50"/>
    <w:rsid w:val="00DF56B0"/>
    <w:rsid w:val="00DF5D36"/>
    <w:rsid w:val="00DF5D7D"/>
    <w:rsid w:val="00DF5FC2"/>
    <w:rsid w:val="00DF6103"/>
    <w:rsid w:val="00DF628D"/>
    <w:rsid w:val="00DF6779"/>
    <w:rsid w:val="00DF6BF9"/>
    <w:rsid w:val="00DF73BC"/>
    <w:rsid w:val="00DF7406"/>
    <w:rsid w:val="00DF74D5"/>
    <w:rsid w:val="00E00395"/>
    <w:rsid w:val="00E00475"/>
    <w:rsid w:val="00E01194"/>
    <w:rsid w:val="00E011EA"/>
    <w:rsid w:val="00E0189E"/>
    <w:rsid w:val="00E0250D"/>
    <w:rsid w:val="00E025E8"/>
    <w:rsid w:val="00E0277D"/>
    <w:rsid w:val="00E027CF"/>
    <w:rsid w:val="00E0311A"/>
    <w:rsid w:val="00E0325F"/>
    <w:rsid w:val="00E03A26"/>
    <w:rsid w:val="00E04600"/>
    <w:rsid w:val="00E04AC0"/>
    <w:rsid w:val="00E04DFD"/>
    <w:rsid w:val="00E0513B"/>
    <w:rsid w:val="00E06B6C"/>
    <w:rsid w:val="00E07662"/>
    <w:rsid w:val="00E0785A"/>
    <w:rsid w:val="00E110E7"/>
    <w:rsid w:val="00E11B20"/>
    <w:rsid w:val="00E12405"/>
    <w:rsid w:val="00E12D31"/>
    <w:rsid w:val="00E12D90"/>
    <w:rsid w:val="00E14353"/>
    <w:rsid w:val="00E1579F"/>
    <w:rsid w:val="00E1585C"/>
    <w:rsid w:val="00E15FF9"/>
    <w:rsid w:val="00E16326"/>
    <w:rsid w:val="00E16788"/>
    <w:rsid w:val="00E170BE"/>
    <w:rsid w:val="00E17A08"/>
    <w:rsid w:val="00E17DE4"/>
    <w:rsid w:val="00E17E28"/>
    <w:rsid w:val="00E17FA2"/>
    <w:rsid w:val="00E2035C"/>
    <w:rsid w:val="00E205CB"/>
    <w:rsid w:val="00E21720"/>
    <w:rsid w:val="00E21F38"/>
    <w:rsid w:val="00E22330"/>
    <w:rsid w:val="00E22918"/>
    <w:rsid w:val="00E229EA"/>
    <w:rsid w:val="00E239C6"/>
    <w:rsid w:val="00E249B0"/>
    <w:rsid w:val="00E24EF0"/>
    <w:rsid w:val="00E25889"/>
    <w:rsid w:val="00E258D1"/>
    <w:rsid w:val="00E259B3"/>
    <w:rsid w:val="00E25C3F"/>
    <w:rsid w:val="00E2692F"/>
    <w:rsid w:val="00E26CD6"/>
    <w:rsid w:val="00E26F45"/>
    <w:rsid w:val="00E26FFE"/>
    <w:rsid w:val="00E27B32"/>
    <w:rsid w:val="00E305A3"/>
    <w:rsid w:val="00E30B5A"/>
    <w:rsid w:val="00E30E65"/>
    <w:rsid w:val="00E30EDA"/>
    <w:rsid w:val="00E3123D"/>
    <w:rsid w:val="00E31461"/>
    <w:rsid w:val="00E31890"/>
    <w:rsid w:val="00E31D43"/>
    <w:rsid w:val="00E32608"/>
    <w:rsid w:val="00E32E56"/>
    <w:rsid w:val="00E33144"/>
    <w:rsid w:val="00E33675"/>
    <w:rsid w:val="00E33CCF"/>
    <w:rsid w:val="00E34188"/>
    <w:rsid w:val="00E342BF"/>
    <w:rsid w:val="00E3435A"/>
    <w:rsid w:val="00E34B6E"/>
    <w:rsid w:val="00E34C9F"/>
    <w:rsid w:val="00E35162"/>
    <w:rsid w:val="00E354F2"/>
    <w:rsid w:val="00E35559"/>
    <w:rsid w:val="00E3589D"/>
    <w:rsid w:val="00E35F7E"/>
    <w:rsid w:val="00E3723A"/>
    <w:rsid w:val="00E37860"/>
    <w:rsid w:val="00E400FC"/>
    <w:rsid w:val="00E4064F"/>
    <w:rsid w:val="00E41EB8"/>
    <w:rsid w:val="00E420AC"/>
    <w:rsid w:val="00E420CB"/>
    <w:rsid w:val="00E42409"/>
    <w:rsid w:val="00E42863"/>
    <w:rsid w:val="00E428CE"/>
    <w:rsid w:val="00E42CBF"/>
    <w:rsid w:val="00E43DD6"/>
    <w:rsid w:val="00E446F1"/>
    <w:rsid w:val="00E44A53"/>
    <w:rsid w:val="00E44DB7"/>
    <w:rsid w:val="00E454D2"/>
    <w:rsid w:val="00E45B18"/>
    <w:rsid w:val="00E465C6"/>
    <w:rsid w:val="00E46734"/>
    <w:rsid w:val="00E46886"/>
    <w:rsid w:val="00E477F0"/>
    <w:rsid w:val="00E47AEF"/>
    <w:rsid w:val="00E47C00"/>
    <w:rsid w:val="00E5058B"/>
    <w:rsid w:val="00E50829"/>
    <w:rsid w:val="00E51088"/>
    <w:rsid w:val="00E5109E"/>
    <w:rsid w:val="00E512F2"/>
    <w:rsid w:val="00E517D5"/>
    <w:rsid w:val="00E518A7"/>
    <w:rsid w:val="00E51F63"/>
    <w:rsid w:val="00E52543"/>
    <w:rsid w:val="00E525FD"/>
    <w:rsid w:val="00E52858"/>
    <w:rsid w:val="00E52D4B"/>
    <w:rsid w:val="00E535B3"/>
    <w:rsid w:val="00E535F7"/>
    <w:rsid w:val="00E53A22"/>
    <w:rsid w:val="00E53B64"/>
    <w:rsid w:val="00E53B75"/>
    <w:rsid w:val="00E53E89"/>
    <w:rsid w:val="00E53FC2"/>
    <w:rsid w:val="00E542A7"/>
    <w:rsid w:val="00E548EB"/>
    <w:rsid w:val="00E54E3B"/>
    <w:rsid w:val="00E557D8"/>
    <w:rsid w:val="00E55C3E"/>
    <w:rsid w:val="00E564F1"/>
    <w:rsid w:val="00E57042"/>
    <w:rsid w:val="00E57565"/>
    <w:rsid w:val="00E62145"/>
    <w:rsid w:val="00E62C75"/>
    <w:rsid w:val="00E62F8E"/>
    <w:rsid w:val="00E62FDF"/>
    <w:rsid w:val="00E6316E"/>
    <w:rsid w:val="00E63724"/>
    <w:rsid w:val="00E63838"/>
    <w:rsid w:val="00E6386E"/>
    <w:rsid w:val="00E64174"/>
    <w:rsid w:val="00E64434"/>
    <w:rsid w:val="00E646BD"/>
    <w:rsid w:val="00E64A06"/>
    <w:rsid w:val="00E64F5C"/>
    <w:rsid w:val="00E65CAA"/>
    <w:rsid w:val="00E65D6B"/>
    <w:rsid w:val="00E65FE8"/>
    <w:rsid w:val="00E66B50"/>
    <w:rsid w:val="00E66EA3"/>
    <w:rsid w:val="00E677A4"/>
    <w:rsid w:val="00E67C51"/>
    <w:rsid w:val="00E70CFE"/>
    <w:rsid w:val="00E70DF7"/>
    <w:rsid w:val="00E71A1F"/>
    <w:rsid w:val="00E71C14"/>
    <w:rsid w:val="00E72CDC"/>
    <w:rsid w:val="00E72E0E"/>
    <w:rsid w:val="00E72EFC"/>
    <w:rsid w:val="00E73579"/>
    <w:rsid w:val="00E73B54"/>
    <w:rsid w:val="00E73C6E"/>
    <w:rsid w:val="00E7414B"/>
    <w:rsid w:val="00E74390"/>
    <w:rsid w:val="00E74A14"/>
    <w:rsid w:val="00E750BF"/>
    <w:rsid w:val="00E75644"/>
    <w:rsid w:val="00E757F7"/>
    <w:rsid w:val="00E758EC"/>
    <w:rsid w:val="00E767FF"/>
    <w:rsid w:val="00E76EF0"/>
    <w:rsid w:val="00E77A63"/>
    <w:rsid w:val="00E77C46"/>
    <w:rsid w:val="00E801B8"/>
    <w:rsid w:val="00E80C1C"/>
    <w:rsid w:val="00E80E51"/>
    <w:rsid w:val="00E81161"/>
    <w:rsid w:val="00E8149E"/>
    <w:rsid w:val="00E817AC"/>
    <w:rsid w:val="00E82241"/>
    <w:rsid w:val="00E8234C"/>
    <w:rsid w:val="00E82C83"/>
    <w:rsid w:val="00E83AA9"/>
    <w:rsid w:val="00E83AE8"/>
    <w:rsid w:val="00E84575"/>
    <w:rsid w:val="00E84E51"/>
    <w:rsid w:val="00E851C3"/>
    <w:rsid w:val="00E85928"/>
    <w:rsid w:val="00E85F63"/>
    <w:rsid w:val="00E863E1"/>
    <w:rsid w:val="00E86795"/>
    <w:rsid w:val="00E868E3"/>
    <w:rsid w:val="00E869BC"/>
    <w:rsid w:val="00E86BE0"/>
    <w:rsid w:val="00E86DD5"/>
    <w:rsid w:val="00E87822"/>
    <w:rsid w:val="00E87BA4"/>
    <w:rsid w:val="00E90353"/>
    <w:rsid w:val="00E90395"/>
    <w:rsid w:val="00E90E1F"/>
    <w:rsid w:val="00E90E49"/>
    <w:rsid w:val="00E90F91"/>
    <w:rsid w:val="00E91785"/>
    <w:rsid w:val="00E917F9"/>
    <w:rsid w:val="00E91D34"/>
    <w:rsid w:val="00E922E5"/>
    <w:rsid w:val="00E92461"/>
    <w:rsid w:val="00E9267A"/>
    <w:rsid w:val="00E9291C"/>
    <w:rsid w:val="00E9308D"/>
    <w:rsid w:val="00E93791"/>
    <w:rsid w:val="00E938D9"/>
    <w:rsid w:val="00E93FFE"/>
    <w:rsid w:val="00E945CB"/>
    <w:rsid w:val="00E9474C"/>
    <w:rsid w:val="00E94D93"/>
    <w:rsid w:val="00E94F8A"/>
    <w:rsid w:val="00E967ED"/>
    <w:rsid w:val="00E96A48"/>
    <w:rsid w:val="00E96C9B"/>
    <w:rsid w:val="00E97164"/>
    <w:rsid w:val="00E9752A"/>
    <w:rsid w:val="00E9762A"/>
    <w:rsid w:val="00E9773E"/>
    <w:rsid w:val="00E977EC"/>
    <w:rsid w:val="00EA037C"/>
    <w:rsid w:val="00EA0417"/>
    <w:rsid w:val="00EA0B4A"/>
    <w:rsid w:val="00EA0BCE"/>
    <w:rsid w:val="00EA0F93"/>
    <w:rsid w:val="00EA188E"/>
    <w:rsid w:val="00EA1A9E"/>
    <w:rsid w:val="00EA1B51"/>
    <w:rsid w:val="00EA1BD6"/>
    <w:rsid w:val="00EA1D88"/>
    <w:rsid w:val="00EA2249"/>
    <w:rsid w:val="00EA2281"/>
    <w:rsid w:val="00EA2944"/>
    <w:rsid w:val="00EA3DF8"/>
    <w:rsid w:val="00EA4506"/>
    <w:rsid w:val="00EA4A13"/>
    <w:rsid w:val="00EA5F25"/>
    <w:rsid w:val="00EA623D"/>
    <w:rsid w:val="00EA681A"/>
    <w:rsid w:val="00EA6B39"/>
    <w:rsid w:val="00EA6CA1"/>
    <w:rsid w:val="00EA6FEA"/>
    <w:rsid w:val="00EA7A41"/>
    <w:rsid w:val="00EA7DC0"/>
    <w:rsid w:val="00EA7F0B"/>
    <w:rsid w:val="00EB077B"/>
    <w:rsid w:val="00EB1DC5"/>
    <w:rsid w:val="00EB1E0E"/>
    <w:rsid w:val="00EB35D1"/>
    <w:rsid w:val="00EB3F4B"/>
    <w:rsid w:val="00EB4084"/>
    <w:rsid w:val="00EB48F9"/>
    <w:rsid w:val="00EB4C10"/>
    <w:rsid w:val="00EB4EA2"/>
    <w:rsid w:val="00EB54C7"/>
    <w:rsid w:val="00EB5631"/>
    <w:rsid w:val="00EB618A"/>
    <w:rsid w:val="00EB67E1"/>
    <w:rsid w:val="00EB730A"/>
    <w:rsid w:val="00EB7435"/>
    <w:rsid w:val="00EC141B"/>
    <w:rsid w:val="00EC24D5"/>
    <w:rsid w:val="00EC269E"/>
    <w:rsid w:val="00EC27C6"/>
    <w:rsid w:val="00EC2FCC"/>
    <w:rsid w:val="00EC3066"/>
    <w:rsid w:val="00EC32D2"/>
    <w:rsid w:val="00EC33A1"/>
    <w:rsid w:val="00EC3E8E"/>
    <w:rsid w:val="00EC4207"/>
    <w:rsid w:val="00EC42D8"/>
    <w:rsid w:val="00EC4724"/>
    <w:rsid w:val="00EC5653"/>
    <w:rsid w:val="00EC5951"/>
    <w:rsid w:val="00EC5DA2"/>
    <w:rsid w:val="00EC698B"/>
    <w:rsid w:val="00EC6AED"/>
    <w:rsid w:val="00EC7002"/>
    <w:rsid w:val="00EC71CE"/>
    <w:rsid w:val="00ED08BA"/>
    <w:rsid w:val="00ED1006"/>
    <w:rsid w:val="00ED1374"/>
    <w:rsid w:val="00ED2872"/>
    <w:rsid w:val="00ED2F73"/>
    <w:rsid w:val="00ED3124"/>
    <w:rsid w:val="00ED36DB"/>
    <w:rsid w:val="00ED3ADE"/>
    <w:rsid w:val="00ED4B34"/>
    <w:rsid w:val="00ED4D2C"/>
    <w:rsid w:val="00ED4EC6"/>
    <w:rsid w:val="00ED4FA2"/>
    <w:rsid w:val="00ED6B14"/>
    <w:rsid w:val="00EE0E2B"/>
    <w:rsid w:val="00EE1036"/>
    <w:rsid w:val="00EE1841"/>
    <w:rsid w:val="00EE1E3A"/>
    <w:rsid w:val="00EE252A"/>
    <w:rsid w:val="00EE36B9"/>
    <w:rsid w:val="00EE3913"/>
    <w:rsid w:val="00EE3D10"/>
    <w:rsid w:val="00EE3FC7"/>
    <w:rsid w:val="00EE45B9"/>
    <w:rsid w:val="00EE4E32"/>
    <w:rsid w:val="00EE5538"/>
    <w:rsid w:val="00EE589F"/>
    <w:rsid w:val="00EE5E56"/>
    <w:rsid w:val="00EE5F60"/>
    <w:rsid w:val="00EE74F3"/>
    <w:rsid w:val="00EE7751"/>
    <w:rsid w:val="00EE7C9E"/>
    <w:rsid w:val="00EF0890"/>
    <w:rsid w:val="00EF0974"/>
    <w:rsid w:val="00EF0E80"/>
    <w:rsid w:val="00EF0F43"/>
    <w:rsid w:val="00EF18FE"/>
    <w:rsid w:val="00EF19E5"/>
    <w:rsid w:val="00EF2128"/>
    <w:rsid w:val="00EF2161"/>
    <w:rsid w:val="00EF2834"/>
    <w:rsid w:val="00EF2C68"/>
    <w:rsid w:val="00EF30C1"/>
    <w:rsid w:val="00EF373F"/>
    <w:rsid w:val="00EF377E"/>
    <w:rsid w:val="00EF39C7"/>
    <w:rsid w:val="00EF3CC9"/>
    <w:rsid w:val="00EF3D7F"/>
    <w:rsid w:val="00EF4A67"/>
    <w:rsid w:val="00EF4C83"/>
    <w:rsid w:val="00EF5787"/>
    <w:rsid w:val="00EF593D"/>
    <w:rsid w:val="00EF60D0"/>
    <w:rsid w:val="00EF684D"/>
    <w:rsid w:val="00EF6FB4"/>
    <w:rsid w:val="00EF767B"/>
    <w:rsid w:val="00EF799E"/>
    <w:rsid w:val="00F00AAE"/>
    <w:rsid w:val="00F022B8"/>
    <w:rsid w:val="00F02550"/>
    <w:rsid w:val="00F02B2C"/>
    <w:rsid w:val="00F02ED9"/>
    <w:rsid w:val="00F03772"/>
    <w:rsid w:val="00F04049"/>
    <w:rsid w:val="00F043DC"/>
    <w:rsid w:val="00F04823"/>
    <w:rsid w:val="00F04941"/>
    <w:rsid w:val="00F05171"/>
    <w:rsid w:val="00F0528D"/>
    <w:rsid w:val="00F05836"/>
    <w:rsid w:val="00F0600E"/>
    <w:rsid w:val="00F0685C"/>
    <w:rsid w:val="00F06C67"/>
    <w:rsid w:val="00F06DFD"/>
    <w:rsid w:val="00F06F68"/>
    <w:rsid w:val="00F071D1"/>
    <w:rsid w:val="00F07533"/>
    <w:rsid w:val="00F076A1"/>
    <w:rsid w:val="00F10582"/>
    <w:rsid w:val="00F10629"/>
    <w:rsid w:val="00F10B94"/>
    <w:rsid w:val="00F114A9"/>
    <w:rsid w:val="00F11D60"/>
    <w:rsid w:val="00F13BA0"/>
    <w:rsid w:val="00F13CB3"/>
    <w:rsid w:val="00F13D5B"/>
    <w:rsid w:val="00F1409F"/>
    <w:rsid w:val="00F14763"/>
    <w:rsid w:val="00F14AA5"/>
    <w:rsid w:val="00F150D8"/>
    <w:rsid w:val="00F15FA5"/>
    <w:rsid w:val="00F15FBE"/>
    <w:rsid w:val="00F161AE"/>
    <w:rsid w:val="00F174B0"/>
    <w:rsid w:val="00F204C4"/>
    <w:rsid w:val="00F209B7"/>
    <w:rsid w:val="00F209B9"/>
    <w:rsid w:val="00F20EB4"/>
    <w:rsid w:val="00F21061"/>
    <w:rsid w:val="00F21B54"/>
    <w:rsid w:val="00F2205E"/>
    <w:rsid w:val="00F22818"/>
    <w:rsid w:val="00F232A5"/>
    <w:rsid w:val="00F2376F"/>
    <w:rsid w:val="00F23A15"/>
    <w:rsid w:val="00F24317"/>
    <w:rsid w:val="00F243D8"/>
    <w:rsid w:val="00F2569A"/>
    <w:rsid w:val="00F264D5"/>
    <w:rsid w:val="00F26B80"/>
    <w:rsid w:val="00F27376"/>
    <w:rsid w:val="00F27A7A"/>
    <w:rsid w:val="00F30828"/>
    <w:rsid w:val="00F30D4B"/>
    <w:rsid w:val="00F30F09"/>
    <w:rsid w:val="00F31279"/>
    <w:rsid w:val="00F313D6"/>
    <w:rsid w:val="00F31AF6"/>
    <w:rsid w:val="00F3230D"/>
    <w:rsid w:val="00F32C2B"/>
    <w:rsid w:val="00F33251"/>
    <w:rsid w:val="00F334E8"/>
    <w:rsid w:val="00F34CE0"/>
    <w:rsid w:val="00F34EFE"/>
    <w:rsid w:val="00F350EC"/>
    <w:rsid w:val="00F35618"/>
    <w:rsid w:val="00F362F8"/>
    <w:rsid w:val="00F36594"/>
    <w:rsid w:val="00F37C93"/>
    <w:rsid w:val="00F37DFC"/>
    <w:rsid w:val="00F37F83"/>
    <w:rsid w:val="00F40423"/>
    <w:rsid w:val="00F409D4"/>
    <w:rsid w:val="00F40F0C"/>
    <w:rsid w:val="00F41096"/>
    <w:rsid w:val="00F4136A"/>
    <w:rsid w:val="00F4205E"/>
    <w:rsid w:val="00F42069"/>
    <w:rsid w:val="00F42A2B"/>
    <w:rsid w:val="00F42DF1"/>
    <w:rsid w:val="00F43462"/>
    <w:rsid w:val="00F43580"/>
    <w:rsid w:val="00F435DD"/>
    <w:rsid w:val="00F43D59"/>
    <w:rsid w:val="00F44577"/>
    <w:rsid w:val="00F4468E"/>
    <w:rsid w:val="00F446AF"/>
    <w:rsid w:val="00F44DE1"/>
    <w:rsid w:val="00F44EE0"/>
    <w:rsid w:val="00F455CD"/>
    <w:rsid w:val="00F47385"/>
    <w:rsid w:val="00F4766C"/>
    <w:rsid w:val="00F478BE"/>
    <w:rsid w:val="00F5060E"/>
    <w:rsid w:val="00F507D1"/>
    <w:rsid w:val="00F519CE"/>
    <w:rsid w:val="00F51ADA"/>
    <w:rsid w:val="00F51B15"/>
    <w:rsid w:val="00F51CE6"/>
    <w:rsid w:val="00F533C7"/>
    <w:rsid w:val="00F538CF"/>
    <w:rsid w:val="00F53976"/>
    <w:rsid w:val="00F54AF3"/>
    <w:rsid w:val="00F54B98"/>
    <w:rsid w:val="00F54BD7"/>
    <w:rsid w:val="00F55438"/>
    <w:rsid w:val="00F575EC"/>
    <w:rsid w:val="00F600D6"/>
    <w:rsid w:val="00F6018C"/>
    <w:rsid w:val="00F60203"/>
    <w:rsid w:val="00F604E3"/>
    <w:rsid w:val="00F60610"/>
    <w:rsid w:val="00F607C5"/>
    <w:rsid w:val="00F608DF"/>
    <w:rsid w:val="00F60A10"/>
    <w:rsid w:val="00F60AB3"/>
    <w:rsid w:val="00F60D8B"/>
    <w:rsid w:val="00F60DE5"/>
    <w:rsid w:val="00F60DEA"/>
    <w:rsid w:val="00F61193"/>
    <w:rsid w:val="00F612B7"/>
    <w:rsid w:val="00F62275"/>
    <w:rsid w:val="00F62EA9"/>
    <w:rsid w:val="00F6302A"/>
    <w:rsid w:val="00F6328C"/>
    <w:rsid w:val="00F63950"/>
    <w:rsid w:val="00F63CDA"/>
    <w:rsid w:val="00F6425C"/>
    <w:rsid w:val="00F645E2"/>
    <w:rsid w:val="00F64C03"/>
    <w:rsid w:val="00F64C2B"/>
    <w:rsid w:val="00F651BE"/>
    <w:rsid w:val="00F652F3"/>
    <w:rsid w:val="00F654F9"/>
    <w:rsid w:val="00F665B2"/>
    <w:rsid w:val="00F665B6"/>
    <w:rsid w:val="00F66C2E"/>
    <w:rsid w:val="00F6704B"/>
    <w:rsid w:val="00F67F53"/>
    <w:rsid w:val="00F703BE"/>
    <w:rsid w:val="00F70627"/>
    <w:rsid w:val="00F706A4"/>
    <w:rsid w:val="00F7090D"/>
    <w:rsid w:val="00F71BC5"/>
    <w:rsid w:val="00F71F69"/>
    <w:rsid w:val="00F726D0"/>
    <w:rsid w:val="00F72B72"/>
    <w:rsid w:val="00F72C43"/>
    <w:rsid w:val="00F72EF5"/>
    <w:rsid w:val="00F73F38"/>
    <w:rsid w:val="00F74BB9"/>
    <w:rsid w:val="00F7533B"/>
    <w:rsid w:val="00F75582"/>
    <w:rsid w:val="00F76B67"/>
    <w:rsid w:val="00F76EFA"/>
    <w:rsid w:val="00F76F63"/>
    <w:rsid w:val="00F778C3"/>
    <w:rsid w:val="00F77992"/>
    <w:rsid w:val="00F8016A"/>
    <w:rsid w:val="00F804BE"/>
    <w:rsid w:val="00F80D5F"/>
    <w:rsid w:val="00F81154"/>
    <w:rsid w:val="00F817CE"/>
    <w:rsid w:val="00F820B2"/>
    <w:rsid w:val="00F82138"/>
    <w:rsid w:val="00F83B43"/>
    <w:rsid w:val="00F83C33"/>
    <w:rsid w:val="00F8456C"/>
    <w:rsid w:val="00F84588"/>
    <w:rsid w:val="00F8463B"/>
    <w:rsid w:val="00F8519B"/>
    <w:rsid w:val="00F859D8"/>
    <w:rsid w:val="00F868F5"/>
    <w:rsid w:val="00F8729E"/>
    <w:rsid w:val="00F875A0"/>
    <w:rsid w:val="00F9056A"/>
    <w:rsid w:val="00F90F8D"/>
    <w:rsid w:val="00F911DA"/>
    <w:rsid w:val="00F91B72"/>
    <w:rsid w:val="00F91C0A"/>
    <w:rsid w:val="00F92782"/>
    <w:rsid w:val="00F9309F"/>
    <w:rsid w:val="00F934B0"/>
    <w:rsid w:val="00F93AA9"/>
    <w:rsid w:val="00F93EFD"/>
    <w:rsid w:val="00F9404A"/>
    <w:rsid w:val="00F94574"/>
    <w:rsid w:val="00F95B5F"/>
    <w:rsid w:val="00F95EAC"/>
    <w:rsid w:val="00F961EF"/>
    <w:rsid w:val="00F96985"/>
    <w:rsid w:val="00F971CD"/>
    <w:rsid w:val="00F97838"/>
    <w:rsid w:val="00F97F2C"/>
    <w:rsid w:val="00FA0E1F"/>
    <w:rsid w:val="00FA2799"/>
    <w:rsid w:val="00FA2BB3"/>
    <w:rsid w:val="00FA2CAB"/>
    <w:rsid w:val="00FA3460"/>
    <w:rsid w:val="00FA357B"/>
    <w:rsid w:val="00FA45C8"/>
    <w:rsid w:val="00FA4C8E"/>
    <w:rsid w:val="00FA4EA8"/>
    <w:rsid w:val="00FA53EF"/>
    <w:rsid w:val="00FA6A78"/>
    <w:rsid w:val="00FA6F02"/>
    <w:rsid w:val="00FA7785"/>
    <w:rsid w:val="00FB01D3"/>
    <w:rsid w:val="00FB063E"/>
    <w:rsid w:val="00FB36C4"/>
    <w:rsid w:val="00FB379B"/>
    <w:rsid w:val="00FB491E"/>
    <w:rsid w:val="00FB4C80"/>
    <w:rsid w:val="00FB4CD8"/>
    <w:rsid w:val="00FB60F1"/>
    <w:rsid w:val="00FB654F"/>
    <w:rsid w:val="00FB6A6A"/>
    <w:rsid w:val="00FB6DC4"/>
    <w:rsid w:val="00FB76DE"/>
    <w:rsid w:val="00FC00B2"/>
    <w:rsid w:val="00FC0204"/>
    <w:rsid w:val="00FC0423"/>
    <w:rsid w:val="00FC0B29"/>
    <w:rsid w:val="00FC0C53"/>
    <w:rsid w:val="00FC2387"/>
    <w:rsid w:val="00FC265A"/>
    <w:rsid w:val="00FC2BE9"/>
    <w:rsid w:val="00FC2E07"/>
    <w:rsid w:val="00FC2E36"/>
    <w:rsid w:val="00FC30B5"/>
    <w:rsid w:val="00FC30DB"/>
    <w:rsid w:val="00FC3CA7"/>
    <w:rsid w:val="00FC508C"/>
    <w:rsid w:val="00FC5372"/>
    <w:rsid w:val="00FC5F35"/>
    <w:rsid w:val="00FC6B82"/>
    <w:rsid w:val="00FC6E25"/>
    <w:rsid w:val="00FC6EBD"/>
    <w:rsid w:val="00FC73E1"/>
    <w:rsid w:val="00FC7429"/>
    <w:rsid w:val="00FD008C"/>
    <w:rsid w:val="00FD0130"/>
    <w:rsid w:val="00FD07F6"/>
    <w:rsid w:val="00FD092B"/>
    <w:rsid w:val="00FD1246"/>
    <w:rsid w:val="00FD13F0"/>
    <w:rsid w:val="00FD14CC"/>
    <w:rsid w:val="00FD1EC8"/>
    <w:rsid w:val="00FD1ED6"/>
    <w:rsid w:val="00FD2FC4"/>
    <w:rsid w:val="00FD2FFA"/>
    <w:rsid w:val="00FD2FFC"/>
    <w:rsid w:val="00FD3075"/>
    <w:rsid w:val="00FD38E5"/>
    <w:rsid w:val="00FD3BE2"/>
    <w:rsid w:val="00FD4650"/>
    <w:rsid w:val="00FD47ED"/>
    <w:rsid w:val="00FD4947"/>
    <w:rsid w:val="00FD49EF"/>
    <w:rsid w:val="00FD50FB"/>
    <w:rsid w:val="00FD534C"/>
    <w:rsid w:val="00FD5A1C"/>
    <w:rsid w:val="00FD616A"/>
    <w:rsid w:val="00FD6986"/>
    <w:rsid w:val="00FD74DB"/>
    <w:rsid w:val="00FD7660"/>
    <w:rsid w:val="00FD7778"/>
    <w:rsid w:val="00FD7785"/>
    <w:rsid w:val="00FD7BB6"/>
    <w:rsid w:val="00FE0655"/>
    <w:rsid w:val="00FE1378"/>
    <w:rsid w:val="00FE2365"/>
    <w:rsid w:val="00FE261C"/>
    <w:rsid w:val="00FE2EA0"/>
    <w:rsid w:val="00FE34D9"/>
    <w:rsid w:val="00FE375A"/>
    <w:rsid w:val="00FE37D7"/>
    <w:rsid w:val="00FE381C"/>
    <w:rsid w:val="00FE3E1A"/>
    <w:rsid w:val="00FE461F"/>
    <w:rsid w:val="00FE4936"/>
    <w:rsid w:val="00FE4AF1"/>
    <w:rsid w:val="00FE4BB1"/>
    <w:rsid w:val="00FE4C7B"/>
    <w:rsid w:val="00FE4F87"/>
    <w:rsid w:val="00FE5586"/>
    <w:rsid w:val="00FE6C5A"/>
    <w:rsid w:val="00FE7336"/>
    <w:rsid w:val="00FE75F6"/>
    <w:rsid w:val="00FE787C"/>
    <w:rsid w:val="00FF0102"/>
    <w:rsid w:val="00FF0299"/>
    <w:rsid w:val="00FF078A"/>
    <w:rsid w:val="00FF0DCC"/>
    <w:rsid w:val="00FF1BA2"/>
    <w:rsid w:val="00FF2530"/>
    <w:rsid w:val="00FF3589"/>
    <w:rsid w:val="00FF394D"/>
    <w:rsid w:val="00FF45A5"/>
    <w:rsid w:val="00FF4A4D"/>
    <w:rsid w:val="00FF4B2A"/>
    <w:rsid w:val="00FF52BC"/>
    <w:rsid w:val="00FF5C91"/>
    <w:rsid w:val="00FF5E03"/>
    <w:rsid w:val="00FF6029"/>
    <w:rsid w:val="00FF6138"/>
    <w:rsid w:val="00FF634B"/>
    <w:rsid w:val="00FF69D9"/>
    <w:rsid w:val="00FF6E15"/>
    <w:rsid w:val="00FF78BC"/>
    <w:rsid w:val="00FF7DAF"/>
    <w:rsid w:val="00FF7DC7"/>
    <w:rsid w:val="00FF7E0D"/>
    <w:rsid w:val="059F50A0"/>
    <w:rsid w:val="07A516DC"/>
    <w:rsid w:val="0EE94BAE"/>
    <w:rsid w:val="17972C62"/>
    <w:rsid w:val="53F48D08"/>
    <w:rsid w:val="5E3B5870"/>
    <w:rsid w:val="6C025097"/>
    <w:rsid w:val="7445165A"/>
    <w:rsid w:val="76A8D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DF4E23"/>
  <w15:chartTrackingRefBased/>
  <w15:docId w15:val="{31E7B168-E887-4B7F-A557-47BAF8DF6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List" w:uiPriority="99"/>
    <w:lsdException w:name="List Bullet" w:qFormat="1"/>
    <w:lsdException w:name="List Number" w:qFormat="1"/>
    <w:lsdException w:name="List Bullet 2" w:qFormat="1"/>
    <w:lsdException w:name="List Bullet 4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2F6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"/>
    <w:next w:val="Normal"/>
    <w:link w:val="Heading1Char"/>
    <w:qFormat/>
    <w:rsid w:val="00FC2E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FC2E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C2E0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C2E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C2E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C2E0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C2E0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C2E0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2E0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72F6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72F60"/>
  </w:style>
  <w:style w:type="character" w:customStyle="1" w:styleId="Heading1Char">
    <w:name w:val="Heading 1 Char"/>
    <w:aliases w:val="H1 Char"/>
    <w:link w:val="Heading1"/>
    <w:rsid w:val="00FC2E07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sid w:val="00FC2E07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Underrubrik2 Char,H3 Char"/>
    <w:link w:val="Heading3"/>
    <w:qFormat/>
    <w:rsid w:val="00FC2E07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FC2E07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C2E07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FC2E07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8D5408"/>
    <w:rPr>
      <w:rFonts w:ascii="Arial" w:hAnsi="Arial"/>
      <w:lang w:eastAsia="ja-JP"/>
    </w:rPr>
  </w:style>
  <w:style w:type="character" w:customStyle="1" w:styleId="Heading6Char">
    <w:name w:val="Heading 6 Char"/>
    <w:link w:val="Heading6"/>
    <w:rsid w:val="00FC2E07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C2E07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C2E07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C2E07"/>
    <w:rPr>
      <w:rFonts w:ascii="Arial" w:hAnsi="Arial"/>
      <w:sz w:val="36"/>
      <w:lang w:eastAsia="ja-JP"/>
    </w:rPr>
  </w:style>
  <w:style w:type="paragraph" w:styleId="TOC8">
    <w:name w:val="toc 8"/>
    <w:basedOn w:val="TOC1"/>
    <w:qFormat/>
    <w:rsid w:val="00FC2E0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C2E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C2E0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C2E07"/>
    <w:rPr>
      <w:b/>
      <w:lang w:eastAsia="en-GB"/>
    </w:rPr>
  </w:style>
  <w:style w:type="paragraph" w:styleId="TOC5">
    <w:name w:val="toc 5"/>
    <w:basedOn w:val="TOC4"/>
    <w:uiPriority w:val="39"/>
    <w:rsid w:val="00FC2E07"/>
    <w:pPr>
      <w:ind w:left="1701" w:hanging="1701"/>
    </w:pPr>
  </w:style>
  <w:style w:type="paragraph" w:styleId="TOC4">
    <w:name w:val="toc 4"/>
    <w:basedOn w:val="TOC3"/>
    <w:uiPriority w:val="39"/>
    <w:rsid w:val="00FC2E07"/>
    <w:pPr>
      <w:ind w:left="1418" w:hanging="1418"/>
    </w:pPr>
  </w:style>
  <w:style w:type="paragraph" w:styleId="TOC3">
    <w:name w:val="toc 3"/>
    <w:basedOn w:val="TOC2"/>
    <w:uiPriority w:val="39"/>
    <w:rsid w:val="00FC2E07"/>
    <w:pPr>
      <w:ind w:left="1134" w:hanging="1134"/>
    </w:pPr>
  </w:style>
  <w:style w:type="paragraph" w:styleId="TOC2">
    <w:name w:val="toc 2"/>
    <w:basedOn w:val="TOC1"/>
    <w:uiPriority w:val="39"/>
    <w:rsid w:val="00FC2E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C2E07"/>
    <w:pPr>
      <w:ind w:left="284"/>
    </w:pPr>
  </w:style>
  <w:style w:type="paragraph" w:styleId="Index1">
    <w:name w:val="index 1"/>
    <w:basedOn w:val="Normal"/>
    <w:qFormat/>
    <w:rsid w:val="00FC2E07"/>
    <w:pPr>
      <w:keepLines/>
    </w:pPr>
  </w:style>
  <w:style w:type="paragraph" w:styleId="DocumentMap">
    <w:name w:val="Document Map"/>
    <w:basedOn w:val="Normal"/>
    <w:link w:val="DocumentMapChar"/>
    <w:rsid w:val="00FC2E0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FC2E07"/>
    <w:rPr>
      <w:rFonts w:ascii="Tahoma" w:hAnsi="Tahoma" w:cs="Tahoma"/>
      <w:shd w:val="clear" w:color="auto" w:fill="000080"/>
      <w:lang w:eastAsia="ja-JP"/>
    </w:rPr>
  </w:style>
  <w:style w:type="paragraph" w:styleId="ListNumber2">
    <w:name w:val="List Number 2"/>
    <w:basedOn w:val="ListNumber"/>
    <w:rsid w:val="00FC2E07"/>
    <w:pPr>
      <w:numPr>
        <w:numId w:val="12"/>
      </w:numPr>
      <w:tabs>
        <w:tab w:val="num" w:pos="1209"/>
      </w:tabs>
    </w:pPr>
  </w:style>
  <w:style w:type="paragraph" w:styleId="ListNumber">
    <w:name w:val="List Number"/>
    <w:basedOn w:val="List"/>
    <w:qFormat/>
    <w:rsid w:val="00FC2E07"/>
    <w:pPr>
      <w:numPr>
        <w:numId w:val="11"/>
      </w:numPr>
      <w:tabs>
        <w:tab w:val="num" w:pos="926"/>
      </w:tabs>
    </w:pPr>
    <w:rPr>
      <w:lang w:eastAsia="ja-JP"/>
    </w:rPr>
  </w:style>
  <w:style w:type="paragraph" w:styleId="List">
    <w:name w:val="List"/>
    <w:basedOn w:val="BodyText"/>
    <w:uiPriority w:val="99"/>
    <w:rsid w:val="00FC2E07"/>
    <w:pPr>
      <w:ind w:left="568" w:hanging="284"/>
    </w:pPr>
  </w:style>
  <w:style w:type="paragraph" w:styleId="BodyText">
    <w:name w:val="Body Text"/>
    <w:basedOn w:val="Normal"/>
    <w:link w:val="BodyTextChar"/>
    <w:qFormat/>
    <w:rsid w:val="00FC2E07"/>
    <w:rPr>
      <w:rFonts w:ascii="Arial" w:hAnsi="Arial"/>
    </w:rPr>
  </w:style>
  <w:style w:type="character" w:customStyle="1" w:styleId="BodyTextChar">
    <w:name w:val="Body Text Char"/>
    <w:link w:val="BodyText"/>
    <w:qFormat/>
    <w:rsid w:val="00FC2E07"/>
    <w:rPr>
      <w:rFonts w:ascii="Arial" w:hAnsi="Arial"/>
      <w:lang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C2E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FC2E07"/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FC2E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FC2E0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C2E07"/>
    <w:rPr>
      <w:rFonts w:ascii="Times New Roman" w:hAnsi="Times New Roman"/>
      <w:sz w:val="16"/>
      <w:lang w:eastAsia="ja-JP"/>
    </w:rPr>
  </w:style>
  <w:style w:type="paragraph" w:customStyle="1" w:styleId="3GPPHeader">
    <w:name w:val="3GPP_Header"/>
    <w:basedOn w:val="BodyText"/>
    <w:link w:val="3GPPHeaderChar"/>
    <w:qFormat/>
    <w:rsid w:val="00FC2E07"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3GPPHeaderChar">
    <w:name w:val="3GPP_Header Char"/>
    <w:link w:val="3GPPHeader"/>
    <w:rsid w:val="00987FEB"/>
    <w:rPr>
      <w:rFonts w:ascii="Arial" w:eastAsiaTheme="minorHAnsi" w:hAnsi="Arial" w:cstheme="minorBidi"/>
      <w:b/>
      <w:sz w:val="22"/>
      <w:szCs w:val="22"/>
      <w:lang w:val="en-US" w:eastAsia="zh-CN"/>
    </w:rPr>
  </w:style>
  <w:style w:type="paragraph" w:styleId="TOC9">
    <w:name w:val="toc 9"/>
    <w:basedOn w:val="TOC8"/>
    <w:uiPriority w:val="39"/>
    <w:qFormat/>
    <w:rsid w:val="00FC2E07"/>
    <w:pPr>
      <w:ind w:left="1418" w:hanging="1418"/>
    </w:pPr>
  </w:style>
  <w:style w:type="paragraph" w:styleId="TOC6">
    <w:name w:val="toc 6"/>
    <w:basedOn w:val="TOC5"/>
    <w:next w:val="Normal"/>
    <w:uiPriority w:val="39"/>
    <w:rsid w:val="00FC2E07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FC2E07"/>
    <w:pPr>
      <w:ind w:left="2268" w:hanging="2268"/>
    </w:pPr>
  </w:style>
  <w:style w:type="paragraph" w:styleId="ListBullet2">
    <w:name w:val="List Bullet 2"/>
    <w:basedOn w:val="ListBullet"/>
    <w:qFormat/>
    <w:rsid w:val="00FC2E07"/>
    <w:pPr>
      <w:numPr>
        <w:numId w:val="7"/>
      </w:numPr>
    </w:pPr>
  </w:style>
  <w:style w:type="paragraph" w:styleId="ListBullet">
    <w:name w:val="List Bullet"/>
    <w:basedOn w:val="List"/>
    <w:qFormat/>
    <w:rsid w:val="00FC2E07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FC2E07"/>
    <w:pPr>
      <w:numPr>
        <w:numId w:val="8"/>
      </w:numPr>
    </w:pPr>
  </w:style>
  <w:style w:type="paragraph" w:customStyle="1" w:styleId="EQ">
    <w:name w:val="EQ"/>
    <w:basedOn w:val="Normal"/>
    <w:next w:val="Normal"/>
    <w:rsid w:val="00FC2E07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C2E07"/>
    <w:pPr>
      <w:ind w:left="851"/>
    </w:pPr>
    <w:rPr>
      <w:lang w:eastAsia="ja-JP"/>
    </w:rPr>
  </w:style>
  <w:style w:type="paragraph" w:styleId="List3">
    <w:name w:val="List 3"/>
    <w:basedOn w:val="List2"/>
    <w:rsid w:val="00FC2E07"/>
    <w:pPr>
      <w:ind w:left="1135"/>
    </w:pPr>
  </w:style>
  <w:style w:type="paragraph" w:styleId="List4">
    <w:name w:val="List 4"/>
    <w:basedOn w:val="List3"/>
    <w:rsid w:val="00FC2E07"/>
    <w:pPr>
      <w:ind w:left="1418"/>
    </w:pPr>
  </w:style>
  <w:style w:type="paragraph" w:styleId="List5">
    <w:name w:val="List 5"/>
    <w:basedOn w:val="List4"/>
    <w:rsid w:val="00FC2E0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FC2E07"/>
    <w:rPr>
      <w:color w:val="FF0000"/>
      <w:lang w:val="x-none" w:eastAsia="x-none"/>
    </w:rPr>
  </w:style>
  <w:style w:type="paragraph" w:customStyle="1" w:styleId="NO">
    <w:name w:val="NO"/>
    <w:basedOn w:val="Normal"/>
    <w:link w:val="NOChar"/>
    <w:qFormat/>
    <w:rsid w:val="00FC2E07"/>
    <w:pPr>
      <w:keepLines/>
      <w:ind w:left="1135" w:hanging="851"/>
    </w:pPr>
  </w:style>
  <w:style w:type="character" w:customStyle="1" w:styleId="NOChar">
    <w:name w:val="NO Char"/>
    <w:link w:val="NO"/>
    <w:qFormat/>
    <w:rsid w:val="00FC2E07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FC2E07"/>
    <w:rPr>
      <w:rFonts w:ascii="Times New Roman" w:hAnsi="Times New Roman"/>
      <w:color w:val="FF0000"/>
      <w:lang w:val="x-none" w:eastAsia="x-none"/>
    </w:rPr>
  </w:style>
  <w:style w:type="paragraph" w:styleId="ListBullet4">
    <w:name w:val="List Bullet 4"/>
    <w:basedOn w:val="ListBullet3"/>
    <w:qFormat/>
    <w:rsid w:val="00FC2E07"/>
    <w:pPr>
      <w:numPr>
        <w:numId w:val="9"/>
      </w:numPr>
      <w:tabs>
        <w:tab w:val="num" w:pos="926"/>
      </w:tabs>
      <w:ind w:left="926"/>
    </w:pPr>
  </w:style>
  <w:style w:type="paragraph" w:styleId="ListBullet5">
    <w:name w:val="List Bullet 5"/>
    <w:basedOn w:val="ListBullet4"/>
    <w:rsid w:val="00FC2E07"/>
    <w:pPr>
      <w:numPr>
        <w:numId w:val="10"/>
      </w:numPr>
      <w:tabs>
        <w:tab w:val="num" w:pos="1209"/>
      </w:tabs>
      <w:ind w:left="1209"/>
    </w:pPr>
  </w:style>
  <w:style w:type="paragraph" w:styleId="Footer">
    <w:name w:val="footer"/>
    <w:basedOn w:val="Header"/>
    <w:link w:val="FooterChar"/>
    <w:qFormat/>
    <w:rsid w:val="00FC2E07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FC2E07"/>
    <w:rPr>
      <w:rFonts w:ascii="Arial" w:hAnsi="Arial"/>
      <w:b/>
      <w:i/>
      <w:noProof/>
      <w:sz w:val="18"/>
      <w:lang w:eastAsia="ja-JP"/>
    </w:rPr>
  </w:style>
  <w:style w:type="paragraph" w:customStyle="1" w:styleId="Reference">
    <w:name w:val="Reference"/>
    <w:basedOn w:val="BodyText"/>
    <w:rsid w:val="00FC2E07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FC2E0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FC2E07"/>
    <w:rPr>
      <w:rFonts w:ascii="Segoe UI" w:hAnsi="Segoe UI" w:cs="Segoe UI"/>
      <w:sz w:val="18"/>
      <w:szCs w:val="18"/>
      <w:lang w:eastAsia="ja-JP"/>
    </w:rPr>
  </w:style>
  <w:style w:type="character" w:styleId="PageNumber">
    <w:name w:val="page number"/>
    <w:basedOn w:val="DefaultParagraphFont"/>
    <w:rsid w:val="00FC2E07"/>
  </w:style>
  <w:style w:type="character" w:styleId="Hyperlink">
    <w:name w:val="Hyperlink"/>
    <w:qFormat/>
    <w:rsid w:val="00FC2E07"/>
    <w:rPr>
      <w:color w:val="0000FF"/>
      <w:u w:val="single"/>
    </w:rPr>
  </w:style>
  <w:style w:type="character" w:styleId="FollowedHyperlink">
    <w:name w:val="FollowedHyperlink"/>
    <w:uiPriority w:val="99"/>
    <w:unhideWhenUsed/>
    <w:rsid w:val="00FC2E07"/>
    <w:rPr>
      <w:color w:val="800080"/>
      <w:u w:val="single"/>
    </w:rPr>
  </w:style>
  <w:style w:type="character" w:styleId="CommentReference">
    <w:name w:val="annotation reference"/>
    <w:qFormat/>
    <w:rsid w:val="00FC2E0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C2E07"/>
  </w:style>
  <w:style w:type="character" w:customStyle="1" w:styleId="CommentTextChar">
    <w:name w:val="Comment Text Char"/>
    <w:link w:val="CommentText"/>
    <w:qFormat/>
    <w:rsid w:val="00FC2E07"/>
    <w:rPr>
      <w:rFonts w:ascii="Times New Roman" w:hAnsi="Times New Roman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FC2E07"/>
    <w:rPr>
      <w:b/>
      <w:bCs/>
    </w:rPr>
  </w:style>
  <w:style w:type="character" w:customStyle="1" w:styleId="CommentSubjectChar">
    <w:name w:val="Comment Subject Char"/>
    <w:link w:val="CommentSubject"/>
    <w:rsid w:val="00FC2E07"/>
    <w:rPr>
      <w:rFonts w:ascii="Times New Roman" w:hAnsi="Times New Roman"/>
      <w:b/>
      <w:bCs/>
      <w:lang w:eastAsia="ja-JP"/>
    </w:rPr>
  </w:style>
  <w:style w:type="paragraph" w:customStyle="1" w:styleId="B10">
    <w:name w:val="B1"/>
    <w:basedOn w:val="List"/>
    <w:link w:val="B1Char1"/>
    <w:qFormat/>
    <w:rsid w:val="00FC2E07"/>
    <w:rPr>
      <w:rFonts w:ascii="Times New Roman" w:hAnsi="Times New Roman"/>
    </w:rPr>
  </w:style>
  <w:style w:type="character" w:customStyle="1" w:styleId="B1Char1">
    <w:name w:val="B1 Char1"/>
    <w:link w:val="B10"/>
    <w:qFormat/>
    <w:rsid w:val="00FC2E07"/>
    <w:rPr>
      <w:rFonts w:ascii="Times New Roman" w:hAnsi="Times New Roman"/>
      <w:lang w:eastAsia="zh-CN"/>
    </w:rPr>
  </w:style>
  <w:style w:type="paragraph" w:customStyle="1" w:styleId="B2">
    <w:name w:val="B2"/>
    <w:basedOn w:val="List2"/>
    <w:link w:val="B2Char"/>
    <w:qFormat/>
    <w:rsid w:val="00FC2E07"/>
    <w:rPr>
      <w:rFonts w:ascii="Times New Roman" w:hAnsi="Times New Roman"/>
    </w:rPr>
  </w:style>
  <w:style w:type="character" w:customStyle="1" w:styleId="B2Char">
    <w:name w:val="B2 Char"/>
    <w:link w:val="B2"/>
    <w:qFormat/>
    <w:rsid w:val="00FC2E07"/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rsid w:val="00FC2E07"/>
    <w:rPr>
      <w:rFonts w:ascii="Times New Roman" w:hAnsi="Times New Roman"/>
    </w:rPr>
  </w:style>
  <w:style w:type="character" w:customStyle="1" w:styleId="B3Char2">
    <w:name w:val="B3 Char2"/>
    <w:link w:val="B3"/>
    <w:qFormat/>
    <w:rsid w:val="00FC2E07"/>
    <w:rPr>
      <w:rFonts w:ascii="Times New Roman" w:hAnsi="Times New Roman"/>
      <w:lang w:eastAsia="ja-JP"/>
    </w:rPr>
  </w:style>
  <w:style w:type="paragraph" w:customStyle="1" w:styleId="B4">
    <w:name w:val="B4"/>
    <w:basedOn w:val="List4"/>
    <w:link w:val="B4Char"/>
    <w:rsid w:val="00FC2E07"/>
    <w:rPr>
      <w:rFonts w:ascii="Times New Roman" w:hAnsi="Times New Roman"/>
    </w:rPr>
  </w:style>
  <w:style w:type="character" w:customStyle="1" w:styleId="B4Char">
    <w:name w:val="B4 Char"/>
    <w:link w:val="B4"/>
    <w:rsid w:val="00FC2E07"/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qFormat/>
    <w:rsid w:val="00FC2E07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rsid w:val="00FC2E07"/>
    <w:rPr>
      <w:rFonts w:ascii="Times New Roman" w:hAnsi="Times New Roman"/>
    </w:rPr>
  </w:style>
  <w:style w:type="character" w:customStyle="1" w:styleId="B5Char">
    <w:name w:val="B5 Char"/>
    <w:link w:val="B5"/>
    <w:rsid w:val="00FC2E07"/>
    <w:rPr>
      <w:rFonts w:ascii="Times New Roman" w:hAnsi="Times New Roman"/>
      <w:lang w:eastAsia="ja-JP"/>
    </w:rPr>
  </w:style>
  <w:style w:type="paragraph" w:customStyle="1" w:styleId="EX">
    <w:name w:val="EX"/>
    <w:basedOn w:val="Normal"/>
    <w:link w:val="EXChar"/>
    <w:qFormat/>
    <w:rsid w:val="00FC2E07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8D5408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EW">
    <w:name w:val="EW"/>
    <w:basedOn w:val="EX"/>
    <w:qFormat/>
    <w:rsid w:val="00FC2E07"/>
  </w:style>
  <w:style w:type="paragraph" w:customStyle="1" w:styleId="TAL">
    <w:name w:val="TAL"/>
    <w:basedOn w:val="Normal"/>
    <w:link w:val="TALCar"/>
    <w:qFormat/>
    <w:rsid w:val="00FC2E07"/>
    <w:pPr>
      <w:keepNext/>
      <w:keepLines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FC2E07"/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FC2E07"/>
    <w:pPr>
      <w:jc w:val="center"/>
    </w:pPr>
  </w:style>
  <w:style w:type="character" w:customStyle="1" w:styleId="TACChar">
    <w:name w:val="TAC Char"/>
    <w:link w:val="TAC"/>
    <w:qFormat/>
    <w:rsid w:val="00381700"/>
    <w:rPr>
      <w:rFonts w:ascii="Arial" w:eastAsiaTheme="minorHAnsi" w:hAnsi="Arial" w:cstheme="minorBidi"/>
      <w:sz w:val="18"/>
      <w:szCs w:val="22"/>
      <w:lang w:val="x-none" w:eastAsia="x-none"/>
    </w:rPr>
  </w:style>
  <w:style w:type="paragraph" w:customStyle="1" w:styleId="TAH">
    <w:name w:val="TAH"/>
    <w:basedOn w:val="TAC"/>
    <w:link w:val="TAHCar"/>
    <w:qFormat/>
    <w:rsid w:val="00FC2E07"/>
    <w:rPr>
      <w:b/>
    </w:rPr>
  </w:style>
  <w:style w:type="character" w:customStyle="1" w:styleId="TAHCar">
    <w:name w:val="TAH Car"/>
    <w:link w:val="TAH"/>
    <w:qFormat/>
    <w:locked/>
    <w:rsid w:val="00FC2E07"/>
    <w:rPr>
      <w:rFonts w:ascii="Arial" w:hAnsi="Arial"/>
      <w:b/>
      <w:sz w:val="18"/>
      <w:lang w:val="x-none" w:eastAsia="x-none"/>
    </w:rPr>
  </w:style>
  <w:style w:type="paragraph" w:customStyle="1" w:styleId="TAN">
    <w:name w:val="TAN"/>
    <w:basedOn w:val="TAL"/>
    <w:link w:val="TANChar"/>
    <w:rsid w:val="00FC2E07"/>
    <w:pPr>
      <w:ind w:left="851" w:hanging="851"/>
    </w:pPr>
  </w:style>
  <w:style w:type="paragraph" w:customStyle="1" w:styleId="TAR">
    <w:name w:val="TAR"/>
    <w:basedOn w:val="TAL"/>
    <w:rsid w:val="00FC2E07"/>
    <w:pPr>
      <w:jc w:val="right"/>
    </w:pPr>
  </w:style>
  <w:style w:type="paragraph" w:customStyle="1" w:styleId="TH">
    <w:name w:val="TH"/>
    <w:basedOn w:val="Normal"/>
    <w:link w:val="THChar"/>
    <w:qFormat/>
    <w:rsid w:val="00FC2E07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FC2E07"/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FC2E07"/>
    <w:pPr>
      <w:keepNext w:val="0"/>
      <w:spacing w:before="0"/>
    </w:pPr>
  </w:style>
  <w:style w:type="character" w:customStyle="1" w:styleId="TFChar">
    <w:name w:val="TF Char"/>
    <w:link w:val="TF"/>
    <w:qFormat/>
    <w:rsid w:val="00FC2E07"/>
    <w:rPr>
      <w:rFonts w:ascii="Arial" w:hAnsi="Arial"/>
      <w:b/>
      <w:lang w:val="x-none" w:eastAsia="x-none"/>
    </w:rPr>
  </w:style>
  <w:style w:type="paragraph" w:customStyle="1" w:styleId="TT">
    <w:name w:val="TT"/>
    <w:basedOn w:val="Heading1"/>
    <w:next w:val="Normal"/>
    <w:rsid w:val="00FC2E07"/>
    <w:pPr>
      <w:outlineLvl w:val="9"/>
    </w:pPr>
  </w:style>
  <w:style w:type="paragraph" w:customStyle="1" w:styleId="ZA">
    <w:name w:val="ZA"/>
    <w:rsid w:val="00FC2E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C2E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C2E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C2E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C2E07"/>
  </w:style>
  <w:style w:type="paragraph" w:customStyle="1" w:styleId="ZH">
    <w:name w:val="ZH"/>
    <w:rsid w:val="00FC2E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C2E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C2E0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C2E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C2E07"/>
    <w:pPr>
      <w:framePr w:wrap="notBeside" w:y="16161"/>
    </w:pPr>
  </w:style>
  <w:style w:type="paragraph" w:customStyle="1" w:styleId="FP">
    <w:name w:val="FP"/>
    <w:basedOn w:val="Normal"/>
    <w:rsid w:val="00FC2E07"/>
  </w:style>
  <w:style w:type="paragraph" w:customStyle="1" w:styleId="Observation">
    <w:name w:val="Observation"/>
    <w:basedOn w:val="Proposal"/>
    <w:qFormat/>
    <w:rsid w:val="00FC2E07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C2E07"/>
    <w:pPr>
      <w:ind w:left="1701" w:hanging="1701"/>
    </w:pPr>
    <w:rPr>
      <w:b/>
    </w:rPr>
  </w:style>
  <w:style w:type="paragraph" w:customStyle="1" w:styleId="B6">
    <w:name w:val="B6"/>
    <w:basedOn w:val="B5"/>
    <w:link w:val="B6Char"/>
    <w:rsid w:val="00FC2E07"/>
    <w:pPr>
      <w:ind w:left="1985"/>
    </w:pPr>
  </w:style>
  <w:style w:type="character" w:customStyle="1" w:styleId="B6Char">
    <w:name w:val="B6 Char"/>
    <w:link w:val="B6"/>
    <w:rsid w:val="00FC2E0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C2E07"/>
    <w:pPr>
      <w:ind w:left="2269"/>
    </w:pPr>
  </w:style>
  <w:style w:type="character" w:customStyle="1" w:styleId="B7Char">
    <w:name w:val="B7 Char"/>
    <w:basedOn w:val="B6Char"/>
    <w:link w:val="B7"/>
    <w:rsid w:val="00FC2E0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C2E07"/>
    <w:pPr>
      <w:ind w:left="2552"/>
    </w:pPr>
  </w:style>
  <w:style w:type="paragraph" w:customStyle="1" w:styleId="CRCoverPage">
    <w:name w:val="CR Cover Page"/>
    <w:link w:val="CRCoverPageZchn"/>
    <w:qFormat/>
    <w:rsid w:val="00FC2E07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FC2E07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C2E07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C2E07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FC2E07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customStyle="1" w:styleId="EmailDiscussionChar">
    <w:name w:val="EmailDiscussion Char"/>
    <w:link w:val="EmailDiscussion"/>
    <w:rsid w:val="008F5CE8"/>
    <w:rPr>
      <w:rFonts w:ascii="Arial" w:eastAsia="MS Mincho" w:hAnsi="Arial" w:cstheme="minorBidi"/>
      <w:b/>
      <w:sz w:val="22"/>
      <w:szCs w:val="22"/>
    </w:rPr>
  </w:style>
  <w:style w:type="character" w:styleId="Emphasis">
    <w:name w:val="Emphasis"/>
    <w:qFormat/>
    <w:rsid w:val="00FC2E07"/>
    <w:rPr>
      <w:i/>
      <w:iCs/>
    </w:rPr>
  </w:style>
  <w:style w:type="paragraph" w:customStyle="1" w:styleId="FigureTitle">
    <w:name w:val="Figure_Title"/>
    <w:basedOn w:val="Normal"/>
    <w:next w:val="Normal"/>
    <w:rsid w:val="00FC2E07"/>
    <w:pPr>
      <w:keepLines/>
      <w:tabs>
        <w:tab w:val="left" w:pos="794"/>
        <w:tab w:val="left" w:pos="1191"/>
        <w:tab w:val="left" w:pos="1588"/>
        <w:tab w:val="left" w:pos="1985"/>
      </w:tabs>
      <w:spacing w:after="480"/>
      <w:jc w:val="center"/>
    </w:pPr>
    <w:rPr>
      <w:b/>
      <w:lang w:eastAsia="en-GB"/>
    </w:rPr>
  </w:style>
  <w:style w:type="paragraph" w:customStyle="1" w:styleId="Guidance">
    <w:name w:val="Guidance"/>
    <w:basedOn w:val="Normal"/>
    <w:rsid w:val="00FC2E07"/>
    <w:rPr>
      <w:i/>
      <w:color w:val="0000FF"/>
    </w:rPr>
  </w:style>
  <w:style w:type="character" w:styleId="HTMLCode">
    <w:name w:val="HTML Code"/>
    <w:uiPriority w:val="99"/>
    <w:unhideWhenUsed/>
    <w:rsid w:val="00FC2E07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FC2E07"/>
    <w:pPr>
      <w:pBdr>
        <w:top w:val="single" w:sz="12" w:space="0" w:color="auto"/>
      </w:pBdr>
      <w:spacing w:before="360"/>
    </w:pPr>
    <w:rPr>
      <w:b/>
      <w:i/>
      <w:sz w:val="26"/>
      <w:lang w:eastAsia="en-GB"/>
    </w:rPr>
  </w:style>
  <w:style w:type="paragraph" w:customStyle="1" w:styleId="LD">
    <w:name w:val="LD"/>
    <w:rsid w:val="00FC2E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rsid w:val="00FC2E07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locked/>
    <w:rsid w:val="00FC2E07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C2E07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FC2E07"/>
  </w:style>
  <w:style w:type="paragraph" w:customStyle="1" w:styleId="PL">
    <w:name w:val="PL"/>
    <w:link w:val="PLChar"/>
    <w:qFormat/>
    <w:rsid w:val="00FC2E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C2E07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C2E07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C2E07"/>
    <w:rPr>
      <w:rFonts w:ascii="Courier New" w:hAnsi="Courier New"/>
      <w:lang w:val="nb-NO" w:eastAsia="ja-JP"/>
    </w:rPr>
  </w:style>
  <w:style w:type="character" w:styleId="Strong">
    <w:name w:val="Strong"/>
    <w:qFormat/>
    <w:rsid w:val="00FC2E07"/>
    <w:rPr>
      <w:b/>
      <w:bCs/>
    </w:rPr>
  </w:style>
  <w:style w:type="table" w:styleId="TableGrid">
    <w:name w:val="Table Grid"/>
    <w:basedOn w:val="TableNormal"/>
    <w:rsid w:val="00FC2E0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FC2E07"/>
  </w:style>
  <w:style w:type="paragraph" w:customStyle="1" w:styleId="TALCharChar">
    <w:name w:val="TAL Char Char"/>
    <w:basedOn w:val="Normal"/>
    <w:link w:val="TALCharCharChar"/>
    <w:rsid w:val="00FC2E07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C2E07"/>
    <w:rPr>
      <w:rFonts w:ascii="Arial" w:eastAsia="Malgun Gothic" w:hAnsi="Arial"/>
      <w:sz w:val="18"/>
      <w:lang w:val="x-none" w:eastAsia="x-none"/>
    </w:rPr>
  </w:style>
  <w:style w:type="paragraph" w:styleId="ListContinue">
    <w:name w:val="List Continue"/>
    <w:basedOn w:val="Normal"/>
    <w:rsid w:val="00FC2E07"/>
    <w:pPr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C2E07"/>
    <w:pPr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C2E07"/>
    <w:pPr>
      <w:numPr>
        <w:numId w:val="3"/>
      </w:numPr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8F5CE8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rsid w:val="008F5CE8"/>
    <w:rPr>
      <w:rFonts w:ascii="Arial" w:eastAsia="MS Mincho" w:hAnsi="Arial"/>
      <w:noProof/>
      <w:szCs w:val="24"/>
    </w:rPr>
  </w:style>
  <w:style w:type="paragraph" w:customStyle="1" w:styleId="EmailDiscussion2">
    <w:name w:val="EmailDiscussion2"/>
    <w:basedOn w:val="Doc-text2"/>
    <w:qFormat/>
    <w:rsid w:val="008F5CE8"/>
    <w:rPr>
      <w:lang w:val="en-GB" w:eastAsia="en-GB"/>
    </w:rPr>
  </w:style>
  <w:style w:type="paragraph" w:customStyle="1" w:styleId="Proposals">
    <w:name w:val="Proposals"/>
    <w:basedOn w:val="Proposal"/>
    <w:qFormat/>
    <w:rsid w:val="00AD7F73"/>
    <w:rPr>
      <w:rFonts w:asciiTheme="minorHAnsi" w:hAnsiTheme="minorHAnsi"/>
    </w:rPr>
  </w:style>
  <w:style w:type="character" w:customStyle="1" w:styleId="B1Char">
    <w:name w:val="B1 Char"/>
    <w:qFormat/>
    <w:locked/>
    <w:rsid w:val="00AD7F73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556121"/>
    <w:pPr>
      <w:spacing w:before="100" w:beforeAutospacing="1" w:after="100" w:afterAutospacing="1"/>
    </w:pPr>
    <w:rPr>
      <w:lang w:eastAsia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43351B"/>
    <w:rPr>
      <w:color w:val="605E5C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rsid w:val="000663A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Times New Roman" w:cs="Times New Roman"/>
      <w:spacing w:val="2"/>
      <w:sz w:val="20"/>
      <w:szCs w:val="20"/>
    </w:rPr>
  </w:style>
  <w:style w:type="character" w:customStyle="1" w:styleId="IvDbodytextChar">
    <w:name w:val="IvD bodytext Char"/>
    <w:basedOn w:val="DefaultParagraphFont"/>
    <w:link w:val="IvDbodytext"/>
    <w:rsid w:val="000663A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qFormat/>
    <w:rsid w:val="00381700"/>
    <w:rPr>
      <w:rFonts w:ascii="Arial" w:hAnsi="Arial"/>
      <w:sz w:val="18"/>
    </w:rPr>
  </w:style>
  <w:style w:type="character" w:customStyle="1" w:styleId="WW8Num2z1">
    <w:name w:val="WW8Num2z1"/>
    <w:rsid w:val="003D3287"/>
    <w:rPr>
      <w:rFonts w:ascii="Courier New" w:hAnsi="Courier New" w:cs="Courier New" w:hint="default"/>
    </w:rPr>
  </w:style>
  <w:style w:type="character" w:customStyle="1" w:styleId="TAHChar">
    <w:name w:val="TAH Char"/>
    <w:qFormat/>
    <w:rsid w:val="00E86BE0"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Normal"/>
    <w:qFormat/>
    <w:rsid w:val="00643C02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Zchn">
    <w:name w:val="TF Zchn"/>
    <w:qFormat/>
    <w:rsid w:val="008D5408"/>
    <w:rPr>
      <w:rFonts w:ascii="Arial" w:hAnsi="Arial"/>
      <w:b/>
      <w:lang w:val="en-GB" w:eastAsia="en-GB"/>
    </w:rPr>
  </w:style>
  <w:style w:type="character" w:customStyle="1" w:styleId="msoins0">
    <w:name w:val="msoins"/>
    <w:rsid w:val="008D5408"/>
  </w:style>
  <w:style w:type="paragraph" w:styleId="Revision">
    <w:name w:val="Revision"/>
    <w:hidden/>
    <w:uiPriority w:val="99"/>
    <w:semiHidden/>
    <w:rsid w:val="008D5408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locked/>
    <w:rsid w:val="008D5408"/>
    <w:rPr>
      <w:lang w:val="en-GB" w:eastAsia="en-US"/>
    </w:rPr>
  </w:style>
  <w:style w:type="paragraph" w:customStyle="1" w:styleId="tdoc-header">
    <w:name w:val="tdoc-header"/>
    <w:rsid w:val="008D5408"/>
    <w:rPr>
      <w:rFonts w:ascii="Arial" w:eastAsia="Times New Roman" w:hAnsi="Arial"/>
      <w:noProof/>
      <w:sz w:val="24"/>
      <w:lang w:eastAsia="en-US"/>
    </w:rPr>
  </w:style>
  <w:style w:type="paragraph" w:customStyle="1" w:styleId="Standard1">
    <w:name w:val="Standard1"/>
    <w:basedOn w:val="Normal"/>
    <w:link w:val="StandardZchn"/>
    <w:rsid w:val="008D5408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 w:cs="Times New Roman"/>
      <w:sz w:val="20"/>
      <w:lang w:eastAsia="en-GB"/>
    </w:rPr>
  </w:style>
  <w:style w:type="character" w:customStyle="1" w:styleId="StandardZchn">
    <w:name w:val="Standard Zchn"/>
    <w:link w:val="Standard1"/>
    <w:rsid w:val="008D5408"/>
    <w:rPr>
      <w:rFonts w:ascii="Times New Roman" w:eastAsia="Times New Roman" w:hAnsi="Times New Roman"/>
      <w:szCs w:val="22"/>
    </w:rPr>
  </w:style>
  <w:style w:type="paragraph" w:customStyle="1" w:styleId="pl0">
    <w:name w:val="pl"/>
    <w:basedOn w:val="Normal"/>
    <w:rsid w:val="008D5408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Normal"/>
    <w:rsid w:val="008D5408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SpecText">
    <w:name w:val="SpecText"/>
    <w:basedOn w:val="Normal"/>
    <w:rsid w:val="008D540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ListBullet6">
    <w:name w:val="List Bullet 6"/>
    <w:basedOn w:val="ListBullet5"/>
    <w:rsid w:val="008D540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ind w:left="1985" w:hanging="284"/>
      <w:textAlignment w:val="baseline"/>
    </w:pPr>
    <w:rPr>
      <w:rFonts w:ascii="Times" w:eastAsia="Times New Roman" w:hAnsi="Times" w:cs="Times New Roman"/>
      <w:szCs w:val="20"/>
      <w:lang w:eastAsia="en-GB"/>
    </w:rPr>
  </w:style>
  <w:style w:type="table" w:customStyle="1" w:styleId="TableGrid1">
    <w:name w:val="Table Grid1"/>
    <w:basedOn w:val="TableNormal"/>
    <w:next w:val="TableGrid"/>
    <w:rsid w:val="008D540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5408"/>
  </w:style>
  <w:style w:type="paragraph" w:customStyle="1" w:styleId="StyleTALLeft075cm">
    <w:name w:val="Style TAL + Left:  075 cm"/>
    <w:basedOn w:val="TAL"/>
    <w:rsid w:val="008D5408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val="en-GB"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5408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val="en-GB" w:eastAsia="en-GB"/>
    </w:rPr>
  </w:style>
  <w:style w:type="character" w:customStyle="1" w:styleId="TALLeft100cmCharChar">
    <w:name w:val="TAL + Left:  1;00 cm Char Char"/>
    <w:link w:val="TALLeft1"/>
    <w:rsid w:val="008D5408"/>
    <w:rPr>
      <w:rFonts w:ascii="Arial" w:eastAsia="Times New Roman" w:hAnsi="Arial" w:cs="Arial"/>
      <w:sz w:val="18"/>
      <w:szCs w:val="18"/>
    </w:rPr>
  </w:style>
  <w:style w:type="paragraph" w:customStyle="1" w:styleId="TALLeft125cm">
    <w:name w:val="TAL + Left: 125 cm"/>
    <w:basedOn w:val="StyleTALLeft075cm"/>
    <w:rsid w:val="008D5408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5408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54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5408"/>
    <w:rPr>
      <w:rFonts w:ascii="Courier New" w:eastAsia="Times New Roman" w:hAnsi="Courier New" w:cs="Courier New"/>
      <w:lang w:val="en-US"/>
    </w:rPr>
  </w:style>
  <w:style w:type="paragraph" w:customStyle="1" w:styleId="tal0">
    <w:name w:val="tal"/>
    <w:basedOn w:val="Normal"/>
    <w:rsid w:val="008D540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</w:rPr>
  </w:style>
  <w:style w:type="character" w:customStyle="1" w:styleId="NOZchn">
    <w:name w:val="NO Zchn"/>
    <w:locked/>
    <w:rsid w:val="008D5408"/>
    <w:rPr>
      <w:lang w:val="en-GB" w:eastAsia="en-GB"/>
    </w:rPr>
  </w:style>
  <w:style w:type="paragraph" w:customStyle="1" w:styleId="TALLeft0">
    <w:name w:val="TAL + Left:  0"/>
    <w:aliases w:val="19 cm,4 cm,25 cm"/>
    <w:basedOn w:val="Normal"/>
    <w:rsid w:val="008D5408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Batang" w:hAnsi="Arial" w:cs="Arial"/>
      <w:bCs/>
      <w:sz w:val="18"/>
      <w:szCs w:val="20"/>
      <w:lang w:eastAsia="ja-JP"/>
    </w:rPr>
  </w:style>
  <w:style w:type="character" w:customStyle="1" w:styleId="UnresolvedMention1">
    <w:name w:val="Unresolved Mention1"/>
    <w:uiPriority w:val="99"/>
    <w:semiHidden/>
    <w:unhideWhenUsed/>
    <w:rsid w:val="008D5408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8D5408"/>
    <w:pPr>
      <w:numPr>
        <w:numId w:val="13"/>
      </w:numPr>
      <w:tabs>
        <w:tab w:val="clear" w:pos="840"/>
        <w:tab w:val="num" w:pos="704"/>
      </w:tabs>
      <w:spacing w:after="180"/>
    </w:pPr>
    <w:rPr>
      <w:rFonts w:ascii="Times New Roman" w:eastAsia="SimSun" w:hAnsi="Times New Roman" w:cs="Times New Roman"/>
      <w:sz w:val="20"/>
      <w:szCs w:val="20"/>
    </w:rPr>
  </w:style>
  <w:style w:type="table" w:customStyle="1" w:styleId="3">
    <w:name w:val="网格型3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5408"/>
    <w:rPr>
      <w:color w:val="808080"/>
      <w:shd w:val="clear" w:color="auto" w:fill="E6E6E6"/>
    </w:rPr>
  </w:style>
  <w:style w:type="table" w:customStyle="1" w:styleId="TableGrid2">
    <w:name w:val="Table Grid2"/>
    <w:basedOn w:val="TableNormal"/>
    <w:next w:val="TableGrid"/>
    <w:uiPriority w:val="39"/>
    <w:rsid w:val="00DD076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DD076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A142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rsid w:val="00CA142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A21BA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rsid w:val="00A21BA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rsid w:val="00756F10"/>
    <w:rPr>
      <w:lang w:val="en-GB" w:eastAsia="ko-KR"/>
    </w:rPr>
  </w:style>
  <w:style w:type="paragraph" w:customStyle="1" w:styleId="TALLeft1cm">
    <w:name w:val="TAL + Left:  1 cm"/>
    <w:basedOn w:val="TAL"/>
    <w:rsid w:val="00756F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Times New Roman"/>
      <w:szCs w:val="20"/>
      <w:lang w:eastAsia="en-GB"/>
    </w:rPr>
  </w:style>
  <w:style w:type="character" w:styleId="Mention">
    <w:name w:val="Mention"/>
    <w:uiPriority w:val="99"/>
    <w:semiHidden/>
    <w:unhideWhenUsed/>
    <w:rsid w:val="00756F10"/>
    <w:rPr>
      <w:color w:val="2B579A"/>
      <w:shd w:val="clear" w:color="auto" w:fill="E6E6E6"/>
    </w:rPr>
  </w:style>
  <w:style w:type="character" w:customStyle="1" w:styleId="EditorsNoteZchn">
    <w:name w:val="Editor's Note Zchn"/>
    <w:rsid w:val="00756F1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756F1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szCs w:val="20"/>
      <w:lang w:val="en-GB" w:eastAsia="ja-JP"/>
    </w:rPr>
  </w:style>
  <w:style w:type="paragraph" w:customStyle="1" w:styleId="Head6">
    <w:name w:val="Head 6"/>
    <w:basedOn w:val="Normal"/>
    <w:next w:val="Normal"/>
    <w:rsid w:val="00756F10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customStyle="1" w:styleId="a">
    <w:name w:val="a"/>
    <w:basedOn w:val="CRCoverPage"/>
    <w:rsid w:val="00756F1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 w:eastAsia="en-US"/>
    </w:rPr>
  </w:style>
  <w:style w:type="paragraph" w:customStyle="1" w:styleId="TALNotBold">
    <w:name w:val="TAL + Not Bold"/>
    <w:aliases w:val="Left"/>
    <w:basedOn w:val="TH"/>
    <w:link w:val="TALNotBoldChar"/>
    <w:rsid w:val="00756F1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 w:cs="Times New Roman"/>
      <w:sz w:val="20"/>
      <w:szCs w:val="20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756F10"/>
    <w:rPr>
      <w:rFonts w:ascii="Arial" w:eastAsia="Times New Roman" w:hAnsi="Arial"/>
      <w:b/>
      <w:lang w:eastAsia="ko-KR"/>
    </w:rPr>
  </w:style>
  <w:style w:type="table" w:customStyle="1" w:styleId="TableGrid5">
    <w:name w:val="Table Grid5"/>
    <w:basedOn w:val="TableNormal"/>
    <w:next w:val="TableGrid"/>
    <w:rsid w:val="00DF74D5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Normal"/>
    <w:rsid w:val="00987FE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eastAsia="ko-KR"/>
    </w:rPr>
  </w:style>
  <w:style w:type="paragraph" w:customStyle="1" w:styleId="B1">
    <w:name w:val="B1+"/>
    <w:basedOn w:val="B10"/>
    <w:link w:val="B1Car"/>
    <w:rsid w:val="00987FEB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eastAsia="ko-KR"/>
    </w:rPr>
  </w:style>
  <w:style w:type="character" w:customStyle="1" w:styleId="B1Car">
    <w:name w:val="B1+ Car"/>
    <w:link w:val="B1"/>
    <w:rsid w:val="00987FEB"/>
    <w:rPr>
      <w:rFonts w:ascii="Times New Roman" w:eastAsia="Times New Roman" w:hAnsi="Times New Roman"/>
      <w:lang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87FE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87FEB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4">
    <w:name w:val="正文1"/>
    <w:qFormat/>
    <w:rsid w:val="00987FEB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987FEB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 w:cs="Times New Roman"/>
      <w:szCs w:val="20"/>
      <w:lang w:val="en-GB" w:eastAsia="ko-KR"/>
    </w:rPr>
  </w:style>
  <w:style w:type="paragraph" w:customStyle="1" w:styleId="TALLeft00">
    <w:name w:val="TAL + Left: 0"/>
    <w:aliases w:val="75 cm"/>
    <w:basedOn w:val="TALLeft050cm"/>
    <w:rsid w:val="00987FEB"/>
    <w:pPr>
      <w:ind w:left="425"/>
    </w:pPr>
  </w:style>
  <w:style w:type="paragraph" w:customStyle="1" w:styleId="TALLeft02cm">
    <w:name w:val="TAL + Left: 0.2 cm"/>
    <w:basedOn w:val="TAL"/>
    <w:qFormat/>
    <w:rsid w:val="00987FEB"/>
    <w:pPr>
      <w:ind w:left="113"/>
    </w:pPr>
    <w:rPr>
      <w:rFonts w:eastAsia="SimSun" w:cs="Times New Roman"/>
      <w:bCs/>
      <w:noProof/>
      <w:szCs w:val="20"/>
      <w:lang w:val="en-GB" w:eastAsia="en-US"/>
    </w:rPr>
  </w:style>
  <w:style w:type="paragraph" w:customStyle="1" w:styleId="TALLeft04cm">
    <w:name w:val="TAL + Left: 0.4 cm"/>
    <w:basedOn w:val="TALLeft02cm"/>
    <w:qFormat/>
    <w:rsid w:val="00987FEB"/>
    <w:pPr>
      <w:ind w:left="227"/>
    </w:pPr>
  </w:style>
  <w:style w:type="paragraph" w:customStyle="1" w:styleId="TALLeft06cm">
    <w:name w:val="TAL + Left: 0.6 cm"/>
    <w:basedOn w:val="TALLeft04cm"/>
    <w:qFormat/>
    <w:rsid w:val="00987FEB"/>
    <w:pPr>
      <w:ind w:left="340"/>
    </w:pPr>
  </w:style>
  <w:style w:type="character" w:styleId="LineNumber">
    <w:name w:val="line number"/>
    <w:unhideWhenUsed/>
    <w:rsid w:val="00987FEB"/>
  </w:style>
  <w:style w:type="character" w:customStyle="1" w:styleId="a0">
    <w:name w:val="首标题"/>
    <w:rsid w:val="00987FEB"/>
    <w:rPr>
      <w:rFonts w:ascii="Arial" w:eastAsia="SimSun" w:hAnsi="Arial"/>
      <w:sz w:val="24"/>
      <w:lang w:val="en-US" w:eastAsia="zh-CN" w:bidi="ar-SA"/>
    </w:rPr>
  </w:style>
  <w:style w:type="table" w:customStyle="1" w:styleId="TableGrid6">
    <w:name w:val="Table Grid6"/>
    <w:basedOn w:val="TableNormal"/>
    <w:next w:val="TableGrid"/>
    <w:rsid w:val="0057071D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rsid w:val="005579DE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TableNormal"/>
    <w:next w:val="TableGrid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4"/>
    <w:basedOn w:val="TableNormal"/>
    <w:next w:val="TableGrid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next w:val="TableGrid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rsid w:val="00884180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B7576C"/>
  </w:style>
  <w:style w:type="numbering" w:customStyle="1" w:styleId="NoList2">
    <w:name w:val="No List2"/>
    <w:next w:val="NoList"/>
    <w:uiPriority w:val="99"/>
    <w:semiHidden/>
    <w:unhideWhenUsed/>
    <w:rsid w:val="001411F1"/>
  </w:style>
  <w:style w:type="numbering" w:customStyle="1" w:styleId="NoList3">
    <w:name w:val="No List3"/>
    <w:next w:val="NoList"/>
    <w:uiPriority w:val="99"/>
    <w:semiHidden/>
    <w:unhideWhenUsed/>
    <w:rsid w:val="00B47E7D"/>
  </w:style>
  <w:style w:type="numbering" w:customStyle="1" w:styleId="2">
    <w:name w:val="列表编号2"/>
    <w:basedOn w:val="NoList"/>
    <w:rsid w:val="00DA2367"/>
    <w:pPr>
      <w:numPr>
        <w:numId w:val="18"/>
      </w:numPr>
    </w:pPr>
  </w:style>
  <w:style w:type="numbering" w:customStyle="1" w:styleId="1">
    <w:name w:val="项目编号1"/>
    <w:basedOn w:val="NoList"/>
    <w:rsid w:val="00DA2367"/>
    <w:pPr>
      <w:numPr>
        <w:numId w:val="17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2367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val="en-US" w:eastAsia="en-US"/>
    </w:rPr>
  </w:style>
  <w:style w:type="character" w:customStyle="1" w:styleId="TANChar">
    <w:name w:val="TAN Char"/>
    <w:link w:val="TAN"/>
    <w:rsid w:val="00DA2367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B2Car">
    <w:name w:val="B2 Car"/>
    <w:rsid w:val="00DA2367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96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9272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0418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2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8946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16604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3898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44875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960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3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4250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589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78651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6124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00029">
          <w:marLeft w:val="108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1166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8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3236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6530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8598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05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534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253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4195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6780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46392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3156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9960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4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964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99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766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58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60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682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314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108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296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9815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9DCC381-D8CE-4515-87DC-B02910DEFC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A034CD-527F-4F72-A3B2-6F1B56CF64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A251C8-6348-41FA-9ACF-58B1F94AE0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B2F4C9-6B8E-4C07-9F85-ECB7A1F4B3D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4533</Words>
  <Characters>25839</Characters>
  <Application>Microsoft Office Word</Application>
  <DocSecurity>0</DocSecurity>
  <Lines>215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30312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2</cp:revision>
  <dcterms:created xsi:type="dcterms:W3CDTF">2025-10-02T21:10:00Z</dcterms:created>
  <dcterms:modified xsi:type="dcterms:W3CDTF">2025-10-02T21:10:00Z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